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563DEC" w14:textId="4EAEE5F2"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w:t>
      </w:r>
      <w:r w:rsidR="008D4BD9">
        <w:rPr>
          <w:rFonts w:ascii="Arial" w:eastAsia="MS Mincho" w:hAnsi="Arial" w:cs="Arial"/>
          <w:b/>
          <w:sz w:val="24"/>
          <w:szCs w:val="24"/>
          <w:lang w:eastAsia="ja-JP"/>
        </w:rPr>
        <w:t>1</w:t>
      </w:r>
      <w:r w:rsidR="00036DC5">
        <w:rPr>
          <w:rFonts w:ascii="Arial" w:eastAsia="MS Mincho" w:hAnsi="Arial" w:cs="Arial"/>
          <w:b/>
          <w:sz w:val="24"/>
          <w:szCs w:val="24"/>
          <w:lang w:eastAsia="ja-JP"/>
        </w:rPr>
        <w:t>1</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r w:rsidR="004D64D8" w:rsidRPr="004D64D8">
        <w:rPr>
          <w:rFonts w:ascii="Arial" w:eastAsia="MS Mincho" w:hAnsi="Arial" w:cs="Arial"/>
          <w:b/>
          <w:bCs/>
          <w:sz w:val="24"/>
          <w:szCs w:val="24"/>
          <w:lang w:eastAsia="ja-JP"/>
        </w:rPr>
        <w:t>S1-253027</w:t>
      </w:r>
    </w:p>
    <w:p w14:paraId="37928451" w14:textId="6A28AD5D" w:rsidR="008D05CF" w:rsidRPr="000D6532" w:rsidRDefault="00B820FA"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25-29 August</w:t>
      </w:r>
      <w:r w:rsidR="008D4BD9" w:rsidRPr="008D4BD9">
        <w:rPr>
          <w:rFonts w:ascii="Arial" w:eastAsia="MS Mincho" w:hAnsi="Arial" w:cs="Arial"/>
          <w:b/>
          <w:sz w:val="24"/>
          <w:szCs w:val="24"/>
          <w:lang w:eastAsia="ja-JP"/>
        </w:rPr>
        <w:t xml:space="preserve"> 2025, </w:t>
      </w:r>
      <w:r>
        <w:rPr>
          <w:rFonts w:ascii="Arial" w:eastAsia="MS Mincho" w:hAnsi="Arial" w:cs="Arial"/>
          <w:b/>
          <w:sz w:val="24"/>
          <w:szCs w:val="24"/>
          <w:lang w:eastAsia="ja-JP"/>
        </w:rPr>
        <w:t>Goteborg</w:t>
      </w:r>
      <w:r w:rsidR="008D4BD9" w:rsidRPr="008D4BD9">
        <w:rPr>
          <w:rFonts w:ascii="Arial" w:eastAsia="MS Mincho" w:hAnsi="Arial" w:cs="Arial"/>
          <w:b/>
          <w:sz w:val="24"/>
          <w:szCs w:val="24"/>
          <w:lang w:eastAsia="ja-JP"/>
        </w:rPr>
        <w:t xml:space="preserve">, </w:t>
      </w:r>
      <w:r>
        <w:rPr>
          <w:rFonts w:ascii="Arial" w:eastAsia="MS Mincho" w:hAnsi="Arial" w:cs="Arial"/>
          <w:b/>
          <w:sz w:val="24"/>
          <w:szCs w:val="24"/>
          <w:lang w:eastAsia="ja-JP"/>
        </w:rPr>
        <w:t>Sweden</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016082">
        <w:rPr>
          <w:rFonts w:ascii="Arial" w:eastAsia="MS Mincho" w:hAnsi="Arial" w:cs="Arial"/>
          <w:i/>
          <w:sz w:val="24"/>
          <w:szCs w:val="24"/>
          <w:lang w:eastAsia="ja-JP"/>
        </w:rPr>
        <w:t>5</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78A7F8B4"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060F74" w:rsidRPr="00060F74">
        <w:rPr>
          <w:rFonts w:ascii="Arial" w:hAnsi="Arial" w:cs="Arial"/>
          <w:b/>
          <w:bCs/>
        </w:rPr>
        <w:t>6G Rapporteurs</w:t>
      </w:r>
    </w:p>
    <w:p w14:paraId="4711311D" w14:textId="42350DA9" w:rsidR="0009108F" w:rsidRDefault="0009108F" w:rsidP="0009108F">
      <w:pPr>
        <w:spacing w:after="120"/>
        <w:ind w:left="1985" w:hanging="1985"/>
        <w:rPr>
          <w:rFonts w:ascii="Arial" w:hAnsi="Arial" w:cs="Arial"/>
          <w:b/>
          <w:bCs/>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r>
      <w:r w:rsidR="00FB3505">
        <w:rPr>
          <w:rFonts w:ascii="Arial" w:hAnsi="Arial" w:cs="Arial" w:hint="eastAsia"/>
          <w:b/>
          <w:bCs/>
          <w:lang w:eastAsia="zh-CN"/>
        </w:rPr>
        <w:t>Re-s</w:t>
      </w:r>
      <w:r w:rsidR="00997E13">
        <w:rPr>
          <w:rFonts w:ascii="Arial" w:hAnsi="Arial" w:cs="Arial" w:hint="eastAsia"/>
          <w:b/>
          <w:bCs/>
          <w:lang w:eastAsia="zh-CN"/>
        </w:rPr>
        <w:t>tructure on C</w:t>
      </w:r>
      <w:r w:rsidR="00FB3505">
        <w:rPr>
          <w:rFonts w:ascii="Arial" w:hAnsi="Arial" w:cs="Arial" w:hint="eastAsia"/>
          <w:b/>
          <w:bCs/>
          <w:lang w:eastAsia="zh-CN"/>
        </w:rPr>
        <w:t>lause 6</w:t>
      </w:r>
      <w:r w:rsidR="00997E13">
        <w:rPr>
          <w:rFonts w:ascii="Arial" w:hAnsi="Arial" w:cs="Arial" w:hint="eastAsia"/>
          <w:b/>
          <w:bCs/>
          <w:lang w:eastAsia="zh-CN"/>
        </w:rPr>
        <w:t xml:space="preserve"> of</w:t>
      </w:r>
      <w:r>
        <w:rPr>
          <w:rFonts w:ascii="Arial" w:hAnsi="Arial" w:cs="Arial"/>
          <w:b/>
          <w:bCs/>
        </w:rPr>
        <w:t xml:space="preserve"> </w:t>
      </w:r>
      <w:r w:rsidR="00060F74">
        <w:rPr>
          <w:rFonts w:ascii="Arial" w:hAnsi="Arial" w:cs="Arial"/>
          <w:b/>
          <w:bCs/>
        </w:rPr>
        <w:t>TR 22.870</w:t>
      </w:r>
    </w:p>
    <w:p w14:paraId="7996084A" w14:textId="0859F5AC"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3718ED">
        <w:rPr>
          <w:rFonts w:ascii="Arial" w:hAnsi="Arial" w:cs="Arial"/>
          <w:b/>
          <w:bCs/>
        </w:rPr>
        <w:t>22</w:t>
      </w:r>
      <w:r w:rsidR="00060F74">
        <w:rPr>
          <w:rFonts w:ascii="Arial" w:hAnsi="Arial" w:cs="Arial"/>
          <w:b/>
          <w:bCs/>
        </w:rPr>
        <w:t xml:space="preserve">. </w:t>
      </w:r>
      <w:r w:rsidR="003718ED">
        <w:rPr>
          <w:rFonts w:ascii="Arial" w:hAnsi="Arial" w:cs="Arial"/>
          <w:b/>
          <w:bCs/>
        </w:rPr>
        <w:t>870</w:t>
      </w:r>
      <w:r w:rsidR="00FB3505">
        <w:rPr>
          <w:rFonts w:ascii="Arial" w:hAnsi="Arial" w:cs="Arial" w:hint="eastAsia"/>
          <w:b/>
          <w:bCs/>
          <w:lang w:eastAsia="zh-CN"/>
        </w:rPr>
        <w:t xml:space="preserve"> </w:t>
      </w:r>
      <w:r w:rsidR="003718ED">
        <w:rPr>
          <w:rFonts w:ascii="Arial" w:hAnsi="Arial" w:cs="Arial"/>
          <w:b/>
          <w:bCs/>
        </w:rPr>
        <w:t>v0.3.1</w:t>
      </w:r>
    </w:p>
    <w:p w14:paraId="0BC8E829" w14:textId="22476113" w:rsidR="0009108F" w:rsidRPr="00C524DD" w:rsidRDefault="0009108F" w:rsidP="0009108F">
      <w:pPr>
        <w:spacing w:after="120"/>
        <w:ind w:left="1985" w:hanging="1985"/>
        <w:rPr>
          <w:rFonts w:ascii="Arial" w:hAnsi="Arial" w:cs="Arial" w:hint="eastAsia"/>
          <w:b/>
          <w:bCs/>
          <w:lang w:eastAsia="zh-CN"/>
        </w:rPr>
      </w:pPr>
      <w:r w:rsidRPr="00C524DD">
        <w:rPr>
          <w:rFonts w:ascii="Arial" w:hAnsi="Arial" w:cs="Arial"/>
          <w:b/>
          <w:bCs/>
        </w:rPr>
        <w:t>Agenda item:</w:t>
      </w:r>
      <w:r w:rsidRPr="00C524DD">
        <w:rPr>
          <w:rFonts w:ascii="Arial" w:hAnsi="Arial" w:cs="Arial"/>
          <w:b/>
          <w:bCs/>
        </w:rPr>
        <w:tab/>
      </w:r>
      <w:r w:rsidR="003B5514">
        <w:rPr>
          <w:rFonts w:ascii="Arial" w:hAnsi="Arial" w:cs="Arial" w:hint="eastAsia"/>
          <w:b/>
          <w:bCs/>
          <w:lang w:eastAsia="zh-CN"/>
        </w:rPr>
        <w:t>8.1.1</w:t>
      </w:r>
    </w:p>
    <w:p w14:paraId="357F2850" w14:textId="7C2EC01F" w:rsidR="0009108F" w:rsidRDefault="0009108F" w:rsidP="0009108F">
      <w:pPr>
        <w:spacing w:after="120"/>
        <w:ind w:left="1985" w:hanging="1985"/>
        <w:rPr>
          <w:rFonts w:ascii="Arial" w:hAnsi="Arial" w:cs="Arial"/>
          <w:b/>
          <w:bCs/>
          <w:lang w:eastAsia="zh-CN"/>
        </w:rPr>
      </w:pPr>
      <w:r w:rsidRPr="00C524DD">
        <w:rPr>
          <w:rFonts w:ascii="Arial" w:hAnsi="Arial" w:cs="Arial"/>
          <w:b/>
          <w:bCs/>
        </w:rPr>
        <w:t>Document for:</w:t>
      </w:r>
      <w:r w:rsidRPr="00C524DD">
        <w:rPr>
          <w:rFonts w:ascii="Arial" w:hAnsi="Arial" w:cs="Arial"/>
          <w:b/>
          <w:bCs/>
        </w:rPr>
        <w:tab/>
      </w:r>
      <w:r w:rsidR="00505521">
        <w:rPr>
          <w:rFonts w:ascii="Arial" w:hAnsi="Arial" w:cs="Arial" w:hint="eastAsia"/>
          <w:b/>
          <w:bCs/>
          <w:lang w:eastAsia="zh-CN"/>
        </w:rPr>
        <w:t>approval</w:t>
      </w:r>
    </w:p>
    <w:p w14:paraId="6A3A6079" w14:textId="5970FA28"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1B3DE2" w:rsidRPr="001B3DE2">
        <w:rPr>
          <w:rFonts w:ascii="Arial" w:hAnsi="Arial" w:cs="Arial"/>
          <w:b/>
          <w:bCs/>
        </w:rPr>
        <w:t>Xiaonan Shi (shixiaonan@chinamobile.com) and Jean Trakinat (jean.trakinat1@t-mobile.com)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51495802" w:rsidR="008D05CF" w:rsidRPr="00997E13" w:rsidRDefault="008D05CF" w:rsidP="008D05CF">
      <w:pPr>
        <w:spacing w:after="200" w:line="276" w:lineRule="auto"/>
        <w:rPr>
          <w:rFonts w:ascii="Arial" w:eastAsia="等线" w:hAnsi="Arial" w:cs="Arial"/>
          <w:i/>
          <w:sz w:val="22"/>
          <w:szCs w:val="22"/>
          <w:lang w:eastAsia="zh-CN"/>
        </w:rPr>
      </w:pPr>
      <w:r w:rsidRPr="000D6532">
        <w:rPr>
          <w:rFonts w:ascii="Arial" w:eastAsia="Calibri" w:hAnsi="Arial" w:cs="Arial"/>
          <w:i/>
          <w:sz w:val="22"/>
          <w:szCs w:val="22"/>
        </w:rPr>
        <w:t xml:space="preserve">Abstract: </w:t>
      </w:r>
      <w:r w:rsidR="00997E13">
        <w:rPr>
          <w:rFonts w:ascii="Arial" w:eastAsia="等线" w:hAnsi="Arial" w:cs="Arial" w:hint="eastAsia"/>
          <w:i/>
          <w:sz w:val="22"/>
          <w:szCs w:val="22"/>
          <w:lang w:eastAsia="zh-CN"/>
        </w:rPr>
        <w:t>Information on draft of structure of Consolidation</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136ABF29" w14:textId="2BACD4F5" w:rsidR="00FB3505" w:rsidRPr="00724947" w:rsidRDefault="00AE4A65" w:rsidP="00FB3505">
      <w:pPr>
        <w:rPr>
          <w:noProof/>
          <w:lang w:eastAsia="zh-CN"/>
        </w:rPr>
      </w:pPr>
      <w:r>
        <w:rPr>
          <w:noProof/>
          <w:lang w:eastAsia="zh-CN"/>
        </w:rPr>
        <w:t>I</w:t>
      </w:r>
      <w:r>
        <w:rPr>
          <w:rFonts w:hint="eastAsia"/>
          <w:noProof/>
          <w:lang w:eastAsia="zh-CN"/>
        </w:rPr>
        <w:t xml:space="preserve">n TR 22.870, clause 6 contains 39 use cases, which cover </w:t>
      </w:r>
      <w:r w:rsidR="003B4AF6">
        <w:rPr>
          <w:noProof/>
        </w:rPr>
        <w:t xml:space="preserve"> </w:t>
      </w:r>
      <w:r w:rsidR="00505521">
        <w:rPr>
          <w:rFonts w:hint="eastAsia"/>
          <w:noProof/>
          <w:lang w:eastAsia="zh-CN"/>
        </w:rPr>
        <w:t xml:space="preserve">both AI for 6G and 6G for AI. </w:t>
      </w:r>
      <w:r w:rsidR="00505521">
        <w:rPr>
          <w:noProof/>
          <w:lang w:eastAsia="zh-CN"/>
        </w:rPr>
        <w:t>F</w:t>
      </w:r>
      <w:r w:rsidR="00505521">
        <w:rPr>
          <w:rFonts w:hint="eastAsia"/>
          <w:noProof/>
          <w:lang w:eastAsia="zh-CN"/>
        </w:rPr>
        <w:t>or better structure and convientent reading, it</w:t>
      </w:r>
      <w:r w:rsidR="00505521">
        <w:rPr>
          <w:noProof/>
          <w:lang w:eastAsia="zh-CN"/>
        </w:rPr>
        <w:t>’</w:t>
      </w:r>
      <w:r w:rsidR="00505521">
        <w:rPr>
          <w:rFonts w:hint="eastAsia"/>
          <w:noProof/>
          <w:lang w:eastAsia="zh-CN"/>
        </w:rPr>
        <w:t>s better to categorize use cases into different group.</w:t>
      </w:r>
    </w:p>
    <w:p w14:paraId="0F1FE528" w14:textId="7E3282D3" w:rsidR="00CD7598" w:rsidRPr="00505521" w:rsidRDefault="00CD7598" w:rsidP="00CD7598">
      <w:pPr>
        <w:rPr>
          <w:noProof/>
        </w:rPr>
      </w:pPr>
    </w:p>
    <w:p w14:paraId="6BC49DFD" w14:textId="77777777" w:rsidR="0009108F" w:rsidRPr="00724947" w:rsidRDefault="0009108F" w:rsidP="0009108F">
      <w:pPr>
        <w:pStyle w:val="CRCoverPage"/>
        <w:rPr>
          <w:b/>
          <w:noProof/>
          <w:lang w:val="en-US"/>
        </w:rPr>
      </w:pPr>
      <w:r w:rsidRPr="00724947">
        <w:rPr>
          <w:b/>
          <w:noProof/>
          <w:lang w:val="en-US"/>
        </w:rPr>
        <w:t>2. Reason for Change</w:t>
      </w:r>
    </w:p>
    <w:p w14:paraId="593C2233" w14:textId="05C21F8B" w:rsidR="003B454D" w:rsidRDefault="003B4082" w:rsidP="00997E13">
      <w:pPr>
        <w:rPr>
          <w:noProof/>
          <w:lang w:val="en-US"/>
        </w:rPr>
      </w:pPr>
      <w:r w:rsidRPr="00724947">
        <w:rPr>
          <w:noProof/>
          <w:lang w:val="en-US"/>
        </w:rPr>
        <w:t xml:space="preserve">To stabilize the draft TR in preparation for submission to SA for information.  The following list captures the propsed </w:t>
      </w:r>
    </w:p>
    <w:p w14:paraId="71B1C7B0" w14:textId="77777777" w:rsidR="00505521" w:rsidRPr="00DF35B0" w:rsidRDefault="00505521" w:rsidP="00505521">
      <w:pPr>
        <w:rPr>
          <w:b/>
          <w:bCs/>
          <w:noProof/>
          <w:lang w:val="en-US" w:eastAsia="zh-CN"/>
        </w:rPr>
      </w:pPr>
      <w:r w:rsidRPr="00DF35B0">
        <w:rPr>
          <w:rFonts w:hint="eastAsia"/>
          <w:b/>
          <w:bCs/>
          <w:noProof/>
          <w:lang w:val="en-US" w:eastAsia="zh-CN"/>
        </w:rPr>
        <w:t>AI for 6G</w:t>
      </w:r>
    </w:p>
    <w:p w14:paraId="4C46915D" w14:textId="77777777" w:rsidR="00505521" w:rsidRDefault="00505521" w:rsidP="00505521">
      <w:pPr>
        <w:rPr>
          <w:noProof/>
          <w:lang w:val="en-US" w:eastAsia="zh-CN"/>
        </w:rPr>
      </w:pPr>
      <w:r w:rsidRPr="00DF35B0">
        <w:rPr>
          <w:rFonts w:hint="eastAsia"/>
          <w:noProof/>
          <w:lang w:val="en-US" w:eastAsia="zh-CN"/>
        </w:rPr>
        <w:t>6.3, 6.10 (agent), 6.15, 6.19 (agent), 6.20 (agent), 6.21 (agent), 6.31 (agent)</w:t>
      </w:r>
    </w:p>
    <w:p w14:paraId="25F33468" w14:textId="0C84087F" w:rsidR="00FB3505" w:rsidRPr="00832E86" w:rsidRDefault="00982F48" w:rsidP="00997E13">
      <w:pPr>
        <w:rPr>
          <w:b/>
          <w:bCs/>
          <w:noProof/>
          <w:lang w:val="en-US" w:eastAsia="zh-CN"/>
        </w:rPr>
      </w:pPr>
      <w:r w:rsidRPr="00832E86">
        <w:rPr>
          <w:rFonts w:hint="eastAsia"/>
          <w:b/>
          <w:bCs/>
          <w:noProof/>
          <w:lang w:val="en-US" w:eastAsia="zh-CN"/>
        </w:rPr>
        <w:t>6G for AI</w:t>
      </w:r>
    </w:p>
    <w:p w14:paraId="1624E230" w14:textId="5815B2E6" w:rsidR="00982F48" w:rsidRPr="00DF35B0" w:rsidRDefault="00DF35B0" w:rsidP="00997E13">
      <w:pPr>
        <w:rPr>
          <w:noProof/>
          <w:lang w:val="en-US" w:eastAsia="zh-CN"/>
        </w:rPr>
      </w:pPr>
      <w:r w:rsidRPr="00DF35B0">
        <w:rPr>
          <w:rFonts w:hint="eastAsia"/>
          <w:noProof/>
          <w:lang w:val="en-US" w:eastAsia="zh-CN"/>
        </w:rPr>
        <w:t xml:space="preserve">6.1, </w:t>
      </w:r>
      <w:r w:rsidR="00982F48" w:rsidRPr="00DF35B0">
        <w:rPr>
          <w:rFonts w:hint="eastAsia"/>
          <w:noProof/>
          <w:lang w:val="en-US" w:eastAsia="zh-CN"/>
        </w:rPr>
        <w:t>6.2</w:t>
      </w:r>
      <w:r w:rsidR="003F46F2" w:rsidRPr="00DF35B0">
        <w:rPr>
          <w:rFonts w:hint="eastAsia"/>
          <w:noProof/>
          <w:lang w:val="en-US" w:eastAsia="zh-CN"/>
        </w:rPr>
        <w:t>, 6.4</w:t>
      </w:r>
      <w:r w:rsidR="00832E86" w:rsidRPr="00DF35B0">
        <w:rPr>
          <w:rFonts w:hint="eastAsia"/>
          <w:noProof/>
          <w:lang w:val="en-US" w:eastAsia="zh-CN"/>
        </w:rPr>
        <w:t xml:space="preserve">, </w:t>
      </w:r>
      <w:r w:rsidR="008F4A9E" w:rsidRPr="00DF35B0">
        <w:rPr>
          <w:rFonts w:hint="eastAsia"/>
          <w:noProof/>
          <w:lang w:val="en-US" w:eastAsia="zh-CN"/>
        </w:rPr>
        <w:t xml:space="preserve">6.5 (agent), </w:t>
      </w:r>
      <w:r w:rsidR="001032EC" w:rsidRPr="00DF35B0">
        <w:rPr>
          <w:rFonts w:hint="eastAsia"/>
          <w:noProof/>
          <w:lang w:val="en-US" w:eastAsia="zh-CN"/>
        </w:rPr>
        <w:t xml:space="preserve">6.6 (agent), 6.7 (agent), </w:t>
      </w:r>
      <w:r w:rsidR="003A22E5" w:rsidRPr="00DF35B0">
        <w:rPr>
          <w:rFonts w:hint="eastAsia"/>
          <w:noProof/>
          <w:lang w:val="en-US" w:eastAsia="zh-CN"/>
        </w:rPr>
        <w:t xml:space="preserve">6.8 (agent), </w:t>
      </w:r>
      <w:r w:rsidR="00832E86" w:rsidRPr="00DF35B0">
        <w:rPr>
          <w:rFonts w:hint="eastAsia"/>
          <w:noProof/>
          <w:lang w:val="en-US" w:eastAsia="zh-CN"/>
        </w:rPr>
        <w:t>6.9, 6.11</w:t>
      </w:r>
      <w:r w:rsidR="00AA446F" w:rsidRPr="00DF35B0">
        <w:rPr>
          <w:rFonts w:hint="eastAsia"/>
          <w:noProof/>
          <w:lang w:val="en-US" w:eastAsia="zh-CN"/>
        </w:rPr>
        <w:t xml:space="preserve">, </w:t>
      </w:r>
      <w:r w:rsidR="00A211A5" w:rsidRPr="00DF35B0">
        <w:rPr>
          <w:rFonts w:hint="eastAsia"/>
          <w:noProof/>
          <w:lang w:val="en-US" w:eastAsia="zh-CN"/>
        </w:rPr>
        <w:t xml:space="preserve">6.12 (agent), </w:t>
      </w:r>
      <w:r w:rsidR="00AA446F" w:rsidRPr="00DF35B0">
        <w:rPr>
          <w:rFonts w:hint="eastAsia"/>
          <w:noProof/>
          <w:lang w:val="en-US" w:eastAsia="zh-CN"/>
        </w:rPr>
        <w:t>6.13, 6.14</w:t>
      </w:r>
      <w:r w:rsidR="0092229B" w:rsidRPr="00DF35B0">
        <w:rPr>
          <w:rFonts w:hint="eastAsia"/>
          <w:noProof/>
          <w:lang w:val="en-US" w:eastAsia="zh-CN"/>
        </w:rPr>
        <w:t xml:space="preserve">, </w:t>
      </w:r>
      <w:r w:rsidR="00973A50" w:rsidRPr="00DF35B0">
        <w:rPr>
          <w:rFonts w:hint="eastAsia"/>
          <w:noProof/>
          <w:lang w:val="en-US" w:eastAsia="zh-CN"/>
        </w:rPr>
        <w:t xml:space="preserve">6.16 (agent), </w:t>
      </w:r>
      <w:r w:rsidR="0092229B" w:rsidRPr="00DF35B0">
        <w:rPr>
          <w:rFonts w:hint="eastAsia"/>
          <w:noProof/>
          <w:lang w:val="en-US" w:eastAsia="zh-CN"/>
        </w:rPr>
        <w:t xml:space="preserve">6.17, 6.18, </w:t>
      </w:r>
      <w:r w:rsidRPr="00DF35B0">
        <w:rPr>
          <w:rFonts w:hint="eastAsia"/>
          <w:noProof/>
          <w:lang w:val="en-US" w:eastAsia="zh-CN"/>
        </w:rPr>
        <w:t xml:space="preserve">6.22 (agent), 6.23, </w:t>
      </w:r>
      <w:r w:rsidR="0092229B" w:rsidRPr="00DF35B0">
        <w:rPr>
          <w:rFonts w:hint="eastAsia"/>
          <w:noProof/>
          <w:lang w:val="en-US" w:eastAsia="zh-CN"/>
        </w:rPr>
        <w:t>6.24</w:t>
      </w:r>
      <w:r w:rsidR="007C585F" w:rsidRPr="00DF35B0">
        <w:rPr>
          <w:rFonts w:hint="eastAsia"/>
          <w:noProof/>
          <w:lang w:val="en-US" w:eastAsia="zh-CN"/>
        </w:rPr>
        <w:t>, 6.25</w:t>
      </w:r>
      <w:r w:rsidR="006C701F" w:rsidRPr="00DF35B0">
        <w:rPr>
          <w:rFonts w:hint="eastAsia"/>
          <w:noProof/>
          <w:lang w:val="en-US" w:eastAsia="zh-CN"/>
        </w:rPr>
        <w:t xml:space="preserve">, 6.26, 6.27, 6.28, </w:t>
      </w:r>
      <w:r w:rsidRPr="00DF35B0">
        <w:rPr>
          <w:rFonts w:hint="eastAsia"/>
          <w:noProof/>
          <w:lang w:val="en-US" w:eastAsia="zh-CN"/>
        </w:rPr>
        <w:t xml:space="preserve">6.29 (agent), </w:t>
      </w:r>
      <w:r w:rsidR="006C701F" w:rsidRPr="00DF35B0">
        <w:rPr>
          <w:rFonts w:hint="eastAsia"/>
          <w:noProof/>
          <w:lang w:val="en-US" w:eastAsia="zh-CN"/>
        </w:rPr>
        <w:t xml:space="preserve">6.30, 6.32, </w:t>
      </w:r>
      <w:r w:rsidRPr="00DF35B0">
        <w:rPr>
          <w:rFonts w:hint="eastAsia"/>
          <w:noProof/>
          <w:lang w:val="en-US" w:eastAsia="zh-CN"/>
        </w:rPr>
        <w:t xml:space="preserve">6.33, </w:t>
      </w:r>
      <w:r w:rsidR="006C701F" w:rsidRPr="00DF35B0">
        <w:rPr>
          <w:rFonts w:hint="eastAsia"/>
          <w:noProof/>
          <w:lang w:val="en-US" w:eastAsia="zh-CN"/>
        </w:rPr>
        <w:t>6.34, 6.35, 6.36, 6.37, 6.38, 6.39</w:t>
      </w:r>
    </w:p>
    <w:p w14:paraId="034611BD" w14:textId="77777777" w:rsidR="00832E86" w:rsidRDefault="00832E86" w:rsidP="00997E13">
      <w:pPr>
        <w:rPr>
          <w:noProof/>
          <w:lang w:val="en-US" w:eastAsia="zh-CN"/>
        </w:rPr>
      </w:pPr>
    </w:p>
    <w:p w14:paraId="0491F502" w14:textId="16C63D0E" w:rsidR="0009108F" w:rsidRPr="00724947" w:rsidRDefault="003718ED" w:rsidP="0009108F">
      <w:pPr>
        <w:pStyle w:val="CRCoverPage"/>
        <w:rPr>
          <w:b/>
          <w:noProof/>
        </w:rPr>
      </w:pPr>
      <w:r w:rsidRPr="00724947">
        <w:rPr>
          <w:b/>
          <w:noProof/>
        </w:rPr>
        <w:t>3</w:t>
      </w:r>
      <w:r w:rsidR="0009108F" w:rsidRPr="00724947">
        <w:rPr>
          <w:b/>
          <w:noProof/>
        </w:rPr>
        <w:t>. Proposal</w:t>
      </w:r>
    </w:p>
    <w:p w14:paraId="6E70F031" w14:textId="34D9FD9F" w:rsidR="0009108F" w:rsidRDefault="0009108F" w:rsidP="0009108F">
      <w:pPr>
        <w:rPr>
          <w:noProof/>
          <w:lang w:val="en-US"/>
        </w:rPr>
      </w:pPr>
      <w:r w:rsidRPr="00724947">
        <w:rPr>
          <w:noProof/>
          <w:lang w:val="en-US"/>
        </w:rPr>
        <w:t xml:space="preserve">It is proposed to </w:t>
      </w:r>
      <w:r w:rsidR="00997E13">
        <w:rPr>
          <w:rFonts w:hint="eastAsia"/>
          <w:noProof/>
          <w:lang w:val="en-US" w:eastAsia="zh-CN"/>
        </w:rPr>
        <w:t>consider and discuss</w:t>
      </w:r>
      <w:r w:rsidRPr="00724947">
        <w:rPr>
          <w:noProof/>
          <w:lang w:val="en-US"/>
        </w:rPr>
        <w:t xml:space="preserve"> the following </w:t>
      </w:r>
      <w:r w:rsidRPr="00D658A3">
        <w:rPr>
          <w:noProof/>
          <w:lang w:val="en-US"/>
        </w:rPr>
        <w:t xml:space="preserve">changes to 3GPP TR </w:t>
      </w:r>
      <w:r w:rsidR="00716701">
        <w:rPr>
          <w:noProof/>
          <w:lang w:val="en-US"/>
        </w:rPr>
        <w:t>22.870 v0.3.1.</w:t>
      </w:r>
    </w:p>
    <w:p w14:paraId="7E6D8A2D" w14:textId="77777777" w:rsidR="00C9409F" w:rsidRDefault="00C9409F" w:rsidP="00C9409F">
      <w:pPr>
        <w:pStyle w:val="1"/>
        <w:rPr>
          <w:bCs/>
          <w:lang w:eastAsia="zh-CN"/>
        </w:rPr>
      </w:pPr>
      <w:bookmarkStart w:id="0" w:name="_Toc201585934"/>
      <w:r>
        <w:t>6</w:t>
      </w:r>
      <w:r>
        <w:tab/>
      </w:r>
      <w:r>
        <w:rPr>
          <w:rFonts w:hint="eastAsia"/>
          <w:bCs/>
          <w:lang w:eastAsia="zh-CN"/>
        </w:rPr>
        <w:t>AI</w:t>
      </w:r>
      <w:bookmarkEnd w:id="0"/>
    </w:p>
    <w:p w14:paraId="3902BE2F" w14:textId="6A29A96B" w:rsidR="00C9409F" w:rsidRDefault="00C9409F" w:rsidP="00C9409F">
      <w:pPr>
        <w:pStyle w:val="21"/>
        <w:rPr>
          <w:lang w:eastAsia="zh-CN"/>
        </w:rPr>
      </w:pPr>
      <w:bookmarkStart w:id="1" w:name="_Toc201585935"/>
      <w:r>
        <w:rPr>
          <w:lang w:eastAsia="zh-CN"/>
        </w:rPr>
        <w:t>6.</w:t>
      </w:r>
      <w:r>
        <w:rPr>
          <w:rFonts w:hint="eastAsia"/>
          <w:lang w:eastAsia="zh-CN"/>
        </w:rPr>
        <w:t>1</w:t>
      </w:r>
      <w:r>
        <w:rPr>
          <w:lang w:eastAsia="zh-CN"/>
        </w:rPr>
        <w:tab/>
        <w:t>General</w:t>
      </w:r>
      <w:bookmarkEnd w:id="1"/>
    </w:p>
    <w:p w14:paraId="229BB2A2" w14:textId="5E90B5F7" w:rsidR="00C9409F" w:rsidRDefault="00C9409F" w:rsidP="00C9409F">
      <w:pPr>
        <w:pStyle w:val="21"/>
        <w:rPr>
          <w:lang w:eastAsia="zh-CN"/>
        </w:rPr>
      </w:pPr>
      <w:bookmarkStart w:id="2" w:name="_Hlk204962077"/>
      <w:r>
        <w:rPr>
          <w:lang w:eastAsia="zh-CN"/>
        </w:rPr>
        <w:t>6.</w:t>
      </w:r>
      <w:r w:rsidR="00C72C25">
        <w:rPr>
          <w:rFonts w:hint="eastAsia"/>
          <w:lang w:eastAsia="zh-CN"/>
        </w:rPr>
        <w:t>2</w:t>
      </w:r>
      <w:r>
        <w:rPr>
          <w:lang w:eastAsia="zh-CN"/>
        </w:rPr>
        <w:tab/>
      </w:r>
      <w:r w:rsidR="00505521">
        <w:rPr>
          <w:rFonts w:hint="eastAsia"/>
          <w:lang w:eastAsia="zh-CN"/>
        </w:rPr>
        <w:t>AI for 6G system</w:t>
      </w:r>
      <w:bookmarkEnd w:id="2"/>
      <w:r w:rsidR="00505521" w:rsidRPr="00C9409F">
        <w:rPr>
          <w:lang w:eastAsia="zh-CN"/>
        </w:rPr>
        <w:t xml:space="preserve"> </w:t>
      </w:r>
    </w:p>
    <w:p w14:paraId="56D91C8B" w14:textId="70A1A888" w:rsidR="00C9409F" w:rsidRDefault="00C9409F" w:rsidP="00BC4D6F">
      <w:pPr>
        <w:pStyle w:val="21"/>
        <w:rPr>
          <w:lang w:eastAsia="zh-CN"/>
        </w:rPr>
      </w:pPr>
      <w:r>
        <w:rPr>
          <w:lang w:eastAsia="zh-CN"/>
        </w:rPr>
        <w:t>6.</w:t>
      </w:r>
      <w:r w:rsidR="00C72C25">
        <w:rPr>
          <w:rFonts w:hint="eastAsia"/>
          <w:lang w:eastAsia="zh-CN"/>
        </w:rPr>
        <w:t>3</w:t>
      </w:r>
      <w:r>
        <w:rPr>
          <w:lang w:eastAsia="zh-CN"/>
        </w:rPr>
        <w:tab/>
      </w:r>
      <w:r w:rsidR="00505521" w:rsidRPr="00C9409F">
        <w:rPr>
          <w:lang w:eastAsia="zh-CN"/>
        </w:rPr>
        <w:t xml:space="preserve">6G </w:t>
      </w:r>
      <w:r w:rsidR="00505521">
        <w:rPr>
          <w:rFonts w:hint="eastAsia"/>
          <w:lang w:eastAsia="zh-CN"/>
        </w:rPr>
        <w:t xml:space="preserve">system </w:t>
      </w:r>
      <w:r w:rsidR="00505521" w:rsidRPr="00C9409F">
        <w:rPr>
          <w:lang w:eastAsia="zh-CN"/>
        </w:rPr>
        <w:t>for AI</w:t>
      </w:r>
    </w:p>
    <w:p w14:paraId="73FD0825" w14:textId="174E36DE" w:rsidR="00C9409F" w:rsidRPr="00C9409F" w:rsidRDefault="00C9409F" w:rsidP="00C9409F">
      <w:pPr>
        <w:rPr>
          <w:lang w:eastAsia="zh-CN"/>
        </w:rPr>
      </w:pPr>
    </w:p>
    <w:p w14:paraId="67212AA3" w14:textId="77777777" w:rsidR="00C9409F" w:rsidRDefault="00C9409F" w:rsidP="0009108F">
      <w:pPr>
        <w:rPr>
          <w:noProof/>
          <w:lang w:val="en-US" w:eastAsia="zh-CN"/>
        </w:rPr>
      </w:pP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30F3BDF5"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lastRenderedPageBreak/>
        <w:t>* *</w:t>
      </w:r>
      <w:r w:rsidR="00A0067F">
        <w:rPr>
          <w:rFonts w:ascii="Arial" w:hAnsi="Arial" w:cs="Arial"/>
          <w:noProof/>
          <w:color w:val="0000FF"/>
          <w:sz w:val="28"/>
          <w:szCs w:val="28"/>
        </w:rPr>
        <w:t xml:space="preserve"> *</w:t>
      </w:r>
      <w:r w:rsidRPr="0009108F">
        <w:rPr>
          <w:rFonts w:ascii="Arial" w:hAnsi="Arial" w:cs="Arial"/>
          <w:noProof/>
          <w:color w:val="0000FF"/>
          <w:sz w:val="28"/>
          <w:szCs w:val="28"/>
        </w:rPr>
        <w:t xml:space="preserve"> * First Change * * * *</w:t>
      </w:r>
    </w:p>
    <w:p w14:paraId="2B45CA82" w14:textId="77777777" w:rsidR="00505521" w:rsidRDefault="00505521" w:rsidP="00505521">
      <w:pPr>
        <w:pStyle w:val="1"/>
        <w:rPr>
          <w:bCs/>
          <w:lang w:eastAsia="zh-CN"/>
        </w:rPr>
      </w:pPr>
      <w:bookmarkStart w:id="3" w:name="_Toc201585752"/>
      <w:r>
        <w:t>6</w:t>
      </w:r>
      <w:r>
        <w:tab/>
      </w:r>
      <w:r>
        <w:rPr>
          <w:rFonts w:hint="eastAsia"/>
          <w:bCs/>
          <w:lang w:eastAsia="zh-CN"/>
        </w:rPr>
        <w:t>AI</w:t>
      </w:r>
    </w:p>
    <w:p w14:paraId="2F769978" w14:textId="77777777" w:rsidR="00505521" w:rsidRDefault="00505521" w:rsidP="00505521">
      <w:pPr>
        <w:pStyle w:val="EditorsNote"/>
        <w:rPr>
          <w:lang w:eastAsia="zh-CN"/>
        </w:rPr>
      </w:pPr>
      <w:r>
        <w:rPr>
          <w:lang w:eastAsia="zh-CN"/>
        </w:rPr>
        <w:t>Editor's Note: this clause will contain AI-related use cases.</w:t>
      </w:r>
    </w:p>
    <w:p w14:paraId="73EA6BEE" w14:textId="2906C8CB" w:rsidR="00505521" w:rsidRDefault="00505521" w:rsidP="00505521">
      <w:pPr>
        <w:pStyle w:val="21"/>
        <w:rPr>
          <w:lang w:eastAsia="zh-CN"/>
        </w:rPr>
      </w:pPr>
      <w:r>
        <w:rPr>
          <w:lang w:eastAsia="zh-CN"/>
        </w:rPr>
        <w:t>6.</w:t>
      </w:r>
      <w:del w:id="4" w:author="Xiaonan-CMCC" w:date="2025-08-01T17:34:00Z" w16du:dateUtc="2025-08-01T09:34:00Z">
        <w:r w:rsidDel="00505521">
          <w:rPr>
            <w:lang w:eastAsia="zh-CN"/>
          </w:rPr>
          <w:delText>0</w:delText>
        </w:r>
      </w:del>
      <w:ins w:id="5" w:author="Xiaonan-CMCC" w:date="2025-08-01T17:34:00Z" w16du:dateUtc="2025-08-01T09:34:00Z">
        <w:r>
          <w:rPr>
            <w:rFonts w:hint="eastAsia"/>
            <w:lang w:eastAsia="zh-CN"/>
          </w:rPr>
          <w:t>1</w:t>
        </w:r>
      </w:ins>
      <w:r>
        <w:rPr>
          <w:lang w:eastAsia="zh-CN"/>
        </w:rPr>
        <w:tab/>
        <w:t>General</w:t>
      </w:r>
    </w:p>
    <w:p w14:paraId="033B736A" w14:textId="77777777" w:rsidR="00505521" w:rsidRDefault="00505521" w:rsidP="00505521">
      <w:r>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1AC756FE" w14:textId="77777777" w:rsidR="00505521" w:rsidRDefault="00505521" w:rsidP="00505521">
      <w:r>
        <w:t xml:space="preserve">AI for 6G System refers to the use of AI capabilities to support the network and devices in providing 3GPP services. </w:t>
      </w:r>
    </w:p>
    <w:p w14:paraId="6C610B91" w14:textId="77777777" w:rsidR="00505521" w:rsidRDefault="00505521" w:rsidP="00505521">
      <w:r>
        <w:t xml:space="preserve">6G System for AI focuses on how the system supports and enables AI applications by leveraging 6G system functionalities to provide different services. </w:t>
      </w:r>
    </w:p>
    <w:p w14:paraId="62059A7B" w14:textId="77777777" w:rsidR="00505521" w:rsidRDefault="00505521" w:rsidP="00505521">
      <w:pPr>
        <w:rPr>
          <w:ins w:id="6" w:author="Xiaonan-CMCC" w:date="2025-08-01T17:34:00Z" w16du:dateUtc="2025-08-01T09:34:00Z"/>
        </w:rPr>
      </w:pPr>
      <w:r>
        <w:t>Use cases under this subclause are aiming to identify the service requirements for these two concepts.</w:t>
      </w:r>
    </w:p>
    <w:p w14:paraId="06B7CAD3" w14:textId="22599FF1" w:rsidR="00505521" w:rsidRDefault="00505521" w:rsidP="00505521">
      <w:pPr>
        <w:pStyle w:val="21"/>
        <w:rPr>
          <w:ins w:id="7" w:author="Xiaonan-CMCC" w:date="2025-08-01T17:34:00Z" w16du:dateUtc="2025-08-01T09:34:00Z"/>
          <w:lang w:eastAsia="zh-CN"/>
        </w:rPr>
      </w:pPr>
      <w:ins w:id="8" w:author="Xiaonan-CMCC" w:date="2025-08-01T17:34:00Z" w16du:dateUtc="2025-08-01T09:34:00Z">
        <w:r>
          <w:rPr>
            <w:lang w:eastAsia="zh-CN"/>
          </w:rPr>
          <w:t>6.</w:t>
        </w:r>
        <w:r>
          <w:rPr>
            <w:rFonts w:hint="eastAsia"/>
            <w:lang w:eastAsia="zh-CN"/>
          </w:rPr>
          <w:t>2</w:t>
        </w:r>
        <w:r>
          <w:rPr>
            <w:lang w:eastAsia="zh-CN"/>
          </w:rPr>
          <w:tab/>
        </w:r>
        <w:r>
          <w:rPr>
            <w:rFonts w:hint="eastAsia"/>
            <w:lang w:eastAsia="zh-CN"/>
          </w:rPr>
          <w:t>AI for 6G system</w:t>
        </w:r>
      </w:ins>
    </w:p>
    <w:p w14:paraId="436EE51A" w14:textId="1EA119B1" w:rsidR="004357E8" w:rsidRDefault="004357E8">
      <w:pPr>
        <w:pStyle w:val="31"/>
        <w:rPr>
          <w:moveTo w:id="9" w:author="Xiaonan-CMCC" w:date="2025-08-01T17:36:00Z" w16du:dateUtc="2025-08-01T09:36:00Z"/>
          <w:lang w:eastAsia="zh-CN"/>
        </w:rPr>
        <w:pPrChange w:id="10" w:author="Xiaonan-CMCC" w:date="2025-08-01T17:38:00Z" w16du:dateUtc="2025-08-01T09:38:00Z">
          <w:pPr>
            <w:pStyle w:val="21"/>
          </w:pPr>
        </w:pPrChange>
      </w:pPr>
      <w:moveToRangeStart w:id="11" w:author="Xiaonan-CMCC" w:date="2025-08-01T17:36:00Z" w:name="move204962216"/>
      <w:moveTo w:id="12" w:author="Xiaonan-CMCC" w:date="2025-08-01T17:36:00Z" w16du:dateUtc="2025-08-01T09:36:00Z">
        <w:r>
          <w:rPr>
            <w:lang w:eastAsia="zh-CN"/>
          </w:rPr>
          <w:t>6.</w:t>
        </w:r>
        <w:del w:id="13" w:author="Xiaonan-CMCC" w:date="2025-08-01T17:38:00Z" w16du:dateUtc="2025-08-01T09:38:00Z">
          <w:r w:rsidDel="004357E8">
            <w:rPr>
              <w:rFonts w:hint="eastAsia"/>
              <w:lang w:eastAsia="zh-CN"/>
            </w:rPr>
            <w:delText>3</w:delText>
          </w:r>
        </w:del>
      </w:moveTo>
      <w:ins w:id="14" w:author="Xiaonan-CMCC" w:date="2025-08-01T17:38:00Z" w16du:dateUtc="2025-08-01T09:38:00Z">
        <w:r>
          <w:rPr>
            <w:rFonts w:hint="eastAsia"/>
            <w:lang w:eastAsia="zh-CN"/>
          </w:rPr>
          <w:t>2.1</w:t>
        </w:r>
      </w:ins>
      <w:moveTo w:id="15" w:author="Xiaonan-CMCC" w:date="2025-08-01T17:36:00Z" w16du:dateUtc="2025-08-01T09:36:00Z">
        <w:r>
          <w:rPr>
            <w:lang w:eastAsia="zh-CN"/>
          </w:rPr>
          <w:tab/>
        </w:r>
        <w:r>
          <w:rPr>
            <w:rFonts w:hint="eastAsia"/>
            <w:lang w:eastAsia="zh-CN"/>
          </w:rPr>
          <w:t>Use case on s</w:t>
        </w:r>
        <w:r>
          <w:rPr>
            <w:lang w:eastAsia="zh-CN"/>
          </w:rPr>
          <w:t xml:space="preserve">ystem </w:t>
        </w:r>
        <w:r>
          <w:rPr>
            <w:rFonts w:hint="eastAsia"/>
            <w:lang w:eastAsia="zh-CN"/>
          </w:rPr>
          <w:t>p</w:t>
        </w:r>
        <w:r>
          <w:rPr>
            <w:lang w:eastAsia="zh-CN"/>
          </w:rPr>
          <w:t xml:space="preserve">erformance </w:t>
        </w:r>
        <w:r>
          <w:rPr>
            <w:rFonts w:hint="eastAsia"/>
            <w:lang w:eastAsia="zh-CN"/>
          </w:rPr>
          <w:t>o</w:t>
        </w:r>
        <w:r>
          <w:rPr>
            <w:lang w:eastAsia="zh-CN"/>
          </w:rPr>
          <w:t xml:space="preserve">ptimisation using AI </w:t>
        </w:r>
      </w:moveTo>
    </w:p>
    <w:p w14:paraId="1057FF6C" w14:textId="71978566" w:rsidR="004357E8" w:rsidRDefault="004357E8">
      <w:pPr>
        <w:pStyle w:val="41"/>
        <w:rPr>
          <w:moveTo w:id="16" w:author="Xiaonan-CMCC" w:date="2025-08-01T17:36:00Z" w16du:dateUtc="2025-08-01T09:36:00Z"/>
        </w:rPr>
        <w:pPrChange w:id="17" w:author="Xiaonan-CMCC" w:date="2025-08-04T16:38:00Z" w16du:dateUtc="2025-08-04T08:38:00Z">
          <w:pPr>
            <w:pStyle w:val="31"/>
          </w:pPr>
        </w:pPrChange>
      </w:pPr>
      <w:moveTo w:id="18" w:author="Xiaonan-CMCC" w:date="2025-08-01T17:36:00Z" w16du:dateUtc="2025-08-01T09:36:00Z">
        <w:r>
          <w:t>6.</w:t>
        </w:r>
        <w:del w:id="19" w:author="Xiaonan-CMCC" w:date="2025-08-01T17:38:00Z" w16du:dateUtc="2025-08-01T09:38:00Z">
          <w:r w:rsidDel="004357E8">
            <w:rPr>
              <w:rFonts w:hint="eastAsia"/>
            </w:rPr>
            <w:delText>3</w:delText>
          </w:r>
        </w:del>
      </w:moveTo>
      <w:ins w:id="20" w:author="Xiaonan-CMCC" w:date="2025-08-01T17:38:00Z" w16du:dateUtc="2025-08-01T09:38:00Z">
        <w:r>
          <w:rPr>
            <w:rFonts w:hint="eastAsia"/>
          </w:rPr>
          <w:t>2.1</w:t>
        </w:r>
      </w:ins>
      <w:moveTo w:id="21" w:author="Xiaonan-CMCC" w:date="2025-08-01T17:36:00Z" w16du:dateUtc="2025-08-01T09:36:00Z">
        <w:r>
          <w:t>.1</w:t>
        </w:r>
        <w:r>
          <w:tab/>
          <w:t>Description</w:t>
        </w:r>
      </w:moveTo>
    </w:p>
    <w:p w14:paraId="1AEE9812" w14:textId="77777777" w:rsidR="004357E8" w:rsidRDefault="004357E8" w:rsidP="004357E8">
      <w:pPr>
        <w:numPr>
          <w:ilvl w:val="1"/>
          <w:numId w:val="22"/>
        </w:numPr>
        <w:autoSpaceDE w:val="0"/>
        <w:autoSpaceDN w:val="0"/>
        <w:adjustRightInd w:val="0"/>
        <w:spacing w:after="41"/>
        <w:rPr>
          <w:moveTo w:id="22" w:author="Xiaonan-CMCC" w:date="2025-08-01T17:36:00Z" w16du:dateUtc="2025-08-01T09:36:00Z"/>
        </w:rPr>
      </w:pPr>
      <w:moveTo w:id="23" w:author="Xiaonan-CMCC" w:date="2025-08-01T17:36:00Z" w16du:dateUtc="2025-08-01T09:36:00Z">
        <w:r>
          <w:t>This use case address optimization of communication between terminals and network through implementing and using the AI capabilities for the network functions (AI-enabled). These AI-enabled network functions are responsible for the enhancement of network operations and functionalities, such as traffic prediction, resource allocation and planning, based on the available knowledge about the individual end users’ behaviour.</w:t>
        </w:r>
      </w:moveTo>
    </w:p>
    <w:p w14:paraId="4E4CA91B" w14:textId="77777777" w:rsidR="004357E8" w:rsidRDefault="004357E8" w:rsidP="004357E8">
      <w:pPr>
        <w:numPr>
          <w:ilvl w:val="1"/>
          <w:numId w:val="22"/>
        </w:numPr>
        <w:autoSpaceDE w:val="0"/>
        <w:autoSpaceDN w:val="0"/>
        <w:adjustRightInd w:val="0"/>
        <w:spacing w:after="41"/>
        <w:rPr>
          <w:moveTo w:id="24" w:author="Xiaonan-CMCC" w:date="2025-08-01T17:36:00Z" w16du:dateUtc="2025-08-01T09:36:00Z"/>
        </w:rPr>
      </w:pPr>
      <w:moveTo w:id="25" w:author="Xiaonan-CMCC" w:date="2025-08-01T17:36:00Z" w16du:dateUtc="2025-08-01T09:36:00Z">
        <w:r>
          <w:t>For instance, in the context of registration and mobility management, the usage of AI capabilities by the network functions involved in performing these processes, will enable:</w:t>
        </w:r>
      </w:moveTo>
    </w:p>
    <w:p w14:paraId="6E003DFB" w14:textId="77777777" w:rsidR="004357E8" w:rsidRDefault="004357E8" w:rsidP="004357E8">
      <w:pPr>
        <w:numPr>
          <w:ilvl w:val="1"/>
          <w:numId w:val="22"/>
        </w:numPr>
        <w:autoSpaceDE w:val="0"/>
        <w:autoSpaceDN w:val="0"/>
        <w:adjustRightInd w:val="0"/>
        <w:spacing w:after="41"/>
        <w:rPr>
          <w:moveTo w:id="26" w:author="Xiaonan-CMCC" w:date="2025-08-01T17:36:00Z" w16du:dateUtc="2025-08-01T09:36:00Z"/>
        </w:rPr>
      </w:pPr>
    </w:p>
    <w:p w14:paraId="1A56C9D6" w14:textId="77777777" w:rsidR="004357E8" w:rsidRDefault="004357E8" w:rsidP="004357E8">
      <w:pPr>
        <w:pStyle w:val="B10"/>
        <w:numPr>
          <w:ilvl w:val="0"/>
          <w:numId w:val="23"/>
        </w:numPr>
        <w:overflowPunct w:val="0"/>
        <w:autoSpaceDE w:val="0"/>
        <w:autoSpaceDN w:val="0"/>
        <w:adjustRightInd w:val="0"/>
        <w:textAlignment w:val="baseline"/>
        <w:rPr>
          <w:moveTo w:id="27" w:author="Xiaonan-CMCC" w:date="2025-08-01T17:36:00Z" w16du:dateUtc="2025-08-01T09:36:00Z"/>
        </w:rPr>
      </w:pPr>
      <w:moveTo w:id="28" w:author="Xiaonan-CMCC" w:date="2025-08-01T17:36:00Z" w16du:dateUtc="2025-08-01T09:36:00Z">
        <w:r>
          <w:t xml:space="preserve">The prediction of UE behaviour, based on UE type, historical data and mobility patterns, enables NFs to allocate/plan resources more efficiently, and enforce appropriate policies (e.g. control the frequency of periodic registration updates), which will result in optimizing the process </w:t>
        </w:r>
      </w:moveTo>
    </w:p>
    <w:p w14:paraId="0E89CFC4" w14:textId="77777777" w:rsidR="004357E8" w:rsidRDefault="004357E8" w:rsidP="004357E8">
      <w:pPr>
        <w:pStyle w:val="B10"/>
        <w:numPr>
          <w:ilvl w:val="0"/>
          <w:numId w:val="23"/>
        </w:numPr>
        <w:overflowPunct w:val="0"/>
        <w:autoSpaceDE w:val="0"/>
        <w:autoSpaceDN w:val="0"/>
        <w:adjustRightInd w:val="0"/>
        <w:textAlignment w:val="baseline"/>
        <w:rPr>
          <w:moveTo w:id="29" w:author="Xiaonan-CMCC" w:date="2025-08-01T17:36:00Z" w16du:dateUtc="2025-08-01T09:36:00Z"/>
        </w:rPr>
      </w:pPr>
      <w:moveTo w:id="30" w:author="Xiaonan-CMCC" w:date="2025-08-01T17:36:00Z" w16du:dateUtc="2025-08-01T09:36:00Z">
        <w:r>
          <w:t>set the location tracking parameters based on UE mobility patterns (e.g. reduce signalling for low mobility)</w:t>
        </w:r>
      </w:moveTo>
    </w:p>
    <w:p w14:paraId="57F44E72" w14:textId="77777777" w:rsidR="004357E8" w:rsidRDefault="004357E8" w:rsidP="004357E8">
      <w:pPr>
        <w:pStyle w:val="B10"/>
        <w:numPr>
          <w:ilvl w:val="0"/>
          <w:numId w:val="23"/>
        </w:numPr>
        <w:overflowPunct w:val="0"/>
        <w:autoSpaceDE w:val="0"/>
        <w:autoSpaceDN w:val="0"/>
        <w:adjustRightInd w:val="0"/>
        <w:textAlignment w:val="baseline"/>
        <w:rPr>
          <w:moveTo w:id="31" w:author="Xiaonan-CMCC" w:date="2025-08-01T17:36:00Z" w16du:dateUtc="2025-08-01T09:36:00Z"/>
        </w:rPr>
      </w:pPr>
      <w:moveTo w:id="32" w:author="Xiaonan-CMCC" w:date="2025-08-01T17:36:00Z" w16du:dateUtc="2025-08-01T09:36:00Z">
        <w:r>
          <w:t xml:space="preserve">help to resolve issues related to service operations and improve network reliability </w:t>
        </w:r>
      </w:moveTo>
    </w:p>
    <w:p w14:paraId="527246C0" w14:textId="77777777" w:rsidR="004357E8" w:rsidRDefault="004357E8" w:rsidP="004357E8">
      <w:pPr>
        <w:pStyle w:val="B10"/>
        <w:numPr>
          <w:ilvl w:val="0"/>
          <w:numId w:val="23"/>
        </w:numPr>
        <w:overflowPunct w:val="0"/>
        <w:autoSpaceDE w:val="0"/>
        <w:autoSpaceDN w:val="0"/>
        <w:adjustRightInd w:val="0"/>
        <w:textAlignment w:val="baseline"/>
        <w:rPr>
          <w:moveTo w:id="33" w:author="Xiaonan-CMCC" w:date="2025-08-01T17:36:00Z" w16du:dateUtc="2025-08-01T09:36:00Z"/>
        </w:rPr>
      </w:pPr>
      <w:moveTo w:id="34" w:author="Xiaonan-CMCC" w:date="2025-08-01T17:36:00Z" w16du:dateUtc="2025-08-01T09:36:00Z">
        <w:r>
          <w:t xml:space="preserve">analysing the real time data, to make decisions and adjust the registration and paging parameters (e.g. the user changed the expected location). </w:t>
        </w:r>
      </w:moveTo>
    </w:p>
    <w:p w14:paraId="05111DB4" w14:textId="0B4E611F" w:rsidR="004357E8" w:rsidRPr="002C7096" w:rsidRDefault="004357E8">
      <w:pPr>
        <w:pStyle w:val="41"/>
        <w:rPr>
          <w:moveTo w:id="35" w:author="Xiaonan-CMCC" w:date="2025-08-01T17:36:00Z" w16du:dateUtc="2025-08-01T09:36:00Z"/>
        </w:rPr>
        <w:pPrChange w:id="36" w:author="Xiaonan-CMCC" w:date="2025-08-04T16:38:00Z" w16du:dateUtc="2025-08-04T08:38:00Z">
          <w:pPr>
            <w:pStyle w:val="31"/>
          </w:pPr>
        </w:pPrChange>
      </w:pPr>
      <w:moveTo w:id="37" w:author="Xiaonan-CMCC" w:date="2025-08-01T17:36:00Z" w16du:dateUtc="2025-08-01T09:36:00Z">
        <w:r w:rsidRPr="002C7096">
          <w:t>6.</w:t>
        </w:r>
        <w:del w:id="38" w:author="Xiaonan-CMCC" w:date="2025-08-01T17:39:00Z" w16du:dateUtc="2025-08-01T09:39:00Z">
          <w:r w:rsidRPr="002C7096" w:rsidDel="009A0272">
            <w:rPr>
              <w:rFonts w:hint="eastAsia"/>
            </w:rPr>
            <w:delText>3</w:delText>
          </w:r>
        </w:del>
      </w:moveTo>
      <w:ins w:id="39" w:author="Xiaonan-CMCC" w:date="2025-08-01T17:39:00Z" w16du:dateUtc="2025-08-01T09:39:00Z">
        <w:r w:rsidR="009A0272" w:rsidRPr="002C7096">
          <w:rPr>
            <w:rFonts w:hint="eastAsia"/>
          </w:rPr>
          <w:t>2.1</w:t>
        </w:r>
      </w:ins>
      <w:moveTo w:id="40" w:author="Xiaonan-CMCC" w:date="2025-08-01T17:36:00Z" w16du:dateUtc="2025-08-01T09:36:00Z">
        <w:r w:rsidRPr="002C7096">
          <w:t>.2</w:t>
        </w:r>
        <w:r w:rsidRPr="002C7096">
          <w:tab/>
          <w:t>Pre-conditions</w:t>
        </w:r>
      </w:moveTo>
    </w:p>
    <w:p w14:paraId="7CAD2FB8" w14:textId="77777777" w:rsidR="004357E8" w:rsidRDefault="004357E8" w:rsidP="004357E8">
      <w:pPr>
        <w:numPr>
          <w:ilvl w:val="1"/>
          <w:numId w:val="22"/>
        </w:numPr>
        <w:autoSpaceDE w:val="0"/>
        <w:autoSpaceDN w:val="0"/>
        <w:adjustRightInd w:val="0"/>
        <w:spacing w:after="41"/>
        <w:ind w:hanging="283"/>
        <w:rPr>
          <w:moveTo w:id="41" w:author="Xiaonan-CMCC" w:date="2025-08-01T17:36:00Z" w16du:dateUtc="2025-08-01T09:36:00Z"/>
        </w:rPr>
      </w:pPr>
      <w:moveTo w:id="42" w:author="Xiaonan-CMCC" w:date="2025-08-01T17:36:00Z" w16du:dateUtc="2025-08-01T09:36:00Z">
        <w: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moveTo>
    </w:p>
    <w:p w14:paraId="1B0CA1ED" w14:textId="6384083C" w:rsidR="004357E8" w:rsidRDefault="004357E8">
      <w:pPr>
        <w:pStyle w:val="41"/>
        <w:rPr>
          <w:moveTo w:id="43" w:author="Xiaonan-CMCC" w:date="2025-08-01T17:36:00Z" w16du:dateUtc="2025-08-01T09:36:00Z"/>
        </w:rPr>
        <w:pPrChange w:id="44" w:author="Xiaonan-CMCC" w:date="2025-08-04T16:38:00Z" w16du:dateUtc="2025-08-04T08:38:00Z">
          <w:pPr>
            <w:pStyle w:val="31"/>
          </w:pPr>
        </w:pPrChange>
      </w:pPr>
      <w:moveTo w:id="45" w:author="Xiaonan-CMCC" w:date="2025-08-01T17:36:00Z" w16du:dateUtc="2025-08-01T09:36:00Z">
        <w:r>
          <w:t>6.</w:t>
        </w:r>
        <w:del w:id="46" w:author="Xiaonan-CMCC" w:date="2025-08-01T17:40:00Z" w16du:dateUtc="2025-08-01T09:40:00Z">
          <w:r w:rsidDel="008C4B6C">
            <w:rPr>
              <w:rFonts w:hint="eastAsia"/>
            </w:rPr>
            <w:delText>3</w:delText>
          </w:r>
        </w:del>
      </w:moveTo>
      <w:ins w:id="47" w:author="Xiaonan-CMCC" w:date="2025-08-01T17:40:00Z" w16du:dateUtc="2025-08-01T09:40:00Z">
        <w:r w:rsidR="008C4B6C">
          <w:rPr>
            <w:rFonts w:hint="eastAsia"/>
          </w:rPr>
          <w:t>2.1</w:t>
        </w:r>
      </w:ins>
      <w:moveTo w:id="48" w:author="Xiaonan-CMCC" w:date="2025-08-01T17:36:00Z" w16du:dateUtc="2025-08-01T09:36:00Z">
        <w:r>
          <w:t>.3</w:t>
        </w:r>
        <w:r>
          <w:tab/>
          <w:t>Service Flows</w:t>
        </w:r>
      </w:moveTo>
    </w:p>
    <w:p w14:paraId="4EACD325" w14:textId="77777777" w:rsidR="004357E8" w:rsidRDefault="004357E8" w:rsidP="004357E8">
      <w:pPr>
        <w:numPr>
          <w:ilvl w:val="1"/>
          <w:numId w:val="22"/>
        </w:numPr>
        <w:autoSpaceDE w:val="0"/>
        <w:autoSpaceDN w:val="0"/>
        <w:adjustRightInd w:val="0"/>
        <w:spacing w:after="41"/>
        <w:ind w:hanging="283"/>
        <w:rPr>
          <w:moveTo w:id="49" w:author="Xiaonan-CMCC" w:date="2025-08-01T17:36:00Z" w16du:dateUtc="2025-08-01T09:36:00Z"/>
        </w:rPr>
      </w:pPr>
      <w:moveTo w:id="50" w:author="Xiaonan-CMCC" w:date="2025-08-01T17:36:00Z" w16du:dateUtc="2025-08-01T09:36:00Z">
        <w:r>
          <w:t>In order to reduce resource and traffic for such users, by using of AI-enabled NFs in the core network, the optimization can be achieved as follow:</w:t>
        </w:r>
      </w:moveTo>
    </w:p>
    <w:p w14:paraId="572D084F" w14:textId="77777777" w:rsidR="004357E8" w:rsidRDefault="004357E8" w:rsidP="004357E8">
      <w:pPr>
        <w:pStyle w:val="B10"/>
        <w:numPr>
          <w:ilvl w:val="0"/>
          <w:numId w:val="24"/>
        </w:numPr>
        <w:overflowPunct w:val="0"/>
        <w:autoSpaceDE w:val="0"/>
        <w:autoSpaceDN w:val="0"/>
        <w:adjustRightInd w:val="0"/>
        <w:textAlignment w:val="baseline"/>
        <w:rPr>
          <w:moveTo w:id="51" w:author="Xiaonan-CMCC" w:date="2025-08-01T17:36:00Z" w16du:dateUtc="2025-08-01T09:36:00Z"/>
        </w:rPr>
      </w:pPr>
      <w:moveTo w:id="52" w:author="Xiaonan-CMCC" w:date="2025-08-01T17:36:00Z" w16du:dateUtc="2025-08-01T09:36:00Z">
        <w:r>
          <w:t xml:space="preserve">the AI-enabled network functions analyse the behaviour of the UE registered to the network using the historical available data. </w:t>
        </w:r>
      </w:moveTo>
    </w:p>
    <w:p w14:paraId="75A49EAE" w14:textId="77777777" w:rsidR="004357E8" w:rsidRDefault="004357E8" w:rsidP="004357E8">
      <w:pPr>
        <w:pStyle w:val="B10"/>
        <w:numPr>
          <w:ilvl w:val="0"/>
          <w:numId w:val="24"/>
        </w:numPr>
        <w:overflowPunct w:val="0"/>
        <w:autoSpaceDE w:val="0"/>
        <w:autoSpaceDN w:val="0"/>
        <w:adjustRightInd w:val="0"/>
        <w:textAlignment w:val="baseline"/>
        <w:rPr>
          <w:moveTo w:id="53" w:author="Xiaonan-CMCC" w:date="2025-08-01T17:36:00Z" w16du:dateUtc="2025-08-01T09:36:00Z"/>
        </w:rPr>
      </w:pPr>
      <w:moveTo w:id="54" w:author="Xiaonan-CMCC" w:date="2025-08-01T17:36:00Z" w16du:dateUtc="2025-08-01T09:36:00Z">
        <w:r>
          <w:lastRenderedPageBreak/>
          <w:t>based on the UE locations during the day, e.g. if the user works from home, the network functions can decide to reduce the frequency of sending the periodic location updates for this UE.</w:t>
        </w:r>
      </w:moveTo>
    </w:p>
    <w:p w14:paraId="47686D33" w14:textId="77777777" w:rsidR="004357E8" w:rsidRDefault="004357E8" w:rsidP="004357E8">
      <w:pPr>
        <w:pStyle w:val="B10"/>
        <w:numPr>
          <w:ilvl w:val="0"/>
          <w:numId w:val="24"/>
        </w:numPr>
        <w:overflowPunct w:val="0"/>
        <w:autoSpaceDE w:val="0"/>
        <w:autoSpaceDN w:val="0"/>
        <w:adjustRightInd w:val="0"/>
        <w:textAlignment w:val="baseline"/>
        <w:rPr>
          <w:moveTo w:id="55" w:author="Xiaonan-CMCC" w:date="2025-08-01T17:36:00Z" w16du:dateUtc="2025-08-01T09:36:00Z"/>
        </w:rPr>
      </w:pPr>
      <w:moveTo w:id="56" w:author="Xiaonan-CMCC" w:date="2025-08-01T17:36:00Z" w16du:dateUtc="2025-08-01T09:36:00Z">
        <w:r>
          <w:t xml:space="preserve">the network applies the new parameters selected/set to communicate with the UE </w:t>
        </w:r>
      </w:moveTo>
    </w:p>
    <w:p w14:paraId="0C321E43" w14:textId="0B6CE090" w:rsidR="004357E8" w:rsidRDefault="004357E8">
      <w:pPr>
        <w:pStyle w:val="41"/>
        <w:rPr>
          <w:moveTo w:id="57" w:author="Xiaonan-CMCC" w:date="2025-08-01T17:36:00Z" w16du:dateUtc="2025-08-01T09:36:00Z"/>
        </w:rPr>
        <w:pPrChange w:id="58" w:author="Xiaonan-CMCC" w:date="2025-08-04T16:39:00Z" w16du:dateUtc="2025-08-04T08:39:00Z">
          <w:pPr>
            <w:pStyle w:val="31"/>
          </w:pPr>
        </w:pPrChange>
      </w:pPr>
      <w:moveTo w:id="59" w:author="Xiaonan-CMCC" w:date="2025-08-01T17:36:00Z" w16du:dateUtc="2025-08-01T09:36:00Z">
        <w:r>
          <w:t>6.</w:t>
        </w:r>
        <w:del w:id="60" w:author="Xiaonan-CMCC" w:date="2025-08-01T17:40:00Z" w16du:dateUtc="2025-08-01T09:40:00Z">
          <w:r w:rsidDel="008C4B6C">
            <w:rPr>
              <w:rFonts w:hint="eastAsia"/>
            </w:rPr>
            <w:delText>3</w:delText>
          </w:r>
        </w:del>
      </w:moveTo>
      <w:ins w:id="61" w:author="Xiaonan-CMCC" w:date="2025-08-01T17:40:00Z" w16du:dateUtc="2025-08-01T09:40:00Z">
        <w:r w:rsidR="008C4B6C">
          <w:rPr>
            <w:rFonts w:hint="eastAsia"/>
          </w:rPr>
          <w:t>2.1</w:t>
        </w:r>
      </w:ins>
      <w:moveTo w:id="62" w:author="Xiaonan-CMCC" w:date="2025-08-01T17:36:00Z" w16du:dateUtc="2025-08-01T09:36:00Z">
        <w:r>
          <w:t>.4</w:t>
        </w:r>
        <w:r>
          <w:tab/>
          <w:t>Post-conditions</w:t>
        </w:r>
      </w:moveTo>
    </w:p>
    <w:p w14:paraId="79BFB6EB" w14:textId="77777777" w:rsidR="004357E8" w:rsidRDefault="004357E8" w:rsidP="004357E8">
      <w:pPr>
        <w:numPr>
          <w:ilvl w:val="1"/>
          <w:numId w:val="22"/>
        </w:numPr>
        <w:autoSpaceDE w:val="0"/>
        <w:autoSpaceDN w:val="0"/>
        <w:adjustRightInd w:val="0"/>
        <w:spacing w:after="41"/>
        <w:rPr>
          <w:moveTo w:id="63" w:author="Xiaonan-CMCC" w:date="2025-08-01T17:36:00Z" w16du:dateUtc="2025-08-01T09:36:00Z"/>
        </w:rPr>
      </w:pPr>
      <w:moveTo w:id="64" w:author="Xiaonan-CMCC" w:date="2025-08-01T17:36:00Z" w16du:dateUtc="2025-08-01T09:36:00Z">
        <w:r>
          <w:t>Optimize network operations and functionality without compromising promised quality or impacting services.</w:t>
        </w:r>
      </w:moveTo>
    </w:p>
    <w:p w14:paraId="4AD9599F" w14:textId="57DED6F6" w:rsidR="004357E8" w:rsidRDefault="004357E8">
      <w:pPr>
        <w:pStyle w:val="41"/>
        <w:rPr>
          <w:moveTo w:id="65" w:author="Xiaonan-CMCC" w:date="2025-08-01T17:36:00Z" w16du:dateUtc="2025-08-01T09:36:00Z"/>
        </w:rPr>
        <w:pPrChange w:id="66" w:author="Xiaonan-CMCC" w:date="2025-08-04T16:39:00Z" w16du:dateUtc="2025-08-04T08:39:00Z">
          <w:pPr>
            <w:pStyle w:val="31"/>
          </w:pPr>
        </w:pPrChange>
      </w:pPr>
      <w:moveTo w:id="67" w:author="Xiaonan-CMCC" w:date="2025-08-01T17:36:00Z" w16du:dateUtc="2025-08-01T09:36:00Z">
        <w:r>
          <w:t>6.</w:t>
        </w:r>
        <w:del w:id="68" w:author="Xiaonan-CMCC" w:date="2025-08-01T17:40:00Z" w16du:dateUtc="2025-08-01T09:40:00Z">
          <w:r w:rsidDel="008C4B6C">
            <w:rPr>
              <w:rFonts w:hint="eastAsia"/>
            </w:rPr>
            <w:delText>3</w:delText>
          </w:r>
        </w:del>
      </w:moveTo>
      <w:ins w:id="69" w:author="Xiaonan-CMCC" w:date="2025-08-01T17:40:00Z" w16du:dateUtc="2025-08-01T09:40:00Z">
        <w:r w:rsidR="008C4B6C">
          <w:rPr>
            <w:rFonts w:hint="eastAsia"/>
          </w:rPr>
          <w:t>2.1</w:t>
        </w:r>
      </w:ins>
      <w:moveTo w:id="70" w:author="Xiaonan-CMCC" w:date="2025-08-01T17:36:00Z" w16du:dateUtc="2025-08-01T09:36:00Z">
        <w:r>
          <w:t>.5</w:t>
        </w:r>
        <w:r>
          <w:tab/>
          <w:t>Existing features partly or fully covering the use case functionality</w:t>
        </w:r>
      </w:moveTo>
    </w:p>
    <w:p w14:paraId="0F4FF32B" w14:textId="77777777" w:rsidR="004357E8" w:rsidRDefault="004357E8" w:rsidP="004357E8">
      <w:pPr>
        <w:numPr>
          <w:ilvl w:val="1"/>
          <w:numId w:val="22"/>
        </w:numPr>
        <w:autoSpaceDE w:val="0"/>
        <w:autoSpaceDN w:val="0"/>
        <w:adjustRightInd w:val="0"/>
        <w:spacing w:after="41"/>
        <w:rPr>
          <w:moveTo w:id="71" w:author="Xiaonan-CMCC" w:date="2025-08-01T17:36:00Z" w16du:dateUtc="2025-08-01T09:36:00Z"/>
        </w:rPr>
      </w:pPr>
      <w:moveTo w:id="72" w:author="Xiaonan-CMCC" w:date="2025-08-01T17:36:00Z" w16du:dateUtc="2025-08-01T09:36:00Z">
        <w:r>
          <w:t xml:space="preserve">none.  </w:t>
        </w:r>
      </w:moveTo>
    </w:p>
    <w:p w14:paraId="09307A43" w14:textId="7EC9706C" w:rsidR="004357E8" w:rsidRDefault="004357E8">
      <w:pPr>
        <w:pStyle w:val="41"/>
        <w:rPr>
          <w:moveTo w:id="73" w:author="Xiaonan-CMCC" w:date="2025-08-01T17:36:00Z" w16du:dateUtc="2025-08-01T09:36:00Z"/>
        </w:rPr>
        <w:pPrChange w:id="74" w:author="Xiaonan-CMCC" w:date="2025-08-04T16:39:00Z" w16du:dateUtc="2025-08-04T08:39:00Z">
          <w:pPr>
            <w:pStyle w:val="31"/>
          </w:pPr>
        </w:pPrChange>
      </w:pPr>
      <w:moveTo w:id="75" w:author="Xiaonan-CMCC" w:date="2025-08-01T17:36:00Z" w16du:dateUtc="2025-08-01T09:36:00Z">
        <w:r>
          <w:t>6.</w:t>
        </w:r>
        <w:del w:id="76" w:author="Xiaonan-CMCC" w:date="2025-08-01T17:40:00Z" w16du:dateUtc="2025-08-01T09:40:00Z">
          <w:r w:rsidDel="008C4B6C">
            <w:rPr>
              <w:rFonts w:hint="eastAsia"/>
            </w:rPr>
            <w:delText>3</w:delText>
          </w:r>
        </w:del>
      </w:moveTo>
      <w:ins w:id="77" w:author="Xiaonan-CMCC" w:date="2025-08-01T17:40:00Z" w16du:dateUtc="2025-08-01T09:40:00Z">
        <w:r w:rsidR="008C4B6C">
          <w:rPr>
            <w:rFonts w:hint="eastAsia"/>
          </w:rPr>
          <w:t>2.1</w:t>
        </w:r>
      </w:ins>
      <w:moveTo w:id="78" w:author="Xiaonan-CMCC" w:date="2025-08-01T17:36:00Z" w16du:dateUtc="2025-08-01T09:36:00Z">
        <w:r>
          <w:t>.6</w:t>
        </w:r>
        <w:r>
          <w:tab/>
          <w:t>Potential New Requirements needed to support the use case</w:t>
        </w:r>
      </w:moveTo>
    </w:p>
    <w:p w14:paraId="23CF1450" w14:textId="30692427" w:rsidR="004357E8" w:rsidRPr="007D7FEC" w:rsidRDefault="004357E8" w:rsidP="004357E8">
      <w:pPr>
        <w:rPr>
          <w:moveTo w:id="79" w:author="Xiaonan-CMCC" w:date="2025-08-01T17:36:00Z" w16du:dateUtc="2025-08-01T09:36:00Z"/>
        </w:rPr>
      </w:pPr>
      <w:moveTo w:id="80" w:author="Xiaonan-CMCC" w:date="2025-08-01T17:36:00Z" w16du:dateUtc="2025-08-01T09:36:00Z">
        <w:r w:rsidRPr="007D7FEC">
          <w:t>[PR 6.</w:t>
        </w:r>
        <w:del w:id="81" w:author="Xiaonan-CMCC" w:date="2025-08-01T17:40:00Z" w16du:dateUtc="2025-08-01T09:40:00Z">
          <w:r w:rsidRPr="007D7FEC" w:rsidDel="008C4B6C">
            <w:delText>3</w:delText>
          </w:r>
        </w:del>
      </w:moveTo>
      <w:ins w:id="82" w:author="Xiaonan-CMCC" w:date="2025-08-01T17:40:00Z" w16du:dateUtc="2025-08-01T09:40:00Z">
        <w:r w:rsidR="008C4B6C">
          <w:rPr>
            <w:rFonts w:hint="eastAsia"/>
            <w:lang w:eastAsia="zh-CN"/>
          </w:rPr>
          <w:t>2.1</w:t>
        </w:r>
      </w:ins>
      <w:moveTo w:id="83" w:author="Xiaonan-CMCC" w:date="2025-08-01T17:36:00Z" w16du:dateUtc="2025-08-01T09:36:00Z">
        <w:r w:rsidRPr="007D7FEC">
          <w:t xml:space="preserve">.6-1] </w:t>
        </w:r>
        <w:r w:rsidRPr="007D7FEC">
          <w:tab/>
          <w:t>Based on operator policy, the 6G system shall support AI capabilities</w:t>
        </w:r>
        <w:r>
          <w:rPr>
            <w:rFonts w:hint="eastAsia"/>
            <w:lang w:eastAsia="zh-CN"/>
          </w:rPr>
          <w:t>.</w:t>
        </w:r>
        <w:r w:rsidRPr="007D7FEC">
          <w:tab/>
        </w:r>
      </w:moveTo>
    </w:p>
    <w:p w14:paraId="5A4B0ED6" w14:textId="77777777" w:rsidR="004357E8" w:rsidRDefault="004357E8" w:rsidP="004357E8">
      <w:pPr>
        <w:pStyle w:val="NO"/>
        <w:rPr>
          <w:moveTo w:id="84" w:author="Xiaonan-CMCC" w:date="2025-08-01T17:36:00Z" w16du:dateUtc="2025-08-01T09:36:00Z"/>
        </w:rPr>
      </w:pPr>
      <w:moveTo w:id="85" w:author="Xiaonan-CMCC" w:date="2025-08-01T17:36:00Z" w16du:dateUtc="2025-08-01T09:36:00Z">
        <w:r>
          <w:t>NOTE:</w:t>
        </w:r>
        <w:r>
          <w:tab/>
          <w:t>Example of AI capabilities is the system ability to predict the UE behaviour (based on UE type, historical data, mobility patterns, etc.) and use that for the allocation and planning resources efficiently.</w:t>
        </w:r>
      </w:moveTo>
    </w:p>
    <w:p w14:paraId="0C85166A" w14:textId="70DEE48D" w:rsidR="004357E8" w:rsidRDefault="004357E8" w:rsidP="004357E8">
      <w:pPr>
        <w:rPr>
          <w:moveTo w:id="86" w:author="Xiaonan-CMCC" w:date="2025-08-01T17:36:00Z" w16du:dateUtc="2025-08-01T09:36:00Z"/>
        </w:rPr>
      </w:pPr>
      <w:moveTo w:id="87" w:author="Xiaonan-CMCC" w:date="2025-08-01T17:36:00Z" w16du:dateUtc="2025-08-01T09:36:00Z">
        <w:r>
          <w:t>[PR 6.</w:t>
        </w:r>
        <w:del w:id="88" w:author="Xiaonan-CMCC" w:date="2025-08-01T17:40:00Z" w16du:dateUtc="2025-08-01T09:40:00Z">
          <w:r w:rsidDel="008C4B6C">
            <w:rPr>
              <w:rFonts w:hint="eastAsia"/>
              <w:lang w:val="en-US" w:eastAsia="zh-CN"/>
            </w:rPr>
            <w:delText>3</w:delText>
          </w:r>
        </w:del>
      </w:moveTo>
      <w:ins w:id="89" w:author="Xiaonan-CMCC" w:date="2025-08-01T17:40:00Z" w16du:dateUtc="2025-08-01T09:40:00Z">
        <w:r w:rsidR="008C4B6C">
          <w:rPr>
            <w:rFonts w:hint="eastAsia"/>
            <w:lang w:val="en-US" w:eastAsia="zh-CN"/>
          </w:rPr>
          <w:t>2.1</w:t>
        </w:r>
      </w:ins>
      <w:moveTo w:id="90" w:author="Xiaonan-CMCC" w:date="2025-08-01T17:36:00Z" w16du:dateUtc="2025-08-01T09:36:00Z">
        <w:r>
          <w:t xml:space="preserve">.6-2] </w:t>
        </w:r>
        <w:r>
          <w:tab/>
          <w:t>Based on operator policy, the network entities supporting AI capabilities shall be able to collaborate upon request.</w:t>
        </w:r>
      </w:moveTo>
    </w:p>
    <w:moveToRangeEnd w:id="11"/>
    <w:p w14:paraId="2EB2C4A0" w14:textId="77777777" w:rsidR="00505521" w:rsidRPr="00505521" w:rsidRDefault="00505521" w:rsidP="00505521">
      <w:pPr>
        <w:rPr>
          <w:lang w:eastAsia="zh-CN"/>
          <w:rPrChange w:id="91" w:author="Xiaonan-CMCC" w:date="2025-08-01T17:34:00Z" w16du:dateUtc="2025-08-01T09:34:00Z">
            <w:rPr/>
          </w:rPrChange>
        </w:rPr>
      </w:pPr>
    </w:p>
    <w:p w14:paraId="7A9C0B48" w14:textId="7EE7CCD7" w:rsidR="004357E8" w:rsidRDefault="004357E8">
      <w:pPr>
        <w:pStyle w:val="31"/>
        <w:rPr>
          <w:moveTo w:id="92" w:author="Xiaonan-CMCC" w:date="2025-08-01T17:37:00Z" w16du:dateUtc="2025-08-01T09:37:00Z"/>
          <w:lang w:eastAsia="zh-CN"/>
        </w:rPr>
        <w:pPrChange w:id="93" w:author="Xiaonan-CMCC" w:date="2025-08-01T17:39:00Z" w16du:dateUtc="2025-08-01T09:39:00Z">
          <w:pPr>
            <w:pStyle w:val="21"/>
          </w:pPr>
        </w:pPrChange>
      </w:pPr>
      <w:bookmarkStart w:id="94" w:name="_Toc201585936"/>
      <w:moveToRangeStart w:id="95" w:author="Xiaonan-CMCC" w:date="2025-08-01T17:37:00Z" w:name="move204962240"/>
      <w:moveTo w:id="96" w:author="Xiaonan-CMCC" w:date="2025-08-01T17:37:00Z" w16du:dateUtc="2025-08-01T09:37:00Z">
        <w:r>
          <w:rPr>
            <w:rFonts w:hint="eastAsia"/>
            <w:lang w:eastAsia="zh-CN"/>
          </w:rPr>
          <w:t>6.</w:t>
        </w:r>
        <w:del w:id="97" w:author="Xiaonan-CMCC" w:date="2025-08-01T17:40:00Z" w16du:dateUtc="2025-08-01T09:40:00Z">
          <w:r w:rsidDel="008C4B6C">
            <w:rPr>
              <w:rFonts w:hint="eastAsia"/>
              <w:lang w:eastAsia="zh-CN"/>
            </w:rPr>
            <w:delText>10</w:delText>
          </w:r>
        </w:del>
      </w:moveTo>
      <w:ins w:id="98" w:author="Xiaonan-CMCC" w:date="2025-08-01T17:40:00Z" w16du:dateUtc="2025-08-01T09:40:00Z">
        <w:r w:rsidR="008C4B6C">
          <w:rPr>
            <w:rFonts w:hint="eastAsia"/>
            <w:lang w:eastAsia="zh-CN"/>
          </w:rPr>
          <w:t>2.2</w:t>
        </w:r>
      </w:ins>
      <w:moveTo w:id="99" w:author="Xiaonan-CMCC" w:date="2025-08-01T17:37:00Z" w16du:dateUtc="2025-08-01T09:37:00Z">
        <w:r>
          <w:rPr>
            <w:lang w:eastAsia="zh-CN"/>
          </w:rPr>
          <w:tab/>
        </w:r>
        <w:r>
          <w:rPr>
            <w:rFonts w:hint="eastAsia"/>
            <w:lang w:eastAsia="zh-CN"/>
          </w:rPr>
          <w:t>Use case on built-in Intelligent Communication Assistant</w:t>
        </w:r>
      </w:moveTo>
    </w:p>
    <w:p w14:paraId="4F69C264" w14:textId="68B19DF9" w:rsidR="004357E8" w:rsidRDefault="004357E8">
      <w:pPr>
        <w:pStyle w:val="41"/>
        <w:rPr>
          <w:moveTo w:id="100" w:author="Xiaonan-CMCC" w:date="2025-08-01T17:37:00Z" w16du:dateUtc="2025-08-01T09:37:00Z"/>
        </w:rPr>
        <w:pPrChange w:id="101" w:author="Xiaonan-CMCC" w:date="2025-08-04T16:39:00Z" w16du:dateUtc="2025-08-04T08:39:00Z">
          <w:pPr>
            <w:pStyle w:val="31"/>
          </w:pPr>
        </w:pPrChange>
      </w:pPr>
      <w:moveTo w:id="102" w:author="Xiaonan-CMCC" w:date="2025-08-01T17:37:00Z" w16du:dateUtc="2025-08-01T09:37:00Z">
        <w:r>
          <w:rPr>
            <w:rFonts w:hint="eastAsia"/>
          </w:rPr>
          <w:t>6.</w:t>
        </w:r>
        <w:del w:id="103" w:author="Xiaonan-CMCC" w:date="2025-08-01T17:40:00Z" w16du:dateUtc="2025-08-01T09:40:00Z">
          <w:r w:rsidDel="008C4B6C">
            <w:rPr>
              <w:rFonts w:hint="eastAsia"/>
            </w:rPr>
            <w:delText>10</w:delText>
          </w:r>
        </w:del>
      </w:moveTo>
      <w:bookmarkStart w:id="104" w:name="_Hlk204962477"/>
      <w:ins w:id="105" w:author="Xiaonan-CMCC" w:date="2025-08-01T17:40:00Z" w16du:dateUtc="2025-08-01T09:40:00Z">
        <w:r w:rsidR="008C4B6C">
          <w:rPr>
            <w:rFonts w:hint="eastAsia"/>
          </w:rPr>
          <w:t>2.2</w:t>
        </w:r>
      </w:ins>
      <w:bookmarkEnd w:id="104"/>
      <w:moveTo w:id="106" w:author="Xiaonan-CMCC" w:date="2025-08-01T17:37:00Z" w16du:dateUtc="2025-08-01T09:37:00Z">
        <w:r>
          <w:t>.1</w:t>
        </w:r>
        <w:r>
          <w:tab/>
          <w:t>Description</w:t>
        </w:r>
      </w:moveTo>
    </w:p>
    <w:p w14:paraId="27534C46" w14:textId="77777777" w:rsidR="004357E8" w:rsidRDefault="004357E8" w:rsidP="004357E8">
      <w:pPr>
        <w:rPr>
          <w:moveTo w:id="107" w:author="Xiaonan-CMCC" w:date="2025-08-01T17:37:00Z" w16du:dateUtc="2025-08-01T09:37:00Z"/>
          <w:lang w:val="en-US" w:eastAsia="zh-CN"/>
        </w:rPr>
      </w:pPr>
      <w:moveTo w:id="108" w:author="Xiaonan-CMCC" w:date="2025-08-01T17:37:00Z" w16du:dateUtc="2025-08-01T09:37:00Z">
        <w:r>
          <w:rPr>
            <w:lang w:val="en-US" w:eastAsia="zh-CN"/>
          </w:rPr>
          <w:t xml:space="preserve">Empowered by the rapid development of the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real-time communication services would be a great help. Below we explain some of the advantages foreseen from different perspectives: </w:t>
        </w:r>
      </w:moveTo>
    </w:p>
    <w:p w14:paraId="41A1DA05" w14:textId="77777777" w:rsidR="004357E8" w:rsidRDefault="004357E8" w:rsidP="004357E8">
      <w:pPr>
        <w:pStyle w:val="B10"/>
        <w:numPr>
          <w:ilvl w:val="0"/>
          <w:numId w:val="27"/>
        </w:numPr>
        <w:overflowPunct w:val="0"/>
        <w:autoSpaceDE w:val="0"/>
        <w:autoSpaceDN w:val="0"/>
        <w:adjustRightInd w:val="0"/>
        <w:textAlignment w:val="baseline"/>
        <w:rPr>
          <w:moveTo w:id="109" w:author="Xiaonan-CMCC" w:date="2025-08-01T17:37:00Z" w16du:dateUtc="2025-08-01T09:37:00Z"/>
          <w:shd w:val="clear" w:color="auto" w:fill="FFFFFF"/>
          <w:lang w:val="en-US" w:eastAsia="zh-CN"/>
        </w:rPr>
      </w:pPr>
      <w:moveTo w:id="110" w:author="Xiaonan-CMCC" w:date="2025-08-01T17:37:00Z" w16du:dateUtc="2025-08-01T09:37:00Z">
        <w:r>
          <w:rPr>
            <w:rFonts w:hint="eastAsia"/>
            <w:shd w:val="clear" w:color="auto" w:fill="FFFFFF"/>
            <w:lang w:val="en-US" w:eastAsia="zh-CN"/>
          </w:rPr>
          <w:t>T</w:t>
        </w:r>
        <w:r>
          <w:rPr>
            <w:shd w:val="clear" w:color="auto" w:fill="FFFFFF"/>
            <w:lang w:val="en-US"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moveTo>
    </w:p>
    <w:p w14:paraId="7935BB51" w14:textId="77777777" w:rsidR="004357E8" w:rsidRDefault="004357E8" w:rsidP="004357E8">
      <w:pPr>
        <w:pStyle w:val="B10"/>
        <w:numPr>
          <w:ilvl w:val="0"/>
          <w:numId w:val="27"/>
        </w:numPr>
        <w:overflowPunct w:val="0"/>
        <w:autoSpaceDE w:val="0"/>
        <w:autoSpaceDN w:val="0"/>
        <w:adjustRightInd w:val="0"/>
        <w:textAlignment w:val="baseline"/>
        <w:rPr>
          <w:moveTo w:id="111" w:author="Xiaonan-CMCC" w:date="2025-08-01T17:37:00Z" w16du:dateUtc="2025-08-01T09:37:00Z"/>
          <w:shd w:val="clear" w:color="auto" w:fill="FFFFFF"/>
          <w:lang w:val="en-US" w:eastAsia="zh-CN"/>
        </w:rPr>
      </w:pPr>
      <w:moveTo w:id="112" w:author="Xiaonan-CMCC" w:date="2025-08-01T17:37:00Z" w16du:dateUtc="2025-08-01T09:37:00Z">
        <w:r>
          <w:rPr>
            <w:rFonts w:hint="eastAsia"/>
            <w:shd w:val="clear" w:color="auto" w:fill="FFFFFF"/>
            <w:lang w:val="en-US" w:eastAsia="zh-CN"/>
          </w:rPr>
          <w:t>T</w:t>
        </w:r>
        <w:r>
          <w:rPr>
            <w:shd w:val="clear" w:color="auto" w:fill="FFFFFF"/>
            <w:lang w:val="en-US" w:eastAsia="zh-CN"/>
          </w:rPr>
          <w:t xml:space="preserve">he operators have a very solid identification and authentication &amp; authorization system, </w:t>
        </w:r>
        <w:r>
          <w:rPr>
            <w:rFonts w:hint="eastAsia"/>
            <w:shd w:val="clear" w:color="auto" w:fill="FFFFFF"/>
            <w:lang w:val="en-US" w:eastAsia="zh-CN"/>
          </w:rPr>
          <w:t>as defined in TS 22.173</w:t>
        </w:r>
        <w:r>
          <w:rPr>
            <w:shd w:val="clear" w:color="auto" w:fill="FFFFFF"/>
            <w:lang w:val="en-US" w:eastAsia="zh-CN"/>
          </w:rPr>
          <w:t xml:space="preserve"> [59]</w:t>
        </w:r>
        <w:r>
          <w:rPr>
            <w:rFonts w:hint="eastAsia"/>
            <w:shd w:val="clear" w:color="auto" w:fill="FFFFFF"/>
            <w:lang w:val="en-US" w:eastAsia="zh-CN"/>
          </w:rPr>
          <w:t>, operator</w:t>
        </w:r>
        <w:r>
          <w:rPr>
            <w:shd w:val="clear" w:color="auto" w:fill="FFFFFF"/>
            <w:lang w:val="en-US" w:eastAsia="zh-CN"/>
          </w:rPr>
          <w:t>’</w:t>
        </w:r>
        <w:r>
          <w:rPr>
            <w:rFonts w:hint="eastAsia"/>
            <w:shd w:val="clear" w:color="auto" w:fill="FFFFFF"/>
            <w:lang w:val="en-US" w:eastAsia="zh-CN"/>
          </w:rPr>
          <w:t xml:space="preserve">s IMS system can </w:t>
        </w:r>
        <w:r>
          <w:t>inform and protect terminating users from fraud attempts</w:t>
        </w:r>
        <w:r>
          <w:rPr>
            <w:rFonts w:hint="eastAsia"/>
            <w:lang w:val="en-US" w:eastAsia="zh-CN"/>
          </w:rPr>
          <w:t xml:space="preserve">. Therefore, </w:t>
        </w:r>
        <w:r>
          <w:rPr>
            <w:shd w:val="clear" w:color="auto" w:fill="FFFFFF"/>
            <w:lang w:val="en-US" w:eastAsia="zh-CN"/>
          </w:rPr>
          <w:t xml:space="preserve">the operators are able to secure the management and utilization of the customized AI service, such as </w:t>
        </w:r>
        <w:r>
          <w:rPr>
            <w:rFonts w:hint="eastAsia"/>
            <w:shd w:val="clear" w:color="auto" w:fill="FFFFFF"/>
            <w:lang w:val="en-US" w:eastAsia="zh-CN"/>
          </w:rPr>
          <w:t>intelligent communication assistant</w:t>
        </w:r>
        <w:r>
          <w:rPr>
            <w:shd w:val="clear" w:color="auto" w:fill="FFFFFF"/>
            <w:lang w:val="en-US" w:eastAsia="zh-CN"/>
          </w:rPr>
          <w:t xml:space="preserve">. The operators are able to link the users and their </w:t>
        </w:r>
        <w:r>
          <w:rPr>
            <w:rFonts w:hint="eastAsia"/>
            <w:shd w:val="clear" w:color="auto" w:fill="FFFFFF"/>
            <w:lang w:val="en-US" w:eastAsia="zh-CN"/>
          </w:rPr>
          <w:t>intelligent communication assistant</w:t>
        </w:r>
        <w:r>
          <w:rPr>
            <w:shd w:val="clear" w:color="auto" w:fill="FFFFFF"/>
            <w:lang w:val="en-US" w:eastAsia="zh-CN"/>
          </w:rPr>
          <w:t xml:space="preserve"> across the world. This gives the operators a unique position to provide a personalized, secure and trustworthy service for the client.</w:t>
        </w:r>
      </w:moveTo>
    </w:p>
    <w:p w14:paraId="1D6019E6" w14:textId="77777777" w:rsidR="004357E8" w:rsidRDefault="004357E8" w:rsidP="004357E8">
      <w:pPr>
        <w:pStyle w:val="B10"/>
        <w:numPr>
          <w:ilvl w:val="0"/>
          <w:numId w:val="27"/>
        </w:numPr>
        <w:overflowPunct w:val="0"/>
        <w:autoSpaceDE w:val="0"/>
        <w:autoSpaceDN w:val="0"/>
        <w:adjustRightInd w:val="0"/>
        <w:textAlignment w:val="baseline"/>
        <w:rPr>
          <w:moveTo w:id="113" w:author="Xiaonan-CMCC" w:date="2025-08-01T17:37:00Z" w16du:dateUtc="2025-08-01T09:37:00Z"/>
          <w:shd w:val="clear" w:color="auto" w:fill="FFFFFF"/>
          <w:lang w:val="en-US" w:eastAsia="zh-CN"/>
        </w:rPr>
      </w:pPr>
      <w:moveTo w:id="114" w:author="Xiaonan-CMCC" w:date="2025-08-01T17:37:00Z" w16du:dateUtc="2025-08-01T09:37:00Z">
        <w:r>
          <w:rPr>
            <w:shd w:val="clear" w:color="auto" w:fill="FFFFFF"/>
            <w:lang w:val="en-US" w:eastAsia="zh-CN"/>
          </w:rPr>
          <w:t xml:space="preserve">The operators have always been well complying with the user/data privacy related law and regulations. And users put their trust on the operators. Therefore, operators will have advantage in providing customized service </w:t>
        </w:r>
        <w:r>
          <w:rPr>
            <w:rFonts w:hint="eastAsia"/>
            <w:shd w:val="clear" w:color="auto" w:fill="FFFFFF"/>
            <w:lang w:val="en-US" w:eastAsia="zh-CN"/>
          </w:rPr>
          <w:t>with</w:t>
        </w:r>
        <w:r>
          <w:rPr>
            <w:shd w:val="clear" w:color="auto" w:fill="FFFFFF"/>
            <w:lang w:val="en-US" w:eastAsia="zh-CN"/>
          </w:rPr>
          <w:t xml:space="preserve"> privacy aware solution </w:t>
        </w:r>
        <w:r>
          <w:rPr>
            <w:rFonts w:hint="eastAsia"/>
            <w:shd w:val="clear" w:color="auto" w:fill="FFFFFF"/>
            <w:lang w:val="en-US" w:eastAsia="zh-CN"/>
          </w:rPr>
          <w:t>such as intelligent communication assistant and it</w:t>
        </w:r>
        <w:r>
          <w:rPr>
            <w:shd w:val="clear" w:color="auto" w:fill="FFFFFF"/>
            <w:lang w:val="en-US" w:eastAsia="zh-CN"/>
          </w:rPr>
          <w:t xml:space="preserve"> can be easily adapted to fulfill the various regulation frameworks in different parts of the world. </w:t>
        </w:r>
      </w:moveTo>
    </w:p>
    <w:p w14:paraId="0ACE4F9E" w14:textId="77777777" w:rsidR="004357E8" w:rsidRDefault="004357E8" w:rsidP="004357E8">
      <w:pPr>
        <w:pStyle w:val="B10"/>
        <w:numPr>
          <w:ilvl w:val="0"/>
          <w:numId w:val="27"/>
        </w:numPr>
        <w:overflowPunct w:val="0"/>
        <w:autoSpaceDE w:val="0"/>
        <w:autoSpaceDN w:val="0"/>
        <w:adjustRightInd w:val="0"/>
        <w:textAlignment w:val="baseline"/>
        <w:rPr>
          <w:moveTo w:id="115" w:author="Xiaonan-CMCC" w:date="2025-08-01T17:37:00Z" w16du:dateUtc="2025-08-01T09:37:00Z"/>
          <w:lang w:eastAsia="zh-CN"/>
        </w:rPr>
      </w:pPr>
      <w:moveTo w:id="116" w:author="Xiaonan-CMCC" w:date="2025-08-01T17:37:00Z" w16du:dateUtc="2025-08-01T09:37:00Z">
        <w:r>
          <w:rPr>
            <w:shd w:val="clear" w:color="auto" w:fill="FFFFFF"/>
            <w:lang w:val="en-US" w:eastAsia="zh-CN"/>
          </w:rPr>
          <w:t>The operators have already had the capability to deliver AI related services to the users. Especially in real-time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Pr>
            <w:rFonts w:hint="eastAsia"/>
            <w:shd w:val="clear" w:color="auto" w:fill="FFFFFF"/>
            <w:lang w:val="en-US" w:eastAsia="zh-CN"/>
          </w:rPr>
          <w:t xml:space="preserve"> [</w:t>
        </w:r>
        <w:r>
          <w:rPr>
            <w:shd w:val="clear" w:color="auto" w:fill="FFFFFF"/>
            <w:lang w:val="en-US" w:eastAsia="zh-CN"/>
          </w:rPr>
          <w:t>83</w:t>
        </w:r>
        <w:r>
          <w:rPr>
            <w:rFonts w:hint="eastAsia"/>
            <w:shd w:val="clear" w:color="auto" w:fill="FFFFFF"/>
            <w:lang w:val="en-US" w:eastAsia="zh-CN"/>
          </w:rPr>
          <w:t>]</w:t>
        </w:r>
        <w:r>
          <w:rPr>
            <w:shd w:val="clear" w:color="auto" w:fill="FFFFFF"/>
            <w:lang w:val="en-US" w:eastAsia="zh-CN"/>
          </w:rPr>
          <w:t>.</w:t>
        </w:r>
        <w:r>
          <w:rPr>
            <w:shd w:val="clear" w:color="auto" w:fill="FFFFFF"/>
            <w:vertAlign w:val="superscript"/>
            <w:lang w:val="en-US" w:eastAsia="zh-CN"/>
          </w:rPr>
          <w:t xml:space="preserve">  </w:t>
        </w:r>
        <w:r>
          <w:rPr>
            <w:shd w:val="clear" w:color="auto" w:fill="FFFFFF"/>
            <w:lang w:val="en-US"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Pr>
            <w:rFonts w:hint="eastAsia"/>
            <w:shd w:val="clear" w:color="auto" w:fill="FFFFFF"/>
            <w:lang w:val="en-US" w:eastAsia="zh-CN"/>
          </w:rPr>
          <w:t xml:space="preserve"> [</w:t>
        </w:r>
        <w:r>
          <w:rPr>
            <w:shd w:val="clear" w:color="auto" w:fill="FFFFFF"/>
            <w:lang w:val="en-US" w:eastAsia="zh-CN"/>
          </w:rPr>
          <w:t>84</w:t>
        </w:r>
        <w:r>
          <w:rPr>
            <w:rFonts w:hint="eastAsia"/>
            <w:shd w:val="clear" w:color="auto" w:fill="FFFFFF"/>
            <w:lang w:val="en-US" w:eastAsia="zh-CN"/>
          </w:rPr>
          <w:t>]</w:t>
        </w:r>
        <w:r>
          <w:rPr>
            <w:shd w:val="clear" w:color="auto" w:fill="FFFFFF"/>
            <w:lang w:val="en-US" w:eastAsia="zh-CN"/>
          </w:rPr>
          <w:t>. Those services are gradually deployed by more operators</w:t>
        </w:r>
        <w:r>
          <w:rPr>
            <w:rFonts w:hint="eastAsia"/>
            <w:shd w:val="clear" w:color="auto" w:fill="FFFFFF"/>
            <w:lang w:val="en-US" w:eastAsia="zh-CN"/>
          </w:rPr>
          <w:t xml:space="preserve"> [</w:t>
        </w:r>
        <w:r>
          <w:rPr>
            <w:shd w:val="clear" w:color="auto" w:fill="FFFFFF"/>
            <w:lang w:val="en-US" w:eastAsia="zh-CN"/>
          </w:rPr>
          <w:t>85</w:t>
        </w:r>
        <w:r>
          <w:rPr>
            <w:rFonts w:hint="eastAsia"/>
            <w:shd w:val="clear" w:color="auto" w:fill="FFFFFF"/>
            <w:lang w:val="en-US" w:eastAsia="zh-CN"/>
          </w:rPr>
          <w:t>]</w:t>
        </w:r>
        <w:r>
          <w:rPr>
            <w:shd w:val="clear" w:color="auto" w:fill="FFFFFF"/>
            <w:lang w:val="en-US" w:eastAsia="zh-CN"/>
          </w:rPr>
          <w:t xml:space="preserve">, </w:t>
        </w:r>
        <w:r>
          <w:rPr>
            <w:rFonts w:hint="eastAsia"/>
            <w:shd w:val="clear" w:color="auto" w:fill="FFFFFF"/>
            <w:lang w:val="en-US" w:eastAsia="zh-CN"/>
          </w:rPr>
          <w:t>[</w:t>
        </w:r>
        <w:r>
          <w:rPr>
            <w:shd w:val="clear" w:color="auto" w:fill="FFFFFF"/>
            <w:lang w:val="en-US" w:eastAsia="zh-CN"/>
          </w:rPr>
          <w:t>86</w:t>
        </w:r>
        <w:r>
          <w:rPr>
            <w:rFonts w:hint="eastAsia"/>
            <w:shd w:val="clear" w:color="auto" w:fill="FFFFFF"/>
            <w:lang w:val="en-US" w:eastAsia="zh-CN"/>
          </w:rPr>
          <w:t>]</w:t>
        </w:r>
        <w:r>
          <w:rPr>
            <w:shd w:val="clear" w:color="auto" w:fill="FFFFFF"/>
            <w:lang w:val="en-US" w:eastAsia="zh-CN"/>
          </w:rPr>
          <w:t xml:space="preserve">. </w:t>
        </w:r>
        <w:r>
          <w:rPr>
            <w:rFonts w:hint="eastAsia"/>
            <w:shd w:val="clear" w:color="auto" w:fill="FFFFFF"/>
            <w:lang w:val="en-US" w:eastAsia="zh-CN"/>
          </w:rPr>
          <w:t xml:space="preserve">Currently, AI related services are realized through external AI capabilities, and the AI built-in service such as AI </w:t>
        </w:r>
        <w:r>
          <w:rPr>
            <w:shd w:val="clear" w:color="auto" w:fill="FFFFFF"/>
            <w:lang w:val="en-US" w:eastAsia="zh-CN"/>
          </w:rPr>
          <w:t>Assistant</w:t>
        </w:r>
        <w:r>
          <w:rPr>
            <w:rFonts w:hint="eastAsia"/>
            <w:shd w:val="clear" w:color="auto" w:fill="FFFFFF"/>
            <w:lang w:val="en-US" w:eastAsia="zh-CN"/>
          </w:rPr>
          <w:t xml:space="preserve"> has not been fully explored.</w:t>
        </w:r>
      </w:moveTo>
    </w:p>
    <w:p w14:paraId="27D129AE" w14:textId="77777777" w:rsidR="004357E8" w:rsidRDefault="004357E8" w:rsidP="004357E8">
      <w:pPr>
        <w:pStyle w:val="B10"/>
        <w:numPr>
          <w:ilvl w:val="0"/>
          <w:numId w:val="27"/>
        </w:numPr>
        <w:overflowPunct w:val="0"/>
        <w:autoSpaceDE w:val="0"/>
        <w:autoSpaceDN w:val="0"/>
        <w:adjustRightInd w:val="0"/>
        <w:textAlignment w:val="baseline"/>
        <w:rPr>
          <w:moveTo w:id="117" w:author="Xiaonan-CMCC" w:date="2025-08-01T17:37:00Z" w16du:dateUtc="2025-08-01T09:37:00Z"/>
          <w:shd w:val="clear" w:color="auto" w:fill="FFFFFF"/>
          <w:lang w:val="en-US" w:eastAsia="zh-CN"/>
        </w:rPr>
      </w:pPr>
      <w:moveTo w:id="118" w:author="Xiaonan-CMCC" w:date="2025-08-01T17:37:00Z" w16du:dateUtc="2025-08-01T09:37:00Z">
        <w:r>
          <w:rPr>
            <w:lang w:eastAsia="zh-CN"/>
          </w:rPr>
          <w:lastRenderedPageBreak/>
          <w:t xml:space="preserve">Based on innovative technologies such as emotional interaction and artificial intelligence with perception, cognition, and even thinking abilities will gradually replace traditional interactive devices. </w:t>
        </w:r>
        <w:r>
          <w:rPr>
            <w:rFonts w:hint="eastAsia"/>
          </w:rPr>
          <w:t>Anthropomorphic</w:t>
        </w:r>
        <w:r>
          <w:rPr>
            <w:lang w:eastAsia="zh-CN"/>
          </w:rPr>
          <w:t xml:space="preserve"> artificial intelligence</w:t>
        </w:r>
        <w:r>
          <w:rPr>
            <w:rFonts w:hint="eastAsia"/>
            <w:lang w:val="en-US" w:eastAsia="zh-CN"/>
          </w:rPr>
          <w:t xml:space="preserve"> </w:t>
        </w:r>
        <w:r>
          <w:rPr>
            <w:lang w:eastAsia="zh-CN"/>
          </w:rPr>
          <w:t>refers to AI that generates proactive intelligent interactive behaviours and can also perform emotional judgment and feedback intelligently.</w:t>
        </w:r>
        <w:r>
          <w:rPr>
            <w:rFonts w:hint="eastAsia"/>
            <w:lang w:val="en-US" w:eastAsia="zh-CN"/>
          </w:rPr>
          <w:t xml:space="preserve"> </w:t>
        </w:r>
        <w:r>
          <w:rPr>
            <w:rFonts w:hint="eastAsia"/>
          </w:rPr>
          <w:t>Anthropomorphic artificial intelligence</w:t>
        </w:r>
        <w:r>
          <w:rPr>
            <w:lang w:eastAsia="zh-CN"/>
          </w:rPr>
          <w:t xml:space="preserve"> will transform the relationship between humans and AI into one that is emotional, warm, and more equal, resembling human-like interaction.</w:t>
        </w:r>
        <w:r>
          <w:rPr>
            <w:rFonts w:hint="eastAsia"/>
            <w:lang w:val="en-US" w:eastAsia="zh-CN"/>
          </w:rPr>
          <w:t xml:space="preserve"> </w:t>
        </w:r>
        <w:r>
          <w:rPr>
            <w:lang w:eastAsia="zh-CN"/>
          </w:rPr>
          <w:t xml:space="preserve">For example, a virtual personal assistant equipped with </w:t>
        </w:r>
        <w:r>
          <w:rPr>
            <w:rFonts w:hint="eastAsia"/>
            <w:lang w:val="en-US" w:eastAsia="zh-CN"/>
          </w:rPr>
          <w:t>a</w:t>
        </w:r>
        <w:proofErr w:type="spellStart"/>
        <w:r>
          <w:rPr>
            <w:rFonts w:hint="eastAsia"/>
          </w:rPr>
          <w:t>nthropomorphic</w:t>
        </w:r>
        <w:proofErr w:type="spellEnd"/>
        <w:r>
          <w:rPr>
            <w:rFonts w:hint="eastAsia"/>
          </w:rPr>
          <w:t xml:space="preserve"> artificial intelligence</w:t>
        </w:r>
        <w:r>
          <w:rPr>
            <w:lang w:eastAsia="zh-CN"/>
          </w:rPr>
          <w:t xml:space="preserve"> can observe the user's facial expressions, tone of voice, and body language in real-time to respond in a more human-like and emotionally aware manner.</w:t>
        </w:r>
      </w:moveTo>
    </w:p>
    <w:p w14:paraId="1E38C46A" w14:textId="77777777" w:rsidR="004357E8" w:rsidRDefault="004357E8" w:rsidP="004357E8">
      <w:pPr>
        <w:rPr>
          <w:moveTo w:id="119" w:author="Xiaonan-CMCC" w:date="2025-08-01T17:37:00Z" w16du:dateUtc="2025-08-01T09:37:00Z"/>
          <w:lang w:val="en-US" w:eastAsia="zh-CN"/>
        </w:rPr>
      </w:pPr>
      <w:moveTo w:id="120" w:author="Xiaonan-CMCC" w:date="2025-08-01T17:37:00Z" w16du:dateUtc="2025-08-01T09:37:00Z">
        <w:r>
          <w:rPr>
            <w:lang w:val="en-US" w:eastAsia="zh-CN"/>
          </w:rPr>
          <w:t xml:space="preserve">Overall, intelligent communication assistant provided by the operators natively is a customized service. It can interact with end users through voice, text, gesture or other modalities to provide enhanced experience. The assistant can be customized for each particular user by accessing user data stored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moveTo>
    </w:p>
    <w:p w14:paraId="02D3E5F0" w14:textId="77777777" w:rsidR="004357E8" w:rsidRDefault="004357E8" w:rsidP="004357E8">
      <w:pPr>
        <w:keepLines/>
        <w:ind w:left="1135" w:hanging="851"/>
        <w:rPr>
          <w:moveTo w:id="121" w:author="Xiaonan-CMCC" w:date="2025-08-01T17:37:00Z" w16du:dateUtc="2025-08-01T09:37:00Z"/>
          <w:rStyle w:val="NOChar"/>
          <w:shd w:val="clear" w:color="auto" w:fill="FFFFFF"/>
          <w:lang w:val="en-US" w:eastAsia="zh-CN"/>
        </w:rPr>
      </w:pPr>
      <w:moveTo w:id="122" w:author="Xiaonan-CMCC" w:date="2025-08-01T17:37:00Z" w16du:dateUtc="2025-08-01T09:37:00Z">
        <w:r>
          <w:rPr>
            <w:rStyle w:val="NOChar"/>
            <w:shd w:val="clear" w:color="auto" w:fill="FFFFFF"/>
            <w:lang w:val="en-US" w:eastAsia="zh-CN"/>
          </w:rPr>
          <w:t>NOTE:</w:t>
        </w:r>
        <w:r>
          <w:rPr>
            <w:rStyle w:val="NOChar"/>
            <w:shd w:val="clear" w:color="auto" w:fill="FFFFFF"/>
            <w:lang w:val="en-US" w:eastAsia="zh-CN"/>
          </w:rPr>
          <w:tab/>
          <w:t xml:space="preserve">The user data could include the user’s customization requirement on </w:t>
        </w:r>
        <w:r>
          <w:rPr>
            <w:rStyle w:val="NOChar"/>
            <w:lang w:val="en-US" w:eastAsia="zh-CN"/>
          </w:rPr>
          <w:t>intelligent communication assistant</w:t>
        </w:r>
        <w:r>
          <w:rPr>
            <w:rStyle w:val="NOChar"/>
            <w:shd w:val="clear" w:color="auto" w:fill="FFFFFF"/>
            <w:lang w:val="en-US" w:eastAsia="zh-CN"/>
          </w:rPr>
          <w:t xml:space="preserve">, user’s usage history of </w:t>
        </w:r>
        <w:r>
          <w:rPr>
            <w:rStyle w:val="NOChar"/>
            <w:lang w:val="en-US" w:eastAsia="zh-CN"/>
          </w:rPr>
          <w:t>intelligent communication assistant</w:t>
        </w:r>
        <w:r>
          <w:rPr>
            <w:rStyle w:val="NOChar"/>
            <w:shd w:val="clear" w:color="auto" w:fill="FFFFFF"/>
            <w:lang w:val="en-US" w:eastAsia="zh-CN"/>
          </w:rPr>
          <w:t>, user’s address, user’s voiceprint etc. The format of user data is understood by intelligent communication assistant and is out of scope of 3GPP.</w:t>
        </w:r>
      </w:moveTo>
    </w:p>
    <w:p w14:paraId="1628C9FC" w14:textId="08B9F006" w:rsidR="004357E8" w:rsidRDefault="004357E8">
      <w:pPr>
        <w:pStyle w:val="41"/>
        <w:rPr>
          <w:moveTo w:id="123" w:author="Xiaonan-CMCC" w:date="2025-08-01T17:37:00Z" w16du:dateUtc="2025-08-01T09:37:00Z"/>
        </w:rPr>
        <w:pPrChange w:id="124" w:author="Xiaonan-CMCC" w:date="2025-08-04T16:39:00Z" w16du:dateUtc="2025-08-04T08:39:00Z">
          <w:pPr>
            <w:pStyle w:val="31"/>
          </w:pPr>
        </w:pPrChange>
      </w:pPr>
      <w:moveTo w:id="125" w:author="Xiaonan-CMCC" w:date="2025-08-01T17:37:00Z" w16du:dateUtc="2025-08-01T09:37:00Z">
        <w:r>
          <w:rPr>
            <w:rFonts w:hint="eastAsia"/>
          </w:rPr>
          <w:t>6.</w:t>
        </w:r>
      </w:moveTo>
      <w:ins w:id="126" w:author="Xiaonan-CMCC" w:date="2025-08-01T17:41:00Z" w16du:dateUtc="2025-08-01T09:41:00Z">
        <w:r w:rsidR="008C4B6C">
          <w:rPr>
            <w:rFonts w:hint="eastAsia"/>
          </w:rPr>
          <w:t>2.2</w:t>
        </w:r>
      </w:ins>
      <w:moveTo w:id="127" w:author="Xiaonan-CMCC" w:date="2025-08-01T17:37:00Z" w16du:dateUtc="2025-08-01T09:37:00Z">
        <w:del w:id="128" w:author="Xiaonan-CMCC" w:date="2025-08-01T17:41:00Z" w16du:dateUtc="2025-08-01T09:41:00Z">
          <w:r w:rsidDel="008C4B6C">
            <w:rPr>
              <w:rFonts w:hint="eastAsia"/>
            </w:rPr>
            <w:delText>10</w:delText>
          </w:r>
        </w:del>
        <w:r>
          <w:t>.2</w:t>
        </w:r>
        <w:r>
          <w:tab/>
          <w:t>Pre-conditions</w:t>
        </w:r>
      </w:moveTo>
    </w:p>
    <w:p w14:paraId="35D978F4" w14:textId="77777777" w:rsidR="004357E8" w:rsidRDefault="004357E8" w:rsidP="004357E8">
      <w:pPr>
        <w:rPr>
          <w:moveTo w:id="129" w:author="Xiaonan-CMCC" w:date="2025-08-01T17:37:00Z" w16du:dateUtc="2025-08-01T09:37:00Z"/>
          <w:lang w:val="en-US" w:eastAsia="zh-CN"/>
        </w:rPr>
      </w:pPr>
      <w:moveTo w:id="130" w:author="Xiaonan-CMCC" w:date="2025-08-01T17:37:00Z" w16du:dateUtc="2025-08-01T09:37:00Z">
        <w:r>
          <w:rPr>
            <w:lang w:val="en-US" w:eastAsia="zh-CN"/>
          </w:rPr>
          <w:t xml:space="preserve">Ava subscribes to Operator </w:t>
        </w:r>
        <w:proofErr w:type="spellStart"/>
        <w:r>
          <w:rPr>
            <w:lang w:val="en-US" w:eastAsia="zh-CN"/>
          </w:rPr>
          <w:t>EMo’s</w:t>
        </w:r>
        <w:proofErr w:type="spellEnd"/>
        <w:r>
          <w:rPr>
            <w:lang w:val="en-US" w:eastAsia="zh-CN"/>
          </w:rPr>
          <w:t xml:space="preserve"> intelligent communication assistant service. When Ava subscribes to this service, Operator </w:t>
        </w:r>
        <w:proofErr w:type="spellStart"/>
        <w:r>
          <w:rPr>
            <w:lang w:val="en-US" w:eastAsia="zh-CN"/>
          </w:rPr>
          <w:t>EMo</w:t>
        </w:r>
        <w:proofErr w:type="spellEnd"/>
        <w:r>
          <w:rPr>
            <w:lang w:val="en-US" w:eastAsia="zh-CN"/>
          </w:rPr>
          <w:t xml:space="preserve"> asks her to provide some basic information:</w:t>
        </w:r>
      </w:moveTo>
    </w:p>
    <w:p w14:paraId="73020027" w14:textId="77777777" w:rsidR="004357E8" w:rsidRDefault="004357E8" w:rsidP="004357E8">
      <w:pPr>
        <w:pStyle w:val="B10"/>
        <w:rPr>
          <w:moveTo w:id="131" w:author="Xiaonan-CMCC" w:date="2025-08-01T17:37:00Z" w16du:dateUtc="2025-08-01T09:37:00Z"/>
          <w:lang w:val="en-US" w:eastAsia="zh-CN"/>
        </w:rPr>
      </w:pPr>
      <w:moveTo w:id="132" w:author="Xiaonan-CMCC" w:date="2025-08-01T17:37:00Z" w16du:dateUtc="2025-08-01T09:37:00Z">
        <w:r>
          <w:rPr>
            <w:lang w:val="en-US" w:eastAsia="zh-CN"/>
          </w:rPr>
          <w:t xml:space="preserve">- how she wants to use this service, such as voice recording for the work-related calls, daily life assistant (seat reservation, car rental, travel planning, and etc.), remote monitoring of the home devices and so on. </w:t>
        </w:r>
      </w:moveTo>
    </w:p>
    <w:p w14:paraId="2ECCDE5E" w14:textId="77777777" w:rsidR="004357E8" w:rsidRDefault="004357E8" w:rsidP="004357E8">
      <w:pPr>
        <w:pStyle w:val="B10"/>
        <w:rPr>
          <w:moveTo w:id="133" w:author="Xiaonan-CMCC" w:date="2025-08-01T17:37:00Z" w16du:dateUtc="2025-08-01T09:37:00Z"/>
          <w:lang w:val="en-US" w:eastAsia="zh-CN"/>
        </w:rPr>
      </w:pPr>
      <w:moveTo w:id="134" w:author="Xiaonan-CMCC" w:date="2025-08-01T17:37:00Z" w16du:dateUtc="2025-08-01T09:37:00Z">
        <w:r>
          <w:rPr>
            <w:lang w:val="en-US" w:eastAsia="zh-CN"/>
          </w:rPr>
          <w:t>- the basic personal info to be used for customizing the intelligent communication assistant.</w:t>
        </w:r>
      </w:moveTo>
    </w:p>
    <w:p w14:paraId="047B7BEB" w14:textId="77777777" w:rsidR="004357E8" w:rsidRDefault="004357E8" w:rsidP="004357E8">
      <w:pPr>
        <w:pStyle w:val="B10"/>
        <w:rPr>
          <w:moveTo w:id="135" w:author="Xiaonan-CMCC" w:date="2025-08-01T17:37:00Z" w16du:dateUtc="2025-08-01T09:37:00Z"/>
          <w:lang w:val="en-US" w:eastAsia="zh-CN"/>
        </w:rPr>
      </w:pPr>
      <w:moveTo w:id="136" w:author="Xiaonan-CMCC" w:date="2025-08-01T17:37:00Z" w16du:dateUtc="2025-08-01T09:37:00Z">
        <w:r>
          <w:rPr>
            <w:lang w:val="en-US" w:eastAsia="zh-CN"/>
          </w:rPr>
          <w:t xml:space="preserve">- her permission for the personal data collection, which may also be asked during the use of the service. </w:t>
        </w:r>
      </w:moveTo>
    </w:p>
    <w:p w14:paraId="104D8997" w14:textId="77777777" w:rsidR="004357E8" w:rsidRDefault="004357E8" w:rsidP="004357E8">
      <w:pPr>
        <w:rPr>
          <w:moveTo w:id="137" w:author="Xiaonan-CMCC" w:date="2025-08-01T17:37:00Z" w16du:dateUtc="2025-08-01T09:37:00Z"/>
          <w:lang w:val="en-US" w:eastAsia="zh-CN"/>
        </w:rPr>
      </w:pPr>
      <w:moveTo w:id="138" w:author="Xiaonan-CMCC" w:date="2025-08-01T17:37:00Z" w16du:dateUtc="2025-08-01T09:37:00Z">
        <w:r>
          <w:rPr>
            <w:lang w:val="en-US" w:eastAsia="zh-CN"/>
          </w:rPr>
          <w:t>Ava chooses to use the intelligent communication assistant as a daily life assistant. She only gives limited permission to collect her personal data.</w:t>
        </w:r>
      </w:moveTo>
    </w:p>
    <w:p w14:paraId="09A42792" w14:textId="77777777" w:rsidR="004357E8" w:rsidRDefault="004357E8" w:rsidP="004357E8">
      <w:pPr>
        <w:rPr>
          <w:moveTo w:id="139" w:author="Xiaonan-CMCC" w:date="2025-08-01T17:37:00Z" w16du:dateUtc="2025-08-01T09:37:00Z"/>
          <w:lang w:val="en-US" w:eastAsia="zh-CN"/>
        </w:rPr>
      </w:pPr>
      <w:moveTo w:id="140" w:author="Xiaonan-CMCC" w:date="2025-08-01T17:37:00Z" w16du:dateUtc="2025-08-01T09:37:00Z">
        <w:r>
          <w:rPr>
            <w:lang w:val="en-US" w:eastAsia="zh-CN"/>
          </w:rPr>
          <w:t xml:space="preserve">Mark, Ava’s boyfriend, subscribes to the intelligent communication assistant service provided by Operator </w:t>
        </w:r>
        <w:proofErr w:type="spellStart"/>
        <w:r>
          <w:rPr>
            <w:lang w:val="en-US" w:eastAsia="zh-CN"/>
          </w:rPr>
          <w:t>AMo</w:t>
        </w:r>
        <w:proofErr w:type="spellEnd"/>
        <w:r>
          <w:rPr>
            <w:lang w:val="en-US" w:eastAsia="zh-CN"/>
          </w:rPr>
          <w:t>’ and gives more permissions for the operator to collect his personal data.</w:t>
        </w:r>
        <w:r>
          <w:rPr>
            <w:rFonts w:hint="eastAsia"/>
            <w:shd w:val="clear" w:color="auto" w:fill="FFFFFF"/>
            <w:lang w:val="en-US" w:eastAsia="zh-CN"/>
          </w:rPr>
          <w:t xml:space="preserve"> T</w:t>
        </w:r>
        <w:r>
          <w:rPr>
            <w:shd w:val="clear" w:color="auto" w:fill="FFFFFF"/>
            <w:lang w:val="en-US" w:eastAsia="zh-CN"/>
          </w:rPr>
          <w:t xml:space="preserve">he </w:t>
        </w:r>
        <w:r>
          <w:rPr>
            <w:rFonts w:hint="eastAsia"/>
            <w:shd w:val="clear" w:color="auto" w:fill="FFFFFF"/>
            <w:lang w:val="en-US" w:eastAsia="zh-CN"/>
          </w:rPr>
          <w:t>intelligent communication assistant could p</w:t>
        </w:r>
        <w:r>
          <w:rPr>
            <w:shd w:val="clear" w:color="auto" w:fill="FFFFFF"/>
            <w:lang w:val="en-US" w:eastAsia="zh-CN"/>
          </w:rPr>
          <w:t>rovid</w:t>
        </w:r>
        <w:r>
          <w:rPr>
            <w:rFonts w:hint="eastAsia"/>
            <w:shd w:val="clear" w:color="auto" w:fill="FFFFFF"/>
            <w:lang w:val="en-US" w:eastAsia="zh-CN"/>
          </w:rPr>
          <w:t>e</w:t>
        </w:r>
        <w:r>
          <w:rPr>
            <w:shd w:val="clear" w:color="auto" w:fill="FFFFFF"/>
            <w:lang w:val="en-US" w:eastAsia="zh-CN"/>
          </w:rPr>
          <w:t xml:space="preserve"> different level</w:t>
        </w:r>
        <w:r>
          <w:rPr>
            <w:rFonts w:hint="eastAsia"/>
            <w:shd w:val="clear" w:color="auto" w:fill="FFFFFF"/>
            <w:lang w:val="en-US" w:eastAsia="zh-CN"/>
          </w:rPr>
          <w:t xml:space="preserve"> services</w:t>
        </w:r>
        <w:r>
          <w:rPr>
            <w:shd w:val="clear" w:color="auto" w:fill="FFFFFF"/>
            <w:lang w:val="en-US" w:eastAsia="zh-CN"/>
          </w:rPr>
          <w:t xml:space="preserve"> based on the requirements and authorization of the customers. The </w:t>
        </w:r>
        <w:r>
          <w:rPr>
            <w:rFonts w:hint="eastAsia"/>
            <w:shd w:val="clear" w:color="auto" w:fill="FFFFFF"/>
            <w:lang w:val="en-US" w:eastAsia="zh-CN"/>
          </w:rPr>
          <w:t>intelligent communication assistant</w:t>
        </w:r>
        <w:r>
          <w:rPr>
            <w:shd w:val="clear" w:color="auto" w:fill="FFFFFF"/>
            <w:lang w:val="en-US" w:eastAsia="zh-CN"/>
          </w:rPr>
          <w:t xml:space="preserve"> service will be more and more customized with wider authorization </w:t>
        </w:r>
        <w:r>
          <w:rPr>
            <w:rFonts w:hint="eastAsia"/>
            <w:shd w:val="clear" w:color="auto" w:fill="FFFFFF"/>
            <w:lang w:val="en-US" w:eastAsia="zh-CN"/>
          </w:rPr>
          <w:t>to access user personal data</w:t>
        </w:r>
        <w:r>
          <w:rPr>
            <w:shd w:val="clear" w:color="auto" w:fill="FFFFFF"/>
            <w:lang w:val="en-US" w:eastAsia="zh-CN"/>
          </w:rPr>
          <w:t xml:space="preserve"> and the growing of the usage duration.</w:t>
        </w:r>
      </w:moveTo>
    </w:p>
    <w:p w14:paraId="798ECAFA" w14:textId="2CD5FF3F" w:rsidR="004357E8" w:rsidRDefault="004357E8">
      <w:pPr>
        <w:pStyle w:val="41"/>
        <w:rPr>
          <w:moveTo w:id="141" w:author="Xiaonan-CMCC" w:date="2025-08-01T17:37:00Z" w16du:dateUtc="2025-08-01T09:37:00Z"/>
        </w:rPr>
        <w:pPrChange w:id="142" w:author="Xiaonan-CMCC" w:date="2025-08-04T16:39:00Z" w16du:dateUtc="2025-08-04T08:39:00Z">
          <w:pPr>
            <w:pStyle w:val="31"/>
          </w:pPr>
        </w:pPrChange>
      </w:pPr>
      <w:moveTo w:id="143" w:author="Xiaonan-CMCC" w:date="2025-08-01T17:37:00Z" w16du:dateUtc="2025-08-01T09:37:00Z">
        <w:r>
          <w:rPr>
            <w:rFonts w:hint="eastAsia"/>
          </w:rPr>
          <w:t>6.</w:t>
        </w:r>
        <w:del w:id="144" w:author="Xiaonan-CMCC" w:date="2025-08-01T17:41:00Z" w16du:dateUtc="2025-08-01T09:41:00Z">
          <w:r w:rsidDel="008C4B6C">
            <w:rPr>
              <w:rFonts w:hint="eastAsia"/>
            </w:rPr>
            <w:delText>10</w:delText>
          </w:r>
        </w:del>
      </w:moveTo>
      <w:ins w:id="145" w:author="Xiaonan-CMCC" w:date="2025-08-01T17:41:00Z" w16du:dateUtc="2025-08-01T09:41:00Z">
        <w:r w:rsidR="008C4B6C">
          <w:rPr>
            <w:rFonts w:hint="eastAsia"/>
          </w:rPr>
          <w:t>2.2</w:t>
        </w:r>
      </w:ins>
      <w:moveTo w:id="146" w:author="Xiaonan-CMCC" w:date="2025-08-01T17:37:00Z" w16du:dateUtc="2025-08-01T09:37:00Z">
        <w:r>
          <w:t>.3</w:t>
        </w:r>
        <w:r>
          <w:tab/>
          <w:t>Service Flows</w:t>
        </w:r>
      </w:moveTo>
    </w:p>
    <w:p w14:paraId="760DC8D6" w14:textId="77777777" w:rsidR="004357E8" w:rsidRDefault="004357E8" w:rsidP="004357E8">
      <w:pPr>
        <w:ind w:leftChars="200" w:left="400"/>
        <w:contextualSpacing/>
        <w:jc w:val="center"/>
        <w:rPr>
          <w:moveTo w:id="147" w:author="Xiaonan-CMCC" w:date="2025-08-01T17:37:00Z" w16du:dateUtc="2025-08-01T09:37:00Z"/>
          <w:rFonts w:eastAsia="等线"/>
          <w:lang w:eastAsia="zh-CN"/>
        </w:rPr>
      </w:pPr>
      <w:moveTo w:id="148" w:author="Xiaonan-CMCC" w:date="2025-08-01T17:37:00Z" w16du:dateUtc="2025-08-01T09:37:00Z">
        <w:r>
          <w:rPr>
            <w:noProof/>
          </w:rPr>
          <w:drawing>
            <wp:inline distT="0" distB="0" distL="114300" distR="114300" wp14:anchorId="732D4997" wp14:editId="2B6D1B6B">
              <wp:extent cx="5338800" cy="2109600"/>
              <wp:effectExtent l="0" t="0" r="0" b="5080"/>
              <wp:docPr id="1974227537" name="图片 197422753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图示&#10;&#10;AI 生成的内容可能不正确。"/>
                      <pic:cNvPicPr>
                        <a:picLocks noChangeAspect="1"/>
                      </pic:cNvPicPr>
                    </pic:nvPicPr>
                    <pic:blipFill>
                      <a:blip r:embed="rId9" cstate="screen">
                        <a:extLst>
                          <a:ext uri="{28A0092B-C50C-407E-A947-70E740481C1C}">
                            <a14:useLocalDpi xmlns:a14="http://schemas.microsoft.com/office/drawing/2010/main"/>
                          </a:ext>
                        </a:extLst>
                      </a:blip>
                      <a:stretch>
                        <a:fillRect/>
                      </a:stretch>
                    </pic:blipFill>
                    <pic:spPr>
                      <a:xfrm>
                        <a:off x="0" y="0"/>
                        <a:ext cx="5338800" cy="2109600"/>
                      </a:xfrm>
                      <a:prstGeom prst="rect">
                        <a:avLst/>
                      </a:prstGeom>
                      <a:noFill/>
                      <a:ln>
                        <a:noFill/>
                      </a:ln>
                    </pic:spPr>
                  </pic:pic>
                </a:graphicData>
              </a:graphic>
            </wp:inline>
          </w:drawing>
        </w:r>
      </w:moveTo>
    </w:p>
    <w:p w14:paraId="09DEA8DD" w14:textId="63CB7894" w:rsidR="004357E8" w:rsidRDefault="004357E8" w:rsidP="004357E8">
      <w:pPr>
        <w:pStyle w:val="TF"/>
        <w:rPr>
          <w:moveTo w:id="149" w:author="Xiaonan-CMCC" w:date="2025-08-01T17:37:00Z" w16du:dateUtc="2025-08-01T09:37:00Z"/>
          <w:rFonts w:eastAsia="等线"/>
          <w:lang w:val="en-US" w:eastAsia="zh-CN"/>
        </w:rPr>
      </w:pPr>
      <w:moveTo w:id="150" w:author="Xiaonan-CMCC" w:date="2025-08-01T17:37:00Z" w16du:dateUtc="2025-08-01T09:37:00Z">
        <w:r>
          <w:rPr>
            <w:rFonts w:eastAsia="等线" w:hint="eastAsia"/>
            <w:lang w:val="en-US" w:eastAsia="zh-CN"/>
          </w:rPr>
          <w:t>Fig</w:t>
        </w:r>
        <w:r>
          <w:rPr>
            <w:rFonts w:eastAsia="等线"/>
            <w:lang w:val="en-US" w:eastAsia="zh-CN"/>
          </w:rPr>
          <w:t xml:space="preserve">ure </w:t>
        </w:r>
        <w:r>
          <w:rPr>
            <w:rFonts w:eastAsia="等线" w:hint="eastAsia"/>
            <w:lang w:val="en-US" w:eastAsia="zh-CN"/>
          </w:rPr>
          <w:t>6</w:t>
        </w:r>
        <w:r>
          <w:rPr>
            <w:rFonts w:hint="eastAsia"/>
            <w:lang w:val="en-US" w:eastAsia="zh-CN"/>
          </w:rPr>
          <w:t>.</w:t>
        </w:r>
        <w:del w:id="151" w:author="Xiaonan-CMCC" w:date="2025-08-01T17:41:00Z" w16du:dateUtc="2025-08-01T09:41:00Z">
          <w:r w:rsidDel="008C4B6C">
            <w:rPr>
              <w:rFonts w:hint="eastAsia"/>
              <w:lang w:val="en-US" w:eastAsia="zh-CN"/>
            </w:rPr>
            <w:delText>10</w:delText>
          </w:r>
        </w:del>
      </w:moveTo>
      <w:ins w:id="152" w:author="Xiaonan-CMCC" w:date="2025-08-01T17:41:00Z" w16du:dateUtc="2025-08-01T09:41:00Z">
        <w:r w:rsidR="008C4B6C">
          <w:rPr>
            <w:rFonts w:hint="eastAsia"/>
            <w:lang w:val="en-US" w:eastAsia="zh-CN"/>
          </w:rPr>
          <w:t>2.2</w:t>
        </w:r>
      </w:ins>
      <w:moveTo w:id="153" w:author="Xiaonan-CMCC" w:date="2025-08-01T17:37:00Z" w16du:dateUtc="2025-08-01T09:37:00Z">
        <w:r>
          <w:rPr>
            <w:rFonts w:eastAsia="等线"/>
            <w:lang w:val="en-US" w:eastAsia="zh-CN"/>
          </w:rPr>
          <w:t>.3</w:t>
        </w:r>
        <w:r>
          <w:rPr>
            <w:rFonts w:eastAsia="等线" w:hint="eastAsia"/>
            <w:lang w:val="en-US" w:eastAsia="zh-CN"/>
          </w:rPr>
          <w:t>-1</w:t>
        </w:r>
        <w:r>
          <w:rPr>
            <w:rFonts w:eastAsia="等线"/>
            <w:lang w:val="en-US" w:eastAsia="zh-CN"/>
          </w:rPr>
          <w:t xml:space="preserve">: </w:t>
        </w:r>
        <w:r>
          <w:rPr>
            <w:rFonts w:eastAsia="等线" w:hint="eastAsia"/>
            <w:lang w:val="en-US" w:eastAsia="zh-CN"/>
          </w:rPr>
          <w:t xml:space="preserve">Built-in </w:t>
        </w:r>
        <w:r>
          <w:rPr>
            <w:rFonts w:eastAsia="等线"/>
            <w:lang w:val="en-US" w:eastAsia="zh-CN"/>
          </w:rPr>
          <w:t xml:space="preserve">Intelligent communication </w:t>
        </w:r>
        <w:r>
          <w:rPr>
            <w:rFonts w:eastAsia="等线" w:hint="eastAsia"/>
            <w:lang w:val="en-US" w:eastAsia="zh-CN"/>
          </w:rPr>
          <w:t>Assistant</w:t>
        </w:r>
      </w:moveTo>
    </w:p>
    <w:p w14:paraId="3E00E826" w14:textId="77777777" w:rsidR="004357E8" w:rsidRDefault="004357E8" w:rsidP="004357E8">
      <w:pPr>
        <w:pStyle w:val="B10"/>
        <w:numPr>
          <w:ilvl w:val="0"/>
          <w:numId w:val="28"/>
        </w:numPr>
        <w:overflowPunct w:val="0"/>
        <w:autoSpaceDE w:val="0"/>
        <w:autoSpaceDN w:val="0"/>
        <w:adjustRightInd w:val="0"/>
        <w:textAlignment w:val="baseline"/>
        <w:rPr>
          <w:moveTo w:id="154" w:author="Xiaonan-CMCC" w:date="2025-08-01T17:37:00Z" w16du:dateUtc="2025-08-01T09:37:00Z"/>
          <w:lang w:eastAsia="zh-CN"/>
        </w:rPr>
      </w:pPr>
      <w:moveTo w:id="155" w:author="Xiaonan-CMCC" w:date="2025-08-01T17:37:00Z" w16du:dateUtc="2025-08-01T09:37:00Z">
        <w:r>
          <w:rPr>
            <w:lang w:eastAsia="zh-CN"/>
          </w:rPr>
          <w:lastRenderedPageBreak/>
          <w:t xml:space="preserve">While walking back home, </w:t>
        </w:r>
        <w:r>
          <w:rPr>
            <w:lang w:val="en-US" w:eastAsia="zh-CN"/>
          </w:rPr>
          <w:t>Ava</w:t>
        </w:r>
        <w:r>
          <w:rPr>
            <w:lang w:eastAsia="zh-CN"/>
          </w:rPr>
          <w:t xml:space="preserve"> remembers that </w:t>
        </w:r>
        <w:r>
          <w:rPr>
            <w:lang w:val="en-US" w:eastAsia="zh-CN"/>
          </w:rPr>
          <w:t>s</w:t>
        </w:r>
        <w:r>
          <w:rPr>
            <w:lang w:eastAsia="zh-CN"/>
          </w:rPr>
          <w:t>he needs to discuss with h</w:t>
        </w:r>
        <w:r>
          <w:rPr>
            <w:lang w:val="en-US" w:eastAsia="zh-CN"/>
          </w:rPr>
          <w:t>er</w:t>
        </w:r>
        <w:r>
          <w:rPr>
            <w:lang w:eastAsia="zh-CN"/>
          </w:rPr>
          <w:t xml:space="preserve"> </w:t>
        </w:r>
        <w:r>
          <w:rPr>
            <w:lang w:val="en-US" w:eastAsia="zh-CN"/>
          </w:rPr>
          <w:t>boy</w:t>
        </w:r>
        <w:r>
          <w:rPr>
            <w:lang w:eastAsia="zh-CN"/>
          </w:rPr>
          <w:t>friend M</w:t>
        </w:r>
        <w:r>
          <w:rPr>
            <w:lang w:val="en-US" w:eastAsia="zh-CN"/>
          </w:rPr>
          <w:t>ark</w:t>
        </w:r>
        <w:r>
          <w:rPr>
            <w:lang w:eastAsia="zh-CN"/>
          </w:rPr>
          <w:t xml:space="preserve"> about the upcoming holiday plan. </w:t>
        </w:r>
        <w:proofErr w:type="spellStart"/>
        <w:r>
          <w:rPr>
            <w:lang w:val="en-US" w:eastAsia="zh-CN"/>
          </w:rPr>
          <w:t>Sh</w:t>
        </w:r>
        <w:proofErr w:type="spellEnd"/>
        <w:r>
          <w:rPr>
            <w:lang w:eastAsia="zh-CN"/>
          </w:rPr>
          <w:t xml:space="preserve">e </w:t>
        </w:r>
        <w:r>
          <w:rPr>
            <w:lang w:val="en-US" w:eastAsia="zh-CN"/>
          </w:rPr>
          <w:t>makes a voice</w:t>
        </w:r>
        <w:r>
          <w:rPr>
            <w:lang w:eastAsia="zh-CN"/>
          </w:rPr>
          <w:t xml:space="preserve"> call to M</w:t>
        </w:r>
        <w:r>
          <w:rPr>
            <w:lang w:val="en-US" w:eastAsia="zh-CN"/>
          </w:rPr>
          <w:t>ark, Mark</w:t>
        </w:r>
        <w:r>
          <w:rPr>
            <w:lang w:eastAsia="zh-CN"/>
          </w:rPr>
          <w:t xml:space="preserve"> </w:t>
        </w:r>
        <w:r>
          <w:rPr>
            <w:lang w:val="en-US" w:eastAsia="zh-CN"/>
          </w:rPr>
          <w:t xml:space="preserve">is </w:t>
        </w:r>
        <w:r>
          <w:rPr>
            <w:lang w:eastAsia="zh-CN"/>
          </w:rPr>
          <w:t>walking on the street</w:t>
        </w:r>
        <w:r>
          <w:rPr>
            <w:lang w:val="en-US" w:eastAsia="zh-CN"/>
          </w:rPr>
          <w:t xml:space="preserve"> and joining</w:t>
        </w:r>
        <w:r>
          <w:rPr>
            <w:lang w:eastAsia="zh-CN"/>
          </w:rPr>
          <w:t xml:space="preserve"> in the communication. </w:t>
        </w:r>
        <w:r>
          <w:rPr>
            <w:rFonts w:hint="eastAsia"/>
            <w:lang w:eastAsia="zh-CN"/>
          </w:rPr>
          <w:t>B</w:t>
        </w:r>
        <w:r>
          <w:rPr>
            <w:lang w:eastAsia="zh-CN"/>
          </w:rPr>
          <w:t xml:space="preserve">oth Mark and </w:t>
        </w:r>
        <w:r>
          <w:rPr>
            <w:lang w:val="en-US" w:eastAsia="zh-CN"/>
          </w:rPr>
          <w:t>Ava</w:t>
        </w:r>
        <w:r>
          <w:rPr>
            <w:lang w:eastAsia="zh-CN"/>
          </w:rPr>
          <w:t xml:space="preserve"> don’t want to show up in the call with the real image</w:t>
        </w:r>
        <w:r>
          <w:rPr>
            <w:lang w:val="en-US" w:eastAsia="zh-CN"/>
          </w:rPr>
          <w:t>, t</w:t>
        </w:r>
        <w:proofErr w:type="spellStart"/>
        <w:r>
          <w:rPr>
            <w:lang w:eastAsia="zh-CN"/>
          </w:rPr>
          <w:t>herefore</w:t>
        </w:r>
        <w:proofErr w:type="spellEnd"/>
        <w:r>
          <w:rPr>
            <w:lang w:eastAsia="zh-CN"/>
          </w:rPr>
          <w:t xml:space="preserve">, </w:t>
        </w:r>
        <w:r>
          <w:rPr>
            <w:lang w:val="en-US" w:eastAsia="zh-CN"/>
          </w:rPr>
          <w:t>they</w:t>
        </w:r>
        <w:r>
          <w:rPr>
            <w:lang w:eastAsia="zh-CN"/>
          </w:rPr>
          <w:t xml:space="preserve"> show up in the call with their digital avatar</w:t>
        </w:r>
      </w:moveTo>
    </w:p>
    <w:p w14:paraId="43D6C6AE" w14:textId="77777777" w:rsidR="004357E8" w:rsidRDefault="004357E8" w:rsidP="004357E8">
      <w:pPr>
        <w:pStyle w:val="B10"/>
        <w:numPr>
          <w:ilvl w:val="0"/>
          <w:numId w:val="28"/>
        </w:numPr>
        <w:overflowPunct w:val="0"/>
        <w:autoSpaceDE w:val="0"/>
        <w:autoSpaceDN w:val="0"/>
        <w:adjustRightInd w:val="0"/>
        <w:textAlignment w:val="baseline"/>
        <w:rPr>
          <w:moveTo w:id="156" w:author="Xiaonan-CMCC" w:date="2025-08-01T17:37:00Z" w16du:dateUtc="2025-08-01T09:37:00Z"/>
          <w:shd w:val="clear" w:color="auto" w:fill="FFFFFF"/>
          <w:lang w:val="en-US" w:eastAsia="zh-CN"/>
        </w:rPr>
      </w:pPr>
      <w:moveTo w:id="157" w:author="Xiaonan-CMCC" w:date="2025-08-01T17:37:00Z" w16du:dateUtc="2025-08-01T09:37:00Z">
        <w:r>
          <w:rPr>
            <w:lang w:eastAsia="zh-CN"/>
          </w:rPr>
          <w:t xml:space="preserve">The conversation is about holiday plan, so Mark and </w:t>
        </w:r>
        <w:r>
          <w:rPr>
            <w:lang w:val="en-US" w:eastAsia="zh-CN"/>
          </w:rPr>
          <w:t>Ava</w:t>
        </w:r>
        <w:r>
          <w:rPr>
            <w:lang w:eastAsia="zh-CN"/>
          </w:rPr>
          <w:t xml:space="preserve"> invoke their </w:t>
        </w:r>
        <w:r>
          <w:rPr>
            <w:lang w:val="en-US" w:eastAsia="zh-CN"/>
          </w:rPr>
          <w:t>own intelligent</w:t>
        </w:r>
        <w:r>
          <w:rPr>
            <w:rFonts w:hint="eastAsia"/>
            <w:lang w:eastAsia="zh-CN"/>
          </w:rPr>
          <w:t xml:space="preserve"> communication assistant</w:t>
        </w:r>
        <w:r>
          <w:rPr>
            <w:lang w:eastAsia="zh-CN"/>
          </w:rPr>
          <w:t>s respectively for additional help</w:t>
        </w:r>
        <w:r>
          <w:rPr>
            <w:lang w:val="en-US" w:eastAsia="zh-CN"/>
          </w:rPr>
          <w:t xml:space="preserve"> via </w:t>
        </w:r>
        <w:r>
          <w:rPr>
            <w:shd w:val="clear" w:color="auto" w:fill="FFFFFF"/>
            <w:lang w:val="en-US" w:eastAsia="zh-CN"/>
          </w:rPr>
          <w:t>dialer app, gestures or voices</w:t>
        </w:r>
        <w:r>
          <w:rPr>
            <w:rFonts w:hint="eastAsia"/>
            <w:shd w:val="clear" w:color="auto" w:fill="FFFFFF"/>
            <w:lang w:val="en-US" w:eastAsia="zh-CN"/>
          </w:rPr>
          <w:t xml:space="preserve"> etc.</w:t>
        </w:r>
        <w:r>
          <w:rPr>
            <w:lang w:eastAsia="zh-CN"/>
          </w:rPr>
          <w:t xml:space="preserve"> </w:t>
        </w:r>
        <w:r>
          <w:rPr>
            <w:rFonts w:hint="eastAsia"/>
            <w:shd w:val="clear" w:color="auto" w:fill="FFFFFF"/>
            <w:lang w:val="en-US" w:eastAsia="zh-CN"/>
          </w:rPr>
          <w:t>E</w:t>
        </w:r>
        <w:r>
          <w:rPr>
            <w:shd w:val="clear" w:color="auto" w:fill="FFFFFF"/>
            <w:lang w:val="en-US" w:eastAsia="zh-CN"/>
          </w:rPr>
          <w:t xml:space="preserve">ach </w:t>
        </w:r>
        <w:r>
          <w:rPr>
            <w:lang w:val="en-US" w:eastAsia="zh-CN"/>
          </w:rPr>
          <w:t>intelligent</w:t>
        </w:r>
        <w:r>
          <w:rPr>
            <w:rFonts w:hint="eastAsia"/>
            <w:shd w:val="clear" w:color="auto" w:fill="FFFFFF"/>
            <w:lang w:val="en-US" w:eastAsia="zh-CN"/>
          </w:rPr>
          <w:t xml:space="preserve"> communication assistant</w:t>
        </w:r>
        <w:r>
          <w:rPr>
            <w:shd w:val="clear" w:color="auto" w:fill="FFFFFF"/>
            <w:lang w:val="en-US" w:eastAsia="zh-CN"/>
          </w:rPr>
          <w:t xml:space="preserve"> will have </w:t>
        </w:r>
        <w:r>
          <w:rPr>
            <w:rFonts w:hint="eastAsia"/>
            <w:shd w:val="clear" w:color="auto" w:fill="FFFFFF"/>
            <w:lang w:val="en-US" w:eastAsia="zh-CN"/>
          </w:rPr>
          <w:t xml:space="preserve">a </w:t>
        </w:r>
        <w:r>
          <w:rPr>
            <w:shd w:val="clear" w:color="auto" w:fill="FFFFFF"/>
            <w:lang w:val="en-US" w:eastAsia="zh-CN"/>
          </w:rPr>
          <w:t xml:space="preserve">related identifier which can be used in authorization &amp; authentication &amp; </w:t>
        </w:r>
        <w:r>
          <w:rPr>
            <w:rFonts w:hint="eastAsia"/>
            <w:shd w:val="clear" w:color="auto" w:fill="FFFFFF"/>
            <w:lang w:val="en-US" w:eastAsia="zh-CN"/>
          </w:rPr>
          <w:t>routing</w:t>
        </w:r>
        <w:r>
          <w:rPr>
            <w:shd w:val="clear" w:color="auto" w:fill="FFFFFF"/>
            <w:lang w:val="en-US" w:eastAsia="zh-CN"/>
          </w:rPr>
          <w:t xml:space="preserve"> (find each other)</w:t>
        </w:r>
        <w:r>
          <w:rPr>
            <w:rFonts w:hint="eastAsia"/>
            <w:shd w:val="clear" w:color="auto" w:fill="FFFFFF"/>
            <w:lang w:val="en-US" w:eastAsia="zh-CN"/>
          </w:rPr>
          <w:t xml:space="preserve">, and it </w:t>
        </w:r>
        <w:r>
          <w:rPr>
            <w:shd w:val="clear" w:color="auto" w:fill="FFFFFF"/>
            <w:lang w:val="en-US" w:eastAsia="zh-CN"/>
          </w:rPr>
          <w:t>could understand the user</w:t>
        </w:r>
        <w:r>
          <w:rPr>
            <w:rFonts w:hint="eastAsia"/>
            <w:shd w:val="clear" w:color="auto" w:fill="FFFFFF"/>
            <w:lang w:val="en-US" w:eastAsia="zh-CN"/>
          </w:rPr>
          <w:t>s</w:t>
        </w:r>
        <w:r>
          <w:rPr>
            <w:shd w:val="clear" w:color="auto" w:fill="FFFFFF"/>
            <w:lang w:val="en-US" w:eastAsia="zh-CN"/>
          </w:rPr>
          <w:t>’ intention and execute the instruction</w:t>
        </w:r>
        <w:r>
          <w:rPr>
            <w:rFonts w:hint="eastAsia"/>
            <w:shd w:val="clear" w:color="auto" w:fill="FFFFFF"/>
            <w:lang w:val="en-US" w:eastAsia="zh-CN"/>
          </w:rPr>
          <w:t>.</w:t>
        </w:r>
      </w:moveTo>
    </w:p>
    <w:p w14:paraId="2190E8FD" w14:textId="77777777" w:rsidR="004357E8" w:rsidRDefault="004357E8" w:rsidP="004357E8">
      <w:pPr>
        <w:pStyle w:val="B10"/>
        <w:numPr>
          <w:ilvl w:val="0"/>
          <w:numId w:val="28"/>
        </w:numPr>
        <w:overflowPunct w:val="0"/>
        <w:autoSpaceDE w:val="0"/>
        <w:autoSpaceDN w:val="0"/>
        <w:adjustRightInd w:val="0"/>
        <w:textAlignment w:val="baseline"/>
        <w:rPr>
          <w:moveTo w:id="158" w:author="Xiaonan-CMCC" w:date="2025-08-01T17:37:00Z" w16du:dateUtc="2025-08-01T09:37:00Z"/>
          <w:lang w:eastAsia="zh-CN"/>
        </w:rPr>
      </w:pPr>
      <w:moveTo w:id="159" w:author="Xiaonan-CMCC" w:date="2025-08-01T17:37:00Z" w16du:dateUtc="2025-08-01T09:37:00Z">
        <w:r>
          <w:rPr>
            <w:lang w:eastAsia="zh-CN"/>
          </w:rPr>
          <w:t xml:space="preserve">Once their </w:t>
        </w:r>
        <w:r>
          <w:rPr>
            <w:lang w:val="en-US" w:eastAsia="zh-CN"/>
          </w:rPr>
          <w:t>intelligent</w:t>
        </w:r>
        <w:r>
          <w:rPr>
            <w:rFonts w:hint="eastAsia"/>
            <w:lang w:eastAsia="zh-CN"/>
          </w:rPr>
          <w:t xml:space="preserve"> communication assistant</w:t>
        </w:r>
        <w:r>
          <w:rPr>
            <w:lang w:eastAsia="zh-CN"/>
          </w:rPr>
          <w:t xml:space="preserve">s are activated, the </w:t>
        </w:r>
        <w:r>
          <w:rPr>
            <w:lang w:val="en-US" w:eastAsia="zh-CN"/>
          </w:rPr>
          <w:t>intelligent</w:t>
        </w:r>
        <w:r>
          <w:rPr>
            <w:rFonts w:hint="eastAsia"/>
            <w:lang w:eastAsia="zh-CN"/>
          </w:rPr>
          <w:t xml:space="preserve"> communication assistant</w:t>
        </w:r>
        <w:r>
          <w:rPr>
            <w:lang w:eastAsia="zh-CN"/>
          </w:rPr>
          <w:t xml:space="preserve">s start to capture Mark and </w:t>
        </w:r>
        <w:r>
          <w:rPr>
            <w:lang w:val="en-US" w:eastAsia="zh-CN"/>
          </w:rPr>
          <w:t>Ava</w:t>
        </w:r>
        <w:r>
          <w:rPr>
            <w:lang w:eastAsia="zh-CN"/>
          </w:rPr>
          <w:t>’s current intention via voice/text/gesture</w:t>
        </w:r>
        <w:r>
          <w:rPr>
            <w:lang w:val="en-US" w:eastAsia="zh-CN"/>
          </w:rPr>
          <w:t>.</w:t>
        </w:r>
      </w:moveTo>
    </w:p>
    <w:p w14:paraId="4F46FB57" w14:textId="77777777" w:rsidR="004357E8" w:rsidRDefault="004357E8" w:rsidP="004357E8">
      <w:pPr>
        <w:pStyle w:val="B10"/>
        <w:numPr>
          <w:ilvl w:val="0"/>
          <w:numId w:val="28"/>
        </w:numPr>
        <w:overflowPunct w:val="0"/>
        <w:autoSpaceDE w:val="0"/>
        <w:autoSpaceDN w:val="0"/>
        <w:adjustRightInd w:val="0"/>
        <w:textAlignment w:val="baseline"/>
        <w:rPr>
          <w:moveTo w:id="160" w:author="Xiaonan-CMCC" w:date="2025-08-01T17:37:00Z" w16du:dateUtc="2025-08-01T09:37:00Z"/>
          <w:lang w:val="en-US" w:eastAsia="zh-CN"/>
        </w:rPr>
      </w:pPr>
      <w:moveTo w:id="161" w:author="Xiaonan-CMCC" w:date="2025-08-01T17:37:00Z" w16du:dateUtc="2025-08-01T09:37:00Z">
        <w:r>
          <w:rPr>
            <w:lang w:val="en-US" w:eastAsia="zh-CN"/>
          </w:rPr>
          <w:t xml:space="preserve">Mark’s </w:t>
        </w:r>
        <w:r>
          <w:rPr>
            <w:rFonts w:hint="eastAsia"/>
            <w:lang w:eastAsia="zh-CN"/>
          </w:rPr>
          <w:t>intelligent communication assistant</w:t>
        </w:r>
        <w:r>
          <w:rPr>
            <w:lang w:val="en-US" w:eastAsia="zh-CN"/>
          </w:rPr>
          <w:t xml:space="preserve"> captures Mark’s intention of traveling to Shanghai for new year vacation. It checks the weather of Shanghai internally or via a 3</w:t>
        </w:r>
        <w:r>
          <w:rPr>
            <w:vertAlign w:val="superscript"/>
            <w:lang w:val="en-US" w:eastAsia="zh-CN"/>
          </w:rPr>
          <w:t>rd</w:t>
        </w:r>
        <w:r>
          <w:rPr>
            <w:lang w:val="en-US" w:eastAsia="zh-CN"/>
          </w:rPr>
          <w:t xml:space="preserve"> party</w:t>
        </w:r>
        <w:r>
          <w:rPr>
            <w:rFonts w:eastAsiaTheme="minorEastAsia" w:hint="eastAsia"/>
            <w:lang w:val="en-US" w:eastAsia="zh-CN"/>
          </w:rPr>
          <w:t xml:space="preserve"> </w:t>
        </w:r>
        <w:r w:rsidRPr="00945581">
          <w:rPr>
            <w:lang w:val="en-US" w:eastAsia="zh-CN"/>
          </w:rPr>
          <w:t>capability invoking by network API</w:t>
        </w:r>
        <w:r>
          <w:rPr>
            <w:lang w:val="en-US" w:eastAsia="zh-CN"/>
          </w:rPr>
          <w:t xml:space="preserve">. Besides, due to Mark’s authorization, his </w:t>
        </w:r>
        <w:r>
          <w:rPr>
            <w:rFonts w:hint="eastAsia"/>
            <w:lang w:eastAsia="zh-CN"/>
          </w:rPr>
          <w:t>intelligent communication assistant</w:t>
        </w:r>
        <w:r>
          <w:rPr>
            <w:lang w:val="en-US" w:eastAsia="zh-CN"/>
          </w:rPr>
          <w:t xml:space="preserve"> knows his existing schedule and generates the more accurate itinerary for the coming holiday.</w:t>
        </w:r>
      </w:moveTo>
    </w:p>
    <w:p w14:paraId="712512BE" w14:textId="77777777" w:rsidR="004357E8" w:rsidRDefault="004357E8" w:rsidP="004357E8">
      <w:pPr>
        <w:pStyle w:val="B10"/>
        <w:numPr>
          <w:ilvl w:val="0"/>
          <w:numId w:val="28"/>
        </w:numPr>
        <w:overflowPunct w:val="0"/>
        <w:autoSpaceDE w:val="0"/>
        <w:autoSpaceDN w:val="0"/>
        <w:adjustRightInd w:val="0"/>
        <w:textAlignment w:val="baseline"/>
        <w:rPr>
          <w:moveTo w:id="162" w:author="Xiaonan-CMCC" w:date="2025-08-01T17:37:00Z" w16du:dateUtc="2025-08-01T09:37:00Z"/>
          <w:lang w:eastAsia="zh-CN"/>
        </w:rPr>
      </w:pPr>
      <w:moveTo w:id="163" w:author="Xiaonan-CMCC" w:date="2025-08-01T17:37:00Z" w16du:dateUtc="2025-08-01T09:37:00Z">
        <w:r>
          <w:rPr>
            <w:lang w:eastAsia="zh-CN"/>
          </w:rPr>
          <w:t xml:space="preserve">With Mark’s consent, </w:t>
        </w:r>
        <w:r>
          <w:rPr>
            <w:lang w:val="en-US" w:eastAsia="zh-CN"/>
          </w:rPr>
          <w:t xml:space="preserve">Mark’s </w:t>
        </w:r>
        <w:r>
          <w:rPr>
            <w:rFonts w:hint="eastAsia"/>
            <w:lang w:eastAsia="zh-CN"/>
          </w:rPr>
          <w:t>intelligent communication assistant</w:t>
        </w:r>
        <w:r>
          <w:rPr>
            <w:lang w:val="en-US" w:eastAsia="zh-CN"/>
          </w:rPr>
          <w:t xml:space="preserve"> shares the itinerary to Ava’s assistant. T</w:t>
        </w:r>
        <w:r>
          <w:rPr>
            <w:lang w:eastAsia="zh-CN"/>
          </w:rPr>
          <w:t xml:space="preserve">he two </w:t>
        </w:r>
        <w:r>
          <w:rPr>
            <w:lang w:val="en-US" w:eastAsia="zh-CN"/>
          </w:rPr>
          <w:t>intelligent</w:t>
        </w:r>
        <w:r>
          <w:rPr>
            <w:rFonts w:hint="eastAsia"/>
            <w:lang w:eastAsia="zh-CN"/>
          </w:rPr>
          <w:t xml:space="preserve"> communication assistant</w:t>
        </w:r>
        <w:r>
          <w:rPr>
            <w:lang w:eastAsia="zh-CN"/>
          </w:rPr>
          <w:t xml:space="preserve">s communicate with each other about potential choices before concluding the best holiday plan for Mark and </w:t>
        </w:r>
        <w:r>
          <w:rPr>
            <w:lang w:val="en-US" w:eastAsia="zh-CN"/>
          </w:rPr>
          <w:t>Ava</w:t>
        </w:r>
        <w:r>
          <w:rPr>
            <w:lang w:eastAsia="zh-CN"/>
          </w:rPr>
          <w:t>.</w:t>
        </w:r>
        <w:r>
          <w:rPr>
            <w:rFonts w:eastAsiaTheme="minorEastAsia" w:hint="eastAsia"/>
            <w:lang w:eastAsia="zh-CN"/>
          </w:rPr>
          <w:t xml:space="preserve"> </w:t>
        </w:r>
        <w:r w:rsidRPr="00945581">
          <w:rPr>
            <w:rFonts w:eastAsiaTheme="minorEastAsia"/>
            <w:lang w:val="en-US" w:eastAsia="zh-CN"/>
          </w:rPr>
          <w:t>When the two assistants reach an agreement, they send the plan to Mark and Ava separately. If language translation is required during the call, e.g. Mark and Ava come from different countries, the network can invoke either its own or third-party translation capabilities.</w:t>
        </w:r>
      </w:moveTo>
    </w:p>
    <w:p w14:paraId="364CF092" w14:textId="77777777" w:rsidR="004357E8" w:rsidRDefault="004357E8" w:rsidP="004357E8">
      <w:pPr>
        <w:pStyle w:val="B10"/>
        <w:numPr>
          <w:ilvl w:val="0"/>
          <w:numId w:val="28"/>
        </w:numPr>
        <w:overflowPunct w:val="0"/>
        <w:autoSpaceDE w:val="0"/>
        <w:autoSpaceDN w:val="0"/>
        <w:adjustRightInd w:val="0"/>
        <w:textAlignment w:val="baseline"/>
        <w:rPr>
          <w:moveTo w:id="164" w:author="Xiaonan-CMCC" w:date="2025-08-01T17:37:00Z" w16du:dateUtc="2025-08-01T09:37:00Z"/>
          <w:lang w:eastAsia="zh-CN"/>
        </w:rPr>
      </w:pPr>
      <w:moveTo w:id="165" w:author="Xiaonan-CMCC" w:date="2025-08-01T17:37:00Z" w16du:dateUtc="2025-08-01T09:37:00Z">
        <w:r>
          <w:rPr>
            <w:lang w:eastAsia="zh-CN"/>
          </w:rPr>
          <w:t xml:space="preserve">Both Mark and </w:t>
        </w:r>
        <w:r>
          <w:rPr>
            <w:lang w:val="en-US" w:eastAsia="zh-CN"/>
          </w:rPr>
          <w:t>Ava</w:t>
        </w:r>
        <w:r>
          <w:rPr>
            <w:lang w:eastAsia="zh-CN"/>
          </w:rPr>
          <w:t xml:space="preserve"> are happy with the travel plan and ask the </w:t>
        </w:r>
        <w:r>
          <w:rPr>
            <w:lang w:val="en-US" w:eastAsia="zh-CN"/>
          </w:rPr>
          <w:t>intelligent</w:t>
        </w:r>
        <w:r>
          <w:rPr>
            <w:rFonts w:hint="eastAsia"/>
            <w:lang w:eastAsia="zh-CN"/>
          </w:rPr>
          <w:t xml:space="preserve"> communication assistant</w:t>
        </w:r>
        <w:r>
          <w:rPr>
            <w:lang w:eastAsia="zh-CN"/>
          </w:rPr>
          <w:t>s to arrange their holiday according to the travel plan, then they end the call.</w:t>
        </w:r>
      </w:moveTo>
    </w:p>
    <w:p w14:paraId="40B5DA18" w14:textId="77777777" w:rsidR="004357E8" w:rsidRDefault="004357E8" w:rsidP="004357E8">
      <w:pPr>
        <w:pStyle w:val="B10"/>
        <w:numPr>
          <w:ilvl w:val="0"/>
          <w:numId w:val="28"/>
        </w:numPr>
        <w:overflowPunct w:val="0"/>
        <w:autoSpaceDE w:val="0"/>
        <w:autoSpaceDN w:val="0"/>
        <w:adjustRightInd w:val="0"/>
        <w:textAlignment w:val="baseline"/>
        <w:rPr>
          <w:moveTo w:id="166" w:author="Xiaonan-CMCC" w:date="2025-08-01T17:37:00Z" w16du:dateUtc="2025-08-01T09:37:00Z"/>
          <w:lang w:eastAsia="zh-CN"/>
        </w:rPr>
      </w:pPr>
      <w:moveTo w:id="167" w:author="Xiaonan-CMCC" w:date="2025-08-01T17:37:00Z" w16du:dateUtc="2025-08-01T09:37:00Z">
        <w:r>
          <w:rPr>
            <w:lang w:eastAsia="zh-CN"/>
          </w:rPr>
          <w:t xml:space="preserve">Both </w:t>
        </w:r>
        <w:r>
          <w:rPr>
            <w:lang w:val="en-US" w:eastAsia="zh-CN"/>
          </w:rPr>
          <w:t>intelligent</w:t>
        </w:r>
        <w:r>
          <w:rPr>
            <w:rFonts w:hint="eastAsia"/>
            <w:lang w:eastAsia="zh-CN"/>
          </w:rPr>
          <w:t xml:space="preserve"> communication assistant</w:t>
        </w:r>
        <w:r>
          <w:rPr>
            <w:lang w:eastAsia="zh-CN"/>
          </w:rPr>
          <w:t xml:space="preserve">s try to arrange the travel: book the rooms, update the calendar apps in Mark and </w:t>
        </w:r>
        <w:r>
          <w:rPr>
            <w:lang w:val="en-US" w:eastAsia="zh-CN"/>
          </w:rPr>
          <w:t>Ava</w:t>
        </w:r>
        <w:r>
          <w:rPr>
            <w:lang w:eastAsia="zh-CN"/>
          </w:rPr>
          <w:t xml:space="preserve">’ terminal, and </w:t>
        </w:r>
        <w:r>
          <w:rPr>
            <w:lang w:val="en-US" w:eastAsia="zh-CN"/>
          </w:rPr>
          <w:t>set up a reminder via SMS on the departure day</w:t>
        </w:r>
        <w:r>
          <w:rPr>
            <w:lang w:eastAsia="zh-CN"/>
          </w:rPr>
          <w:t>.</w:t>
        </w:r>
        <w:r>
          <w:rPr>
            <w:lang w:val="en-US" w:eastAsia="zh-CN"/>
          </w:rPr>
          <w:t xml:space="preserve"> </w:t>
        </w:r>
      </w:moveTo>
    </w:p>
    <w:p w14:paraId="1B7CA862" w14:textId="4CE22D64" w:rsidR="004357E8" w:rsidRDefault="004357E8">
      <w:pPr>
        <w:pStyle w:val="41"/>
        <w:rPr>
          <w:moveTo w:id="168" w:author="Xiaonan-CMCC" w:date="2025-08-01T17:37:00Z" w16du:dateUtc="2025-08-01T09:37:00Z"/>
        </w:rPr>
        <w:pPrChange w:id="169" w:author="Xiaonan-CMCC" w:date="2025-08-04T16:39:00Z" w16du:dateUtc="2025-08-04T08:39:00Z">
          <w:pPr>
            <w:pStyle w:val="31"/>
          </w:pPr>
        </w:pPrChange>
      </w:pPr>
      <w:moveTo w:id="170" w:author="Xiaonan-CMCC" w:date="2025-08-01T17:37:00Z" w16du:dateUtc="2025-08-01T09:37:00Z">
        <w:r>
          <w:rPr>
            <w:rFonts w:hint="eastAsia"/>
          </w:rPr>
          <w:t>6.</w:t>
        </w:r>
        <w:del w:id="171" w:author="Xiaonan-CMCC" w:date="2025-08-01T17:41:00Z" w16du:dateUtc="2025-08-01T09:41:00Z">
          <w:r w:rsidDel="008C4B6C">
            <w:rPr>
              <w:rFonts w:hint="eastAsia"/>
            </w:rPr>
            <w:delText>10</w:delText>
          </w:r>
        </w:del>
      </w:moveTo>
      <w:ins w:id="172" w:author="Xiaonan-CMCC" w:date="2025-08-01T17:41:00Z" w16du:dateUtc="2025-08-01T09:41:00Z">
        <w:r w:rsidR="008C4B6C">
          <w:rPr>
            <w:rFonts w:hint="eastAsia"/>
          </w:rPr>
          <w:t>2.2</w:t>
        </w:r>
      </w:ins>
      <w:moveTo w:id="173" w:author="Xiaonan-CMCC" w:date="2025-08-01T17:37:00Z" w16du:dateUtc="2025-08-01T09:37:00Z">
        <w:r>
          <w:t>.4</w:t>
        </w:r>
        <w:r>
          <w:tab/>
          <w:t>Post-conditions</w:t>
        </w:r>
      </w:moveTo>
    </w:p>
    <w:p w14:paraId="18546D07" w14:textId="77777777" w:rsidR="004357E8" w:rsidRDefault="004357E8" w:rsidP="004357E8">
      <w:pPr>
        <w:rPr>
          <w:moveTo w:id="174" w:author="Xiaonan-CMCC" w:date="2025-08-01T17:37:00Z" w16du:dateUtc="2025-08-01T09:37:00Z"/>
          <w:lang w:eastAsia="zh-CN"/>
        </w:rPr>
      </w:pPr>
      <w:moveTo w:id="175" w:author="Xiaonan-CMCC" w:date="2025-08-01T17:37:00Z" w16du:dateUtc="2025-08-01T09:37:00Z">
        <w:r>
          <w:rPr>
            <w:lang w:eastAsia="zh-CN"/>
          </w:rPr>
          <w:t xml:space="preserve">On the agreed departure day, Mark and </w:t>
        </w:r>
        <w:r>
          <w:rPr>
            <w:rFonts w:hint="eastAsia"/>
            <w:lang w:val="en-US" w:eastAsia="zh-CN"/>
          </w:rPr>
          <w:t>Ava</w:t>
        </w:r>
        <w:r>
          <w:rPr>
            <w:lang w:eastAsia="zh-CN"/>
          </w:rPr>
          <w:t xml:space="preserve"> receive the reminder via SMS. They check-in to the hotel booked by the </w:t>
        </w:r>
        <w:r>
          <w:rPr>
            <w:lang w:val="en-US" w:eastAsia="zh-CN"/>
          </w:rPr>
          <w:t>intelligent</w:t>
        </w:r>
        <w:r>
          <w:rPr>
            <w:rFonts w:hint="eastAsia"/>
            <w:lang w:eastAsia="zh-CN"/>
          </w:rPr>
          <w:t xml:space="preserve"> communication assistant</w:t>
        </w:r>
        <w:r>
          <w:rPr>
            <w:lang w:eastAsia="zh-CN"/>
          </w:rPr>
          <w:t xml:space="preserve"> via 3rd party platform successfully. </w:t>
        </w:r>
        <w:r>
          <w:rPr>
            <w:rFonts w:hint="eastAsia"/>
            <w:lang w:eastAsia="zh-CN"/>
          </w:rPr>
          <w:t>A</w:t>
        </w:r>
        <w:r>
          <w:rPr>
            <w:lang w:eastAsia="zh-CN"/>
          </w:rPr>
          <w:t xml:space="preserve">t last, </w:t>
        </w:r>
        <w:r>
          <w:rPr>
            <w:rFonts w:hint="eastAsia"/>
            <w:lang w:eastAsia="zh-CN"/>
          </w:rPr>
          <w:t>M</w:t>
        </w:r>
        <w:r>
          <w:rPr>
            <w:lang w:eastAsia="zh-CN"/>
          </w:rPr>
          <w:t xml:space="preserve">ark and </w:t>
        </w:r>
        <w:r>
          <w:rPr>
            <w:rFonts w:hint="eastAsia"/>
            <w:lang w:val="en-US" w:eastAsia="zh-CN"/>
          </w:rPr>
          <w:t>Ava</w:t>
        </w:r>
        <w:r>
          <w:rPr>
            <w:lang w:eastAsia="zh-CN"/>
          </w:rPr>
          <w:t xml:space="preserve"> enjoy their travel arranged by </w:t>
        </w:r>
        <w:r>
          <w:rPr>
            <w:lang w:val="en-US" w:eastAsia="zh-CN"/>
          </w:rPr>
          <w:t>intelligent</w:t>
        </w:r>
        <w:r>
          <w:rPr>
            <w:rFonts w:hint="eastAsia"/>
            <w:lang w:eastAsia="zh-CN"/>
          </w:rPr>
          <w:t xml:space="preserve"> communication assistant</w:t>
        </w:r>
        <w:r>
          <w:rPr>
            <w:lang w:eastAsia="zh-CN"/>
          </w:rPr>
          <w:t>.</w:t>
        </w:r>
      </w:moveTo>
    </w:p>
    <w:p w14:paraId="79E76C92" w14:textId="0D16706F" w:rsidR="004357E8" w:rsidRDefault="004357E8">
      <w:pPr>
        <w:pStyle w:val="41"/>
        <w:rPr>
          <w:moveTo w:id="176" w:author="Xiaonan-CMCC" w:date="2025-08-01T17:37:00Z" w16du:dateUtc="2025-08-01T09:37:00Z"/>
        </w:rPr>
        <w:pPrChange w:id="177" w:author="Xiaonan-CMCC" w:date="2025-08-04T16:39:00Z" w16du:dateUtc="2025-08-04T08:39:00Z">
          <w:pPr>
            <w:pStyle w:val="31"/>
          </w:pPr>
        </w:pPrChange>
      </w:pPr>
      <w:moveTo w:id="178" w:author="Xiaonan-CMCC" w:date="2025-08-01T17:37:00Z" w16du:dateUtc="2025-08-01T09:37:00Z">
        <w:r>
          <w:rPr>
            <w:rFonts w:hint="eastAsia"/>
          </w:rPr>
          <w:t>6.</w:t>
        </w:r>
        <w:del w:id="179" w:author="Xiaonan-CMCC" w:date="2025-08-01T17:41:00Z" w16du:dateUtc="2025-08-01T09:41:00Z">
          <w:r w:rsidDel="008C4B6C">
            <w:rPr>
              <w:rFonts w:hint="eastAsia"/>
            </w:rPr>
            <w:delText>10</w:delText>
          </w:r>
        </w:del>
      </w:moveTo>
      <w:ins w:id="180" w:author="Xiaonan-CMCC" w:date="2025-08-01T17:41:00Z" w16du:dateUtc="2025-08-01T09:41:00Z">
        <w:r w:rsidR="008C4B6C">
          <w:rPr>
            <w:rFonts w:hint="eastAsia"/>
          </w:rPr>
          <w:t>2.2</w:t>
        </w:r>
      </w:ins>
      <w:moveTo w:id="181" w:author="Xiaonan-CMCC" w:date="2025-08-01T17:37:00Z" w16du:dateUtc="2025-08-01T09:37:00Z">
        <w:r>
          <w:t>.5</w:t>
        </w:r>
        <w:r>
          <w:tab/>
          <w:t>Existing features partly or fully covering the use case functionality</w:t>
        </w:r>
      </w:moveTo>
    </w:p>
    <w:p w14:paraId="3E3D24BC" w14:textId="77777777" w:rsidR="004357E8" w:rsidRDefault="004357E8" w:rsidP="004357E8">
      <w:pPr>
        <w:rPr>
          <w:moveTo w:id="182" w:author="Xiaonan-CMCC" w:date="2025-08-01T17:37:00Z" w16du:dateUtc="2025-08-01T09:37:00Z"/>
          <w:i/>
          <w:iCs/>
          <w:lang w:eastAsia="zh-CN"/>
        </w:rPr>
      </w:pPr>
      <w:moveTo w:id="183" w:author="Xiaonan-CMCC" w:date="2025-08-01T17:37:00Z" w16du:dateUtc="2025-08-01T09:37:00Z">
        <w:r>
          <w:rPr>
            <w:i/>
            <w:iCs/>
            <w:lang w:eastAsia="zh-CN"/>
          </w:rPr>
          <w:t xml:space="preserve">TS 22.156 [28] </w:t>
        </w:r>
        <w:r>
          <w:rPr>
            <w:rFonts w:hint="eastAsia"/>
            <w:i/>
            <w:iCs/>
            <w:lang w:eastAsia="zh-CN"/>
          </w:rPr>
          <w:t>defines</w:t>
        </w:r>
        <w:r>
          <w:rPr>
            <w:i/>
            <w:iCs/>
            <w:lang w:eastAsia="zh-CN"/>
          </w:rPr>
          <w:t xml:space="preserve"> the service requirements for the authentication of the digital assets, and </w:t>
        </w:r>
        <w:r>
          <w:rPr>
            <w:rFonts w:ascii="Calibri" w:hint="eastAsia"/>
            <w:i/>
            <w:iCs/>
            <w:lang w:val="en-US" w:eastAsia="zh-CN"/>
          </w:rPr>
          <w:t>intelligent</w:t>
        </w:r>
        <w:r>
          <w:rPr>
            <w:rFonts w:hint="eastAsia"/>
            <w:i/>
            <w:iCs/>
            <w:lang w:eastAsia="zh-CN"/>
          </w:rPr>
          <w:t xml:space="preserve"> communication assistant</w:t>
        </w:r>
        <w:r>
          <w:rPr>
            <w:i/>
            <w:iCs/>
            <w:lang w:eastAsia="zh-CN"/>
          </w:rPr>
          <w:t xml:space="preserve"> could be considered as user’s digital assets.</w:t>
        </w:r>
      </w:moveTo>
    </w:p>
    <w:p w14:paraId="4AB71856" w14:textId="77777777" w:rsidR="004357E8" w:rsidRDefault="004357E8" w:rsidP="004357E8">
      <w:pPr>
        <w:rPr>
          <w:moveTo w:id="184" w:author="Xiaonan-CMCC" w:date="2025-08-01T17:37:00Z" w16du:dateUtc="2025-08-01T09:37:00Z"/>
          <w:i/>
          <w:iCs/>
          <w:lang w:eastAsia="zh-CN"/>
        </w:rPr>
      </w:pPr>
      <w:moveTo w:id="185" w:author="Xiaonan-CMCC" w:date="2025-08-01T17:37:00Z" w16du:dateUtc="2025-08-01T09:37:00Z">
        <w:r>
          <w:rPr>
            <w:i/>
            <w:iCs/>
          </w:rPr>
          <w:t>TS 22.101 [58]</w:t>
        </w:r>
        <w:r>
          <w:rPr>
            <w:i/>
            <w:iCs/>
            <w:lang w:eastAsia="zh-CN"/>
          </w:rPr>
          <w:t xml:space="preserve"> defines the service requirements for the ID of the application, and </w:t>
        </w:r>
        <w:r>
          <w:rPr>
            <w:rFonts w:ascii="Calibri" w:hint="eastAsia"/>
            <w:i/>
            <w:iCs/>
            <w:lang w:val="en-US" w:eastAsia="zh-CN"/>
          </w:rPr>
          <w:t>intelligent</w:t>
        </w:r>
        <w:r>
          <w:rPr>
            <w:rFonts w:hint="eastAsia"/>
            <w:i/>
            <w:iCs/>
            <w:lang w:eastAsia="zh-CN"/>
          </w:rPr>
          <w:t xml:space="preserve"> communication assistant</w:t>
        </w:r>
        <w:r>
          <w:rPr>
            <w:i/>
            <w:iCs/>
            <w:lang w:eastAsia="zh-CN"/>
          </w:rPr>
          <w:t xml:space="preserve"> could be treated as application.</w:t>
        </w:r>
      </w:moveTo>
    </w:p>
    <w:p w14:paraId="6D2D857D" w14:textId="77777777" w:rsidR="004357E8" w:rsidRDefault="004357E8" w:rsidP="004357E8">
      <w:pPr>
        <w:rPr>
          <w:moveTo w:id="186" w:author="Xiaonan-CMCC" w:date="2025-08-01T17:37:00Z" w16du:dateUtc="2025-08-01T09:37:00Z"/>
          <w:i/>
          <w:iCs/>
          <w:lang w:eastAsia="zh-CN"/>
        </w:rPr>
      </w:pPr>
      <w:moveTo w:id="187" w:author="Xiaonan-CMCC" w:date="2025-08-01T17:37:00Z" w16du:dateUtc="2025-08-01T09:37:00Z">
        <w:r>
          <w:rPr>
            <w:i/>
            <w:iCs/>
          </w:rPr>
          <w:t>The user to be identified could be an individual human user, using a UE with a certain subscription, or an application running on or connecting via a UE, or a device (“thing”) behind a gateway UE.</w:t>
        </w:r>
      </w:moveTo>
    </w:p>
    <w:p w14:paraId="0666FBFB" w14:textId="77777777" w:rsidR="004357E8" w:rsidRDefault="004357E8" w:rsidP="004357E8">
      <w:pPr>
        <w:rPr>
          <w:moveTo w:id="188" w:author="Xiaonan-CMCC" w:date="2025-08-01T17:37:00Z" w16du:dateUtc="2025-08-01T09:37:00Z"/>
          <w:i/>
          <w:iCs/>
        </w:rPr>
      </w:pPr>
      <w:moveTo w:id="189" w:author="Xiaonan-CMCC" w:date="2025-08-01T17:37:00Z" w16du:dateUtc="2025-08-01T09:37:00Z">
        <w:r>
          <w:rPr>
            <w:rFonts w:hint="eastAsia"/>
            <w:i/>
            <w:iCs/>
            <w:lang w:eastAsia="zh-CN"/>
          </w:rPr>
          <w:t>T</w:t>
        </w:r>
        <w:r>
          <w:rPr>
            <w:i/>
            <w:iCs/>
            <w:lang w:eastAsia="zh-CN"/>
          </w:rPr>
          <w:t xml:space="preserve">S 22.156 [28] defines the service requirements for the avatar-based real-time communication. And TS 22.228 [138] define the service requirements for IMS. </w:t>
        </w:r>
        <w:r>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moveTo>
    </w:p>
    <w:p w14:paraId="37DD917E" w14:textId="77777777" w:rsidR="004357E8" w:rsidRDefault="004357E8" w:rsidP="004357E8">
      <w:pPr>
        <w:rPr>
          <w:moveTo w:id="190" w:author="Xiaonan-CMCC" w:date="2025-08-01T17:37:00Z" w16du:dateUtc="2025-08-01T09:37:00Z"/>
          <w:lang w:val="en-US" w:eastAsia="zh-CN"/>
        </w:rPr>
      </w:pPr>
      <w:moveTo w:id="191" w:author="Xiaonan-CMCC" w:date="2025-08-01T17:37:00Z" w16du:dateUtc="2025-08-01T09:37:00Z">
        <w:r>
          <w:rPr>
            <w:rFonts w:ascii="Calibri" w:hint="eastAsia"/>
            <w:lang w:val="en-US" w:eastAsia="zh-CN"/>
          </w:rPr>
          <w:t>T</w:t>
        </w:r>
        <w:r>
          <w:rPr>
            <w:lang w:val="en-US" w:eastAsia="zh-CN"/>
          </w:rPr>
          <w:t xml:space="preserve">he requirements related to what is the </w:t>
        </w:r>
        <w:r>
          <w:rPr>
            <w:rFonts w:ascii="Calibri" w:hint="eastAsia"/>
            <w:lang w:val="en-US" w:eastAsia="zh-CN"/>
          </w:rPr>
          <w:t>intelligent communication assistant</w:t>
        </w:r>
        <w:r>
          <w:rPr>
            <w:lang w:val="en-US" w:eastAsia="zh-CN"/>
          </w:rPr>
          <w:t xml:space="preserve"> are not defined. </w:t>
        </w:r>
      </w:moveTo>
    </w:p>
    <w:p w14:paraId="4A236949" w14:textId="033E8B5D" w:rsidR="004357E8" w:rsidRDefault="004357E8">
      <w:pPr>
        <w:pStyle w:val="41"/>
        <w:rPr>
          <w:moveTo w:id="192" w:author="Xiaonan-CMCC" w:date="2025-08-01T17:37:00Z" w16du:dateUtc="2025-08-01T09:37:00Z"/>
        </w:rPr>
        <w:pPrChange w:id="193" w:author="Xiaonan-CMCC" w:date="2025-08-04T16:39:00Z" w16du:dateUtc="2025-08-04T08:39:00Z">
          <w:pPr>
            <w:pStyle w:val="31"/>
          </w:pPr>
        </w:pPrChange>
      </w:pPr>
      <w:moveTo w:id="194" w:author="Xiaonan-CMCC" w:date="2025-08-01T17:37:00Z" w16du:dateUtc="2025-08-01T09:37:00Z">
        <w:r>
          <w:rPr>
            <w:rFonts w:hint="eastAsia"/>
          </w:rPr>
          <w:t>6.</w:t>
        </w:r>
        <w:del w:id="195" w:author="Xiaonan-CMCC" w:date="2025-08-01T17:41:00Z" w16du:dateUtc="2025-08-01T09:41:00Z">
          <w:r w:rsidDel="008C4B6C">
            <w:rPr>
              <w:rFonts w:hint="eastAsia"/>
            </w:rPr>
            <w:delText>10</w:delText>
          </w:r>
        </w:del>
      </w:moveTo>
      <w:ins w:id="196" w:author="Xiaonan-CMCC" w:date="2025-08-01T17:41:00Z" w16du:dateUtc="2025-08-01T09:41:00Z">
        <w:r w:rsidR="008C4B6C">
          <w:rPr>
            <w:rFonts w:hint="eastAsia"/>
          </w:rPr>
          <w:t>2.2</w:t>
        </w:r>
      </w:ins>
      <w:moveTo w:id="197" w:author="Xiaonan-CMCC" w:date="2025-08-01T17:37:00Z" w16du:dateUtc="2025-08-01T09:37:00Z">
        <w:r>
          <w:t>.6</w:t>
        </w:r>
        <w:r>
          <w:tab/>
          <w:t>Potential New Requirements needed to support the use case</w:t>
        </w:r>
      </w:moveTo>
    </w:p>
    <w:p w14:paraId="4B8AFF8B" w14:textId="5D42D2A4" w:rsidR="004357E8" w:rsidRDefault="004357E8" w:rsidP="004357E8">
      <w:pPr>
        <w:rPr>
          <w:moveTo w:id="198" w:author="Xiaonan-CMCC" w:date="2025-08-01T17:37:00Z" w16du:dateUtc="2025-08-01T09:37:00Z"/>
          <w:lang w:val="en-US" w:eastAsia="en-GB"/>
        </w:rPr>
      </w:pPr>
      <w:moveTo w:id="199" w:author="Xiaonan-CMCC" w:date="2025-08-01T17:37:00Z" w16du:dateUtc="2025-08-01T09:37:00Z">
        <w:r>
          <w:rPr>
            <w:lang w:eastAsia="zh-CN"/>
          </w:rPr>
          <w:t>[PR</w:t>
        </w:r>
        <w:r>
          <w:rPr>
            <w:lang w:val="en-US" w:eastAsia="zh-CN"/>
          </w:rPr>
          <w:t xml:space="preserve"> 6.</w:t>
        </w:r>
        <w:del w:id="200" w:author="Xiaonan-CMCC" w:date="2025-08-01T17:41:00Z" w16du:dateUtc="2025-08-01T09:41:00Z">
          <w:r w:rsidDel="008C4B6C">
            <w:rPr>
              <w:lang w:val="en-US" w:eastAsia="zh-CN"/>
            </w:rPr>
            <w:delText>10</w:delText>
          </w:r>
        </w:del>
      </w:moveTo>
      <w:ins w:id="201" w:author="Xiaonan-CMCC" w:date="2025-08-01T17:41:00Z" w16du:dateUtc="2025-08-01T09:41:00Z">
        <w:r w:rsidR="008C4B6C">
          <w:rPr>
            <w:rFonts w:hint="eastAsia"/>
            <w:lang w:val="en-US" w:eastAsia="zh-CN"/>
          </w:rPr>
          <w:t>2.2</w:t>
        </w:r>
      </w:ins>
      <w:moveTo w:id="202" w:author="Xiaonan-CMCC" w:date="2025-08-01T17:37:00Z" w16du:dateUtc="2025-08-01T09:37:00Z">
        <w:r>
          <w:rPr>
            <w:lang w:val="en-US" w:eastAsia="zh-CN"/>
          </w:rPr>
          <w:t>.</w:t>
        </w:r>
        <w:r>
          <w:rPr>
            <w:lang w:eastAsia="zh-CN"/>
          </w:rPr>
          <w:t xml:space="preserve">6-1] </w:t>
        </w:r>
        <w:r>
          <w:rPr>
            <w:rFonts w:hint="eastAsia"/>
          </w:rPr>
          <w:t>Subject to operator policy</w:t>
        </w:r>
        <w:r>
          <w:rPr>
            <w:rFonts w:hint="eastAsia"/>
            <w:lang w:val="en-US" w:eastAsia="zh-CN"/>
          </w:rPr>
          <w:t xml:space="preserve"> and user</w:t>
        </w:r>
        <w:r>
          <w:rPr>
            <w:lang w:val="en-US" w:eastAsia="zh-CN"/>
          </w:rPr>
          <w:t>’</w:t>
        </w:r>
        <w:r>
          <w:rPr>
            <w:rFonts w:hint="eastAsia"/>
            <w:lang w:val="en-US" w:eastAsia="zh-CN"/>
          </w:rPr>
          <w:t xml:space="preserve">s consent, </w:t>
        </w:r>
        <w:r>
          <w:rPr>
            <w:lang w:val="en-US" w:eastAsia="zh-CN"/>
          </w:rPr>
          <w:t>6G</w:t>
        </w:r>
        <w:r>
          <w:rPr>
            <w:lang w:eastAsia="zh-CN"/>
          </w:rPr>
          <w:t xml:space="preserve"> </w:t>
        </w:r>
        <w:r>
          <w:rPr>
            <w:lang w:val="en-US" w:eastAsia="zh-CN"/>
          </w:rPr>
          <w:t xml:space="preserve">network </w:t>
        </w:r>
        <w:r>
          <w:t>(e.g. in conjunction to</w:t>
        </w:r>
        <w:r>
          <w:rPr>
            <w:rFonts w:hint="eastAsia"/>
            <w:lang w:val="en-US" w:eastAsia="zh-CN"/>
          </w:rPr>
          <w:t xml:space="preserve"> </w:t>
        </w:r>
        <w:r>
          <w:t>IMS)</w:t>
        </w:r>
        <w:r>
          <w:rPr>
            <w:lang w:val="en-US" w:eastAsia="zh-CN"/>
          </w:rPr>
          <w:t xml:space="preserve"> shall</w:t>
        </w:r>
        <w:r>
          <w:rPr>
            <w:lang w:eastAsia="zh-CN"/>
          </w:rPr>
          <w:t xml:space="preserve"> be able to </w:t>
        </w:r>
        <w:r>
          <w:rPr>
            <w:lang w:val="en-US" w:eastAsia="zh-CN"/>
          </w:rPr>
          <w:t>provide</w:t>
        </w:r>
        <w:r>
          <w:rPr>
            <w:lang w:eastAsia="zh-CN"/>
          </w:rPr>
          <w:t xml:space="preserve"> </w:t>
        </w:r>
        <w:r>
          <w:rPr>
            <w:lang w:val="en-US" w:eastAsia="zh-CN"/>
          </w:rPr>
          <w:t>intelligent</w:t>
        </w:r>
        <w:r>
          <w:rPr>
            <w:rFonts w:hint="eastAsia"/>
            <w:lang w:eastAsia="zh-CN"/>
          </w:rPr>
          <w:t xml:space="preserve"> communication assistant</w:t>
        </w:r>
        <w:r>
          <w:rPr>
            <w:lang w:val="en-US" w:eastAsia="zh-CN"/>
          </w:rPr>
          <w:t xml:space="preserve"> service to users.</w:t>
        </w:r>
      </w:moveTo>
    </w:p>
    <w:p w14:paraId="2E7A5229" w14:textId="1128D12A" w:rsidR="004357E8" w:rsidRDefault="004357E8" w:rsidP="004357E8">
      <w:pPr>
        <w:rPr>
          <w:moveTo w:id="203" w:author="Xiaonan-CMCC" w:date="2025-08-01T17:37:00Z" w16du:dateUtc="2025-08-01T09:37:00Z"/>
          <w:rFonts w:eastAsiaTheme="minorEastAsia"/>
          <w:lang w:val="en-US" w:eastAsia="zh-CN"/>
        </w:rPr>
      </w:pPr>
      <w:moveTo w:id="204" w:author="Xiaonan-CMCC" w:date="2025-08-01T17:37:00Z" w16du:dateUtc="2025-08-01T09:37:00Z">
        <w:r>
          <w:rPr>
            <w:rFonts w:eastAsia="等线"/>
            <w:lang w:eastAsia="zh-CN"/>
          </w:rPr>
          <w:t>[PR</w:t>
        </w:r>
        <w:r>
          <w:rPr>
            <w:rFonts w:eastAsia="等线" w:hint="eastAsia"/>
            <w:lang w:val="en-US" w:eastAsia="zh-CN"/>
          </w:rPr>
          <w:t xml:space="preserve"> 6</w:t>
        </w:r>
        <w:r>
          <w:rPr>
            <w:lang w:val="en-US" w:eastAsia="zh-CN"/>
          </w:rPr>
          <w:t>.</w:t>
        </w:r>
        <w:del w:id="205" w:author="Xiaonan-CMCC" w:date="2025-08-01T17:42:00Z" w16du:dateUtc="2025-08-01T09:42:00Z">
          <w:r w:rsidDel="008C4B6C">
            <w:rPr>
              <w:lang w:val="en-US" w:eastAsia="zh-CN"/>
            </w:rPr>
            <w:delText>10</w:delText>
          </w:r>
        </w:del>
      </w:moveTo>
      <w:ins w:id="206" w:author="Xiaonan-CMCC" w:date="2025-08-01T17:42:00Z" w16du:dateUtc="2025-08-01T09:42:00Z">
        <w:r w:rsidR="008C4B6C">
          <w:rPr>
            <w:rFonts w:hint="eastAsia"/>
            <w:lang w:val="en-US" w:eastAsia="zh-CN"/>
          </w:rPr>
          <w:t>2.2</w:t>
        </w:r>
      </w:ins>
      <w:moveTo w:id="207" w:author="Xiaonan-CMCC" w:date="2025-08-01T17:37:00Z" w16du:dateUtc="2025-08-01T09:37:00Z">
        <w:r>
          <w:rPr>
            <w:lang w:val="en-US" w:eastAsia="zh-CN"/>
          </w:rPr>
          <w:t>.</w:t>
        </w:r>
        <w:r>
          <w:rPr>
            <w:lang w:eastAsia="zh-CN"/>
          </w:rPr>
          <w:t>6</w:t>
        </w:r>
        <w:r>
          <w:rPr>
            <w:rFonts w:eastAsia="等线"/>
            <w:lang w:eastAsia="zh-CN"/>
          </w:rPr>
          <w:t>-</w:t>
        </w:r>
        <w:r>
          <w:rPr>
            <w:rFonts w:eastAsia="等线" w:hint="eastAsia"/>
            <w:lang w:val="en-US" w:eastAsia="zh-CN"/>
          </w:rPr>
          <w:t>2</w:t>
        </w:r>
        <w:r>
          <w:rPr>
            <w:rFonts w:eastAsia="等线"/>
            <w:lang w:eastAsia="zh-CN"/>
          </w:rPr>
          <w:t xml:space="preserve">] The </w:t>
        </w:r>
        <w:r>
          <w:rPr>
            <w:lang w:val="en-US" w:eastAsia="zh-CN"/>
          </w:rPr>
          <w:t>6G</w:t>
        </w:r>
        <w:r>
          <w:rPr>
            <w:lang w:eastAsia="zh-CN"/>
          </w:rPr>
          <w:t xml:space="preserve"> </w:t>
        </w:r>
        <w:r>
          <w:rPr>
            <w:lang w:val="en-US" w:eastAsia="zh-CN"/>
          </w:rPr>
          <w:t xml:space="preserve">network </w:t>
        </w:r>
        <w:r>
          <w:rPr>
            <w:rFonts w:eastAsia="等线" w:hint="eastAsia"/>
            <w:lang w:val="en-US" w:eastAsia="zh-CN"/>
          </w:rPr>
          <w:t>shall support charging information</w:t>
        </w:r>
        <w:r>
          <w:rPr>
            <w:rFonts w:eastAsia="等线"/>
            <w:lang w:val="en-US" w:eastAsia="zh-CN"/>
          </w:rPr>
          <w:t xml:space="preserve"> collection</w:t>
        </w:r>
        <w:r>
          <w:rPr>
            <w:rFonts w:eastAsia="等线" w:hint="eastAsia"/>
            <w:lang w:val="en-US" w:eastAsia="zh-CN"/>
          </w:rPr>
          <w:t xml:space="preserve"> for the </w:t>
        </w:r>
        <w:r>
          <w:rPr>
            <w:rFonts w:hint="eastAsia"/>
            <w:lang w:eastAsia="zh-CN"/>
          </w:rPr>
          <w:t>intelligent communication assistant</w:t>
        </w:r>
        <w:r>
          <w:rPr>
            <w:lang w:val="en-US" w:eastAsia="zh-CN"/>
          </w:rPr>
          <w:t xml:space="preserve"> service.</w:t>
        </w:r>
      </w:moveTo>
    </w:p>
    <w:p w14:paraId="25AEC07E" w14:textId="484F8B94" w:rsidR="004357E8" w:rsidRPr="00945581" w:rsidRDefault="004357E8" w:rsidP="004357E8">
      <w:pPr>
        <w:rPr>
          <w:moveTo w:id="208" w:author="Xiaonan-CMCC" w:date="2025-08-01T17:37:00Z" w16du:dateUtc="2025-08-01T09:37:00Z"/>
          <w:rFonts w:eastAsiaTheme="minorEastAsia"/>
          <w:lang w:val="en-US" w:eastAsia="en-GB"/>
        </w:rPr>
      </w:pPr>
      <w:moveTo w:id="209" w:author="Xiaonan-CMCC" w:date="2025-08-01T17:37:00Z" w16du:dateUtc="2025-08-01T09:37:00Z">
        <w:r w:rsidRPr="00945581">
          <w:rPr>
            <w:rFonts w:eastAsiaTheme="minorEastAsia"/>
            <w:lang w:val="en-US" w:eastAsia="en-GB"/>
          </w:rPr>
          <w:lastRenderedPageBreak/>
          <w:t>[PR 6.</w:t>
        </w:r>
        <w:del w:id="210" w:author="Xiaonan-CMCC" w:date="2025-08-01T17:42:00Z" w16du:dateUtc="2025-08-01T09:42:00Z">
          <w:r w:rsidRPr="00945581" w:rsidDel="008C4B6C">
            <w:rPr>
              <w:rFonts w:eastAsiaTheme="minorEastAsia"/>
              <w:lang w:val="en-US" w:eastAsia="en-GB"/>
            </w:rPr>
            <w:delText>10</w:delText>
          </w:r>
        </w:del>
      </w:moveTo>
      <w:ins w:id="211" w:author="Xiaonan-CMCC" w:date="2025-08-01T17:42:00Z" w16du:dateUtc="2025-08-01T09:42:00Z">
        <w:r w:rsidR="008C4B6C">
          <w:rPr>
            <w:rFonts w:eastAsia="等线" w:hint="eastAsia"/>
            <w:lang w:val="en-US" w:eastAsia="zh-CN"/>
          </w:rPr>
          <w:t>2.2</w:t>
        </w:r>
      </w:ins>
      <w:moveTo w:id="212" w:author="Xiaonan-CMCC" w:date="2025-08-01T17:37:00Z" w16du:dateUtc="2025-08-01T09:37:00Z">
        <w:r w:rsidRPr="00945581">
          <w:rPr>
            <w:rFonts w:eastAsiaTheme="minorEastAsia"/>
            <w:lang w:val="en-US" w:eastAsia="en-GB"/>
          </w:rPr>
          <w:t>.6-3] Subject to operator’s policy and user’s consent, 6G network (e.g. in conjunction to IMS) shall be able to support the interaction and collaboration between different user’s intelligent communication assistants, e.g. during an IMS calling service, both calling and callee parties are using intelligent communication services.</w:t>
        </w:r>
      </w:moveTo>
    </w:p>
    <w:p w14:paraId="3C1B7432" w14:textId="77777777" w:rsidR="004357E8" w:rsidRPr="00945581" w:rsidRDefault="004357E8" w:rsidP="004357E8">
      <w:pPr>
        <w:pStyle w:val="EditorsNote"/>
        <w:rPr>
          <w:moveTo w:id="213" w:author="Xiaonan-CMCC" w:date="2025-08-01T17:37:00Z" w16du:dateUtc="2025-08-01T09:37:00Z"/>
          <w:rFonts w:eastAsiaTheme="minorEastAsia"/>
          <w:lang w:val="en-US" w:eastAsia="en-GB"/>
        </w:rPr>
      </w:pPr>
      <w:moveTo w:id="214" w:author="Xiaonan-CMCC" w:date="2025-08-01T17:37:00Z" w16du:dateUtc="2025-08-01T09:37:00Z">
        <w:r w:rsidRPr="00945581">
          <w:rPr>
            <w:rFonts w:eastAsiaTheme="minorEastAsia"/>
            <w:lang w:val="en-US" w:eastAsia="en-GB"/>
          </w:rPr>
          <w:t>Editor’s Note: PR3 is FFS.</w:t>
        </w:r>
      </w:moveTo>
    </w:p>
    <w:p w14:paraId="04457484" w14:textId="1DF611CB" w:rsidR="004357E8" w:rsidRPr="00945581" w:rsidRDefault="004357E8" w:rsidP="004357E8">
      <w:pPr>
        <w:rPr>
          <w:moveTo w:id="215" w:author="Xiaonan-CMCC" w:date="2025-08-01T17:37:00Z" w16du:dateUtc="2025-08-01T09:37:00Z"/>
          <w:rFonts w:eastAsiaTheme="minorEastAsia"/>
          <w:lang w:val="en-US" w:eastAsia="en-GB"/>
        </w:rPr>
      </w:pPr>
      <w:moveTo w:id="216" w:author="Xiaonan-CMCC" w:date="2025-08-01T17:37:00Z" w16du:dateUtc="2025-08-01T09:37:00Z">
        <w:r w:rsidRPr="00945581">
          <w:rPr>
            <w:rFonts w:eastAsiaTheme="minorEastAsia"/>
            <w:lang w:val="en-US" w:eastAsia="en-GB"/>
          </w:rPr>
          <w:t>[PR 6.</w:t>
        </w:r>
        <w:del w:id="217" w:author="Xiaonan-CMCC" w:date="2025-08-01T17:42:00Z" w16du:dateUtc="2025-08-01T09:42:00Z">
          <w:r w:rsidRPr="00945581" w:rsidDel="008C4B6C">
            <w:rPr>
              <w:rFonts w:eastAsiaTheme="minorEastAsia"/>
              <w:lang w:val="en-US" w:eastAsia="en-GB"/>
            </w:rPr>
            <w:delText>10</w:delText>
          </w:r>
        </w:del>
      </w:moveTo>
      <w:ins w:id="218" w:author="Xiaonan-CMCC" w:date="2025-08-01T17:42:00Z" w16du:dateUtc="2025-08-01T09:42:00Z">
        <w:r w:rsidR="008C4B6C">
          <w:rPr>
            <w:rFonts w:eastAsia="等线" w:hint="eastAsia"/>
            <w:lang w:val="en-US" w:eastAsia="zh-CN"/>
          </w:rPr>
          <w:t>2.2</w:t>
        </w:r>
      </w:ins>
      <w:moveTo w:id="219" w:author="Xiaonan-CMCC" w:date="2025-08-01T17:37:00Z" w16du:dateUtc="2025-08-01T09:37:00Z">
        <w:r w:rsidRPr="00945581">
          <w:rPr>
            <w:rFonts w:eastAsiaTheme="minorEastAsia"/>
            <w:lang w:val="en-US" w:eastAsia="en-GB"/>
          </w:rPr>
          <w:t>.6-4] Subject to operator’s policy and user’s consent, the 6G network (e.g. in conjunction to IMS) shall be able to support the intelligent communication assistant to use operator native capabilities (e.g. AR rendering, XR rendering in service hosting environment, SMS or voice).</w:t>
        </w:r>
      </w:moveTo>
    </w:p>
    <w:p w14:paraId="779390F7" w14:textId="77777777" w:rsidR="004357E8" w:rsidRDefault="004357E8" w:rsidP="004357E8">
      <w:pPr>
        <w:keepLines/>
        <w:ind w:left="1135" w:hanging="851"/>
        <w:rPr>
          <w:moveTo w:id="220" w:author="Xiaonan-CMCC" w:date="2025-08-01T17:37:00Z" w16du:dateUtc="2025-08-01T09:37:00Z"/>
          <w:rStyle w:val="NOChar"/>
        </w:rPr>
      </w:pPr>
      <w:moveTo w:id="221" w:author="Xiaonan-CMCC" w:date="2025-08-01T17:37:00Z" w16du:dateUtc="2025-08-01T09:37:00Z">
        <w:r>
          <w:rPr>
            <w:rStyle w:val="NOChar"/>
            <w:lang w:val="en-US" w:eastAsia="en-GB"/>
          </w:rPr>
          <w:t>NOTE: Intelligent Communication Assistant:</w:t>
        </w:r>
        <w:r>
          <w:rPr>
            <w:rStyle w:val="NOChar"/>
            <w:lang w:eastAsia="en-GB"/>
          </w:rPr>
          <w:t xml:space="preserve"> </w:t>
        </w:r>
        <w:r>
          <w:rPr>
            <w:rStyle w:val="NOChar"/>
            <w:lang w:val="en-US" w:eastAsia="en-GB"/>
          </w:rPr>
          <w:t>The virtual intelligent communication assistant locates in operator network and interacts with the users through voice, video, text, gestures or other modalities. The assistant can be customized for each particular user by accessing user data stored in the network, with user’s consent. It can provide various communication services and support individual users based on user’s intention and requirement</w:t>
        </w:r>
        <w:r>
          <w:rPr>
            <w:rStyle w:val="NOChar"/>
            <w:rFonts w:hint="eastAsia"/>
            <w:lang w:val="en-US" w:eastAsia="zh-CN"/>
          </w:rPr>
          <w:t xml:space="preserve"> </w:t>
        </w:r>
        <w:r w:rsidRPr="005647CD">
          <w:rPr>
            <w:lang w:val="en-US" w:eastAsia="zh-CN"/>
          </w:rPr>
          <w:t>utilizing AI capability</w:t>
        </w:r>
        <w:r>
          <w:rPr>
            <w:rStyle w:val="NOChar"/>
            <w:lang w:val="en-US" w:eastAsia="en-GB"/>
          </w:rPr>
          <w:t>. One subscriber can have one or more Intelligent Communication Assistants.</w:t>
        </w:r>
      </w:moveTo>
    </w:p>
    <w:p w14:paraId="74AE54F7" w14:textId="0D336493" w:rsidR="004357E8" w:rsidRDefault="004357E8">
      <w:pPr>
        <w:pStyle w:val="31"/>
        <w:rPr>
          <w:moveTo w:id="222" w:author="Xiaonan-CMCC" w:date="2025-08-01T17:37:00Z" w16du:dateUtc="2025-08-01T09:37:00Z"/>
        </w:rPr>
        <w:pPrChange w:id="223" w:author="Xiaonan-CMCC" w:date="2025-08-01T17:39:00Z" w16du:dateUtc="2025-08-01T09:39:00Z">
          <w:pPr>
            <w:pStyle w:val="21"/>
          </w:pPr>
        </w:pPrChange>
      </w:pPr>
      <w:moveToRangeStart w:id="224" w:author="Xiaonan-CMCC" w:date="2025-08-01T17:37:00Z" w:name="move204962249"/>
      <w:moveToRangeEnd w:id="95"/>
      <w:moveTo w:id="225" w:author="Xiaonan-CMCC" w:date="2025-08-01T17:37:00Z" w16du:dateUtc="2025-08-01T09:37:00Z">
        <w:r>
          <w:t>6.</w:t>
        </w:r>
        <w:del w:id="226" w:author="Xiaonan-CMCC" w:date="2025-08-01T17:42:00Z" w16du:dateUtc="2025-08-01T09:42:00Z">
          <w:r w:rsidDel="00D9045B">
            <w:delText>1</w:delText>
          </w:r>
          <w:r w:rsidDel="00D9045B">
            <w:rPr>
              <w:rFonts w:hint="eastAsia"/>
              <w:lang w:eastAsia="zh-CN"/>
            </w:rPr>
            <w:delText>5</w:delText>
          </w:r>
        </w:del>
      </w:moveTo>
      <w:ins w:id="227" w:author="Xiaonan-CMCC" w:date="2025-08-01T17:42:00Z" w16du:dateUtc="2025-08-01T09:42:00Z">
        <w:r w:rsidR="00D9045B">
          <w:rPr>
            <w:rFonts w:hint="eastAsia"/>
            <w:lang w:eastAsia="zh-CN"/>
          </w:rPr>
          <w:t>2.3</w:t>
        </w:r>
      </w:ins>
      <w:moveTo w:id="228" w:author="Xiaonan-CMCC" w:date="2025-08-01T17:37:00Z" w16du:dateUtc="2025-08-01T09:37:00Z">
        <w:r>
          <w:tab/>
          <w:t>Use case on energy of the system intelligent management</w:t>
        </w:r>
      </w:moveTo>
    </w:p>
    <w:p w14:paraId="5EFE7FEA" w14:textId="35D8832E" w:rsidR="004357E8" w:rsidRDefault="004357E8">
      <w:pPr>
        <w:pStyle w:val="41"/>
        <w:rPr>
          <w:moveTo w:id="229" w:author="Xiaonan-CMCC" w:date="2025-08-01T17:37:00Z" w16du:dateUtc="2025-08-01T09:37:00Z"/>
        </w:rPr>
        <w:pPrChange w:id="230" w:author="Xiaonan-CMCC" w:date="2025-08-04T16:39:00Z" w16du:dateUtc="2025-08-04T08:39:00Z">
          <w:pPr>
            <w:pStyle w:val="31"/>
          </w:pPr>
        </w:pPrChange>
      </w:pPr>
      <w:moveTo w:id="231" w:author="Xiaonan-CMCC" w:date="2025-08-01T17:37:00Z" w16du:dateUtc="2025-08-01T09:37:00Z">
        <w:r>
          <w:t>6.</w:t>
        </w:r>
        <w:del w:id="232" w:author="Xiaonan-CMCC" w:date="2025-08-01T17:42:00Z" w16du:dateUtc="2025-08-01T09:42:00Z">
          <w:r w:rsidDel="00D9045B">
            <w:rPr>
              <w:rFonts w:hint="eastAsia"/>
            </w:rPr>
            <w:delText>15</w:delText>
          </w:r>
        </w:del>
      </w:moveTo>
      <w:ins w:id="233" w:author="Xiaonan-CMCC" w:date="2025-08-01T17:42:00Z" w16du:dateUtc="2025-08-01T09:42:00Z">
        <w:r w:rsidR="00D9045B">
          <w:rPr>
            <w:rFonts w:hint="eastAsia"/>
          </w:rPr>
          <w:t>2.3</w:t>
        </w:r>
      </w:ins>
      <w:moveTo w:id="234" w:author="Xiaonan-CMCC" w:date="2025-08-01T17:37:00Z" w16du:dateUtc="2025-08-01T09:37:00Z">
        <w:r>
          <w:t>.1</w:t>
        </w:r>
        <w:r>
          <w:tab/>
          <w:t>Description</w:t>
        </w:r>
      </w:moveTo>
    </w:p>
    <w:p w14:paraId="647E1B55" w14:textId="77777777" w:rsidR="004357E8" w:rsidRDefault="004357E8" w:rsidP="004357E8">
      <w:pPr>
        <w:suppressAutoHyphens/>
        <w:rPr>
          <w:moveTo w:id="235" w:author="Xiaonan-CMCC" w:date="2025-08-01T17:37:00Z" w16du:dateUtc="2025-08-01T09:37:00Z"/>
          <w:rFonts w:eastAsia="Calibri"/>
        </w:rPr>
      </w:pPr>
      <w:moveTo w:id="236" w:author="Xiaonan-CMCC" w:date="2025-08-01T17:37:00Z" w16du:dateUtc="2025-08-01T09:37:00Z">
        <w:r>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moveTo>
    </w:p>
    <w:p w14:paraId="54EB7839" w14:textId="77777777" w:rsidR="004357E8" w:rsidRDefault="004357E8" w:rsidP="004357E8">
      <w:pPr>
        <w:suppressAutoHyphens/>
        <w:rPr>
          <w:moveTo w:id="237" w:author="Xiaonan-CMCC" w:date="2025-08-01T17:37:00Z" w16du:dateUtc="2025-08-01T09:37:00Z"/>
          <w:rFonts w:eastAsia="Calibri"/>
        </w:rPr>
      </w:pPr>
      <w:moveTo w:id="238" w:author="Xiaonan-CMCC" w:date="2025-08-01T17:37:00Z" w16du:dateUtc="2025-08-01T09:37:00Z">
        <w:r>
          <w:rPr>
            <w:rFonts w:eastAsia="Calibri"/>
          </w:rPr>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moveTo>
    </w:p>
    <w:p w14:paraId="68701592" w14:textId="02BF1355" w:rsidR="004357E8" w:rsidRDefault="004357E8">
      <w:pPr>
        <w:pStyle w:val="41"/>
        <w:rPr>
          <w:moveTo w:id="239" w:author="Xiaonan-CMCC" w:date="2025-08-01T17:37:00Z" w16du:dateUtc="2025-08-01T09:37:00Z"/>
        </w:rPr>
        <w:pPrChange w:id="240" w:author="Xiaonan-CMCC" w:date="2025-08-04T16:40:00Z" w16du:dateUtc="2025-08-04T08:40:00Z">
          <w:pPr>
            <w:pStyle w:val="31"/>
          </w:pPr>
        </w:pPrChange>
      </w:pPr>
      <w:moveTo w:id="241" w:author="Xiaonan-CMCC" w:date="2025-08-01T17:37:00Z" w16du:dateUtc="2025-08-01T09:37:00Z">
        <w:r>
          <w:t>6.</w:t>
        </w:r>
        <w:del w:id="242" w:author="Xiaonan-CMCC" w:date="2025-08-01T17:42:00Z" w16du:dateUtc="2025-08-01T09:42:00Z">
          <w:r w:rsidDel="00D9045B">
            <w:rPr>
              <w:rFonts w:hint="eastAsia"/>
            </w:rPr>
            <w:delText>15</w:delText>
          </w:r>
        </w:del>
      </w:moveTo>
      <w:ins w:id="243" w:author="Xiaonan-CMCC" w:date="2025-08-01T17:42:00Z" w16du:dateUtc="2025-08-01T09:42:00Z">
        <w:r w:rsidR="00D9045B">
          <w:rPr>
            <w:rFonts w:hint="eastAsia"/>
          </w:rPr>
          <w:t>2.3</w:t>
        </w:r>
      </w:ins>
      <w:moveTo w:id="244" w:author="Xiaonan-CMCC" w:date="2025-08-01T17:37:00Z" w16du:dateUtc="2025-08-01T09:37:00Z">
        <w:r>
          <w:t>.2</w:t>
        </w:r>
        <w:r>
          <w:tab/>
          <w:t>Pre-conditions</w:t>
        </w:r>
      </w:moveTo>
    </w:p>
    <w:p w14:paraId="2EF86D56" w14:textId="77777777" w:rsidR="004357E8" w:rsidRDefault="004357E8" w:rsidP="004357E8">
      <w:pPr>
        <w:suppressAutoHyphens/>
        <w:rPr>
          <w:moveTo w:id="245" w:author="Xiaonan-CMCC" w:date="2025-08-01T17:37:00Z" w16du:dateUtc="2025-08-01T09:37:00Z"/>
          <w:rFonts w:eastAsia="Calibri"/>
        </w:rPr>
      </w:pPr>
      <w:moveTo w:id="246" w:author="Xiaonan-CMCC" w:date="2025-08-01T17:37:00Z" w16du:dateUtc="2025-08-01T09:37:00Z">
        <w:r>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moveTo>
    </w:p>
    <w:p w14:paraId="0B875A48" w14:textId="77777777" w:rsidR="004357E8" w:rsidRDefault="004357E8" w:rsidP="004357E8">
      <w:pPr>
        <w:suppressAutoHyphens/>
        <w:rPr>
          <w:moveTo w:id="247" w:author="Xiaonan-CMCC" w:date="2025-08-01T17:37:00Z" w16du:dateUtc="2025-08-01T09:37:00Z"/>
          <w:rFonts w:eastAsia="Calibri"/>
        </w:rPr>
      </w:pPr>
      <w:moveTo w:id="248" w:author="Xiaonan-CMCC" w:date="2025-08-01T17:37:00Z" w16du:dateUtc="2025-08-01T09:37:00Z">
        <w:r>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moveTo>
    </w:p>
    <w:p w14:paraId="629F2E0F" w14:textId="2913246A" w:rsidR="004357E8" w:rsidRDefault="004357E8">
      <w:pPr>
        <w:pStyle w:val="41"/>
        <w:rPr>
          <w:moveTo w:id="249" w:author="Xiaonan-CMCC" w:date="2025-08-01T17:37:00Z" w16du:dateUtc="2025-08-01T09:37:00Z"/>
        </w:rPr>
        <w:pPrChange w:id="250" w:author="Xiaonan-CMCC" w:date="2025-08-04T16:40:00Z" w16du:dateUtc="2025-08-04T08:40:00Z">
          <w:pPr>
            <w:pStyle w:val="31"/>
          </w:pPr>
        </w:pPrChange>
      </w:pPr>
      <w:moveTo w:id="251" w:author="Xiaonan-CMCC" w:date="2025-08-01T17:37:00Z" w16du:dateUtc="2025-08-01T09:37:00Z">
        <w:r>
          <w:t>6.</w:t>
        </w:r>
        <w:del w:id="252" w:author="Xiaonan-CMCC" w:date="2025-08-01T17:42:00Z" w16du:dateUtc="2025-08-01T09:42:00Z">
          <w:r w:rsidDel="00D9045B">
            <w:rPr>
              <w:rFonts w:hint="eastAsia"/>
            </w:rPr>
            <w:delText>15</w:delText>
          </w:r>
        </w:del>
      </w:moveTo>
      <w:ins w:id="253" w:author="Xiaonan-CMCC" w:date="2025-08-01T17:42:00Z" w16du:dateUtc="2025-08-01T09:42:00Z">
        <w:r w:rsidR="00D9045B">
          <w:rPr>
            <w:rFonts w:hint="eastAsia"/>
          </w:rPr>
          <w:t>2.3</w:t>
        </w:r>
      </w:ins>
      <w:moveTo w:id="254" w:author="Xiaonan-CMCC" w:date="2025-08-01T17:37:00Z" w16du:dateUtc="2025-08-01T09:37:00Z">
        <w:r>
          <w:t>.3</w:t>
        </w:r>
        <w:r>
          <w:tab/>
          <w:t>Service Flows</w:t>
        </w:r>
      </w:moveTo>
    </w:p>
    <w:p w14:paraId="0FB6CE3E" w14:textId="77777777" w:rsidR="004357E8" w:rsidRDefault="004357E8" w:rsidP="004357E8">
      <w:pPr>
        <w:suppressAutoHyphens/>
        <w:rPr>
          <w:moveTo w:id="255" w:author="Xiaonan-CMCC" w:date="2025-08-01T17:37:00Z" w16du:dateUtc="2025-08-01T09:37:00Z"/>
          <w:rFonts w:eastAsia="Calibri"/>
        </w:rPr>
      </w:pPr>
      <w:moveTo w:id="256" w:author="Xiaonan-CMCC" w:date="2025-08-01T17:37:00Z" w16du:dateUtc="2025-08-01T09:37:00Z">
        <w:r>
          <w:t xml:space="preserve">The system is monitoring and controlling the energy of the system continuously. </w:t>
        </w:r>
      </w:moveTo>
    </w:p>
    <w:p w14:paraId="7312DD5D" w14:textId="66EEB617" w:rsidR="004357E8" w:rsidRDefault="004357E8">
      <w:pPr>
        <w:pStyle w:val="41"/>
        <w:rPr>
          <w:moveTo w:id="257" w:author="Xiaonan-CMCC" w:date="2025-08-01T17:37:00Z" w16du:dateUtc="2025-08-01T09:37:00Z"/>
        </w:rPr>
        <w:pPrChange w:id="258" w:author="Xiaonan-CMCC" w:date="2025-08-04T16:40:00Z" w16du:dateUtc="2025-08-04T08:40:00Z">
          <w:pPr>
            <w:pStyle w:val="31"/>
          </w:pPr>
        </w:pPrChange>
      </w:pPr>
      <w:moveTo w:id="259" w:author="Xiaonan-CMCC" w:date="2025-08-01T17:37:00Z" w16du:dateUtc="2025-08-01T09:37:00Z">
        <w:r>
          <w:t>6.</w:t>
        </w:r>
        <w:del w:id="260" w:author="Xiaonan-CMCC" w:date="2025-08-01T17:42:00Z" w16du:dateUtc="2025-08-01T09:42:00Z">
          <w:r w:rsidDel="00D9045B">
            <w:rPr>
              <w:rFonts w:hint="eastAsia"/>
            </w:rPr>
            <w:delText>15</w:delText>
          </w:r>
        </w:del>
      </w:moveTo>
      <w:ins w:id="261" w:author="Xiaonan-CMCC" w:date="2025-08-01T17:42:00Z" w16du:dateUtc="2025-08-01T09:42:00Z">
        <w:r w:rsidR="00D9045B">
          <w:rPr>
            <w:rFonts w:hint="eastAsia"/>
          </w:rPr>
          <w:t>2.3</w:t>
        </w:r>
      </w:ins>
      <w:moveTo w:id="262" w:author="Xiaonan-CMCC" w:date="2025-08-01T17:37:00Z" w16du:dateUtc="2025-08-01T09:37:00Z">
        <w:r>
          <w:t>.4</w:t>
        </w:r>
        <w:r>
          <w:tab/>
          <w:t>Post-conditions</w:t>
        </w:r>
      </w:moveTo>
    </w:p>
    <w:p w14:paraId="35C32582" w14:textId="77777777" w:rsidR="004357E8" w:rsidRDefault="004357E8" w:rsidP="004357E8">
      <w:pPr>
        <w:suppressAutoHyphens/>
        <w:rPr>
          <w:moveTo w:id="263" w:author="Xiaonan-CMCC" w:date="2025-08-01T17:37:00Z" w16du:dateUtc="2025-08-01T09:37:00Z"/>
          <w:rFonts w:eastAsia="Calibri"/>
        </w:rPr>
      </w:pPr>
      <w:moveTo w:id="264" w:author="Xiaonan-CMCC" w:date="2025-08-01T17:37:00Z" w16du:dateUtc="2025-08-01T09:37:00Z">
        <w:r>
          <w:t>The management of the energy of the system is more efficient, environmental, and economically sustainable.</w:t>
        </w:r>
      </w:moveTo>
    </w:p>
    <w:p w14:paraId="1A82B549" w14:textId="69C4F62E" w:rsidR="004357E8" w:rsidRDefault="004357E8">
      <w:pPr>
        <w:pStyle w:val="41"/>
        <w:rPr>
          <w:moveTo w:id="265" w:author="Xiaonan-CMCC" w:date="2025-08-01T17:37:00Z" w16du:dateUtc="2025-08-01T09:37:00Z"/>
        </w:rPr>
        <w:pPrChange w:id="266" w:author="Xiaonan-CMCC" w:date="2025-08-04T16:40:00Z" w16du:dateUtc="2025-08-04T08:40:00Z">
          <w:pPr>
            <w:pStyle w:val="31"/>
          </w:pPr>
        </w:pPrChange>
      </w:pPr>
      <w:moveTo w:id="267" w:author="Xiaonan-CMCC" w:date="2025-08-01T17:37:00Z" w16du:dateUtc="2025-08-01T09:37:00Z">
        <w:r>
          <w:t>6.</w:t>
        </w:r>
        <w:del w:id="268" w:author="Xiaonan-CMCC" w:date="2025-08-01T17:42:00Z" w16du:dateUtc="2025-08-01T09:42:00Z">
          <w:r w:rsidDel="00D9045B">
            <w:rPr>
              <w:rFonts w:hint="eastAsia"/>
            </w:rPr>
            <w:delText>15</w:delText>
          </w:r>
        </w:del>
      </w:moveTo>
      <w:ins w:id="269" w:author="Xiaonan-CMCC" w:date="2025-08-01T17:42:00Z" w16du:dateUtc="2025-08-01T09:42:00Z">
        <w:r w:rsidR="00D9045B">
          <w:rPr>
            <w:rFonts w:hint="eastAsia"/>
          </w:rPr>
          <w:t>2.3</w:t>
        </w:r>
      </w:ins>
      <w:moveTo w:id="270" w:author="Xiaonan-CMCC" w:date="2025-08-01T17:37:00Z" w16du:dateUtc="2025-08-01T09:37:00Z">
        <w:r>
          <w:t>.5</w:t>
        </w:r>
        <w:r>
          <w:tab/>
          <w:t>Existing features partly or fully covering the use case functionality</w:t>
        </w:r>
      </w:moveTo>
    </w:p>
    <w:p w14:paraId="237168D2" w14:textId="77777777" w:rsidR="004357E8" w:rsidRDefault="004357E8" w:rsidP="004357E8">
      <w:pPr>
        <w:suppressAutoHyphens/>
        <w:rPr>
          <w:moveTo w:id="271" w:author="Xiaonan-CMCC" w:date="2025-08-01T17:37:00Z" w16du:dateUtc="2025-08-01T09:37:00Z"/>
          <w:rFonts w:eastAsia="Calibri"/>
        </w:rPr>
      </w:pPr>
      <w:moveTo w:id="272" w:author="Xiaonan-CMCC" w:date="2025-08-01T17:37:00Z" w16du:dateUtc="2025-08-01T09:37:00Z">
        <w:r>
          <w:rPr>
            <w:rFonts w:eastAsia="Calibri"/>
          </w:rPr>
          <w:t>None.</w:t>
        </w:r>
      </w:moveTo>
    </w:p>
    <w:p w14:paraId="50CEF5B6" w14:textId="4416861B" w:rsidR="004357E8" w:rsidRDefault="004357E8">
      <w:pPr>
        <w:pStyle w:val="41"/>
        <w:rPr>
          <w:moveTo w:id="273" w:author="Xiaonan-CMCC" w:date="2025-08-01T17:37:00Z" w16du:dateUtc="2025-08-01T09:37:00Z"/>
        </w:rPr>
        <w:pPrChange w:id="274" w:author="Xiaonan-CMCC" w:date="2025-08-04T16:40:00Z" w16du:dateUtc="2025-08-04T08:40:00Z">
          <w:pPr>
            <w:pStyle w:val="31"/>
          </w:pPr>
        </w:pPrChange>
      </w:pPr>
      <w:moveTo w:id="275" w:author="Xiaonan-CMCC" w:date="2025-08-01T17:37:00Z" w16du:dateUtc="2025-08-01T09:37:00Z">
        <w:r>
          <w:t>6.</w:t>
        </w:r>
        <w:del w:id="276" w:author="Xiaonan-CMCC" w:date="2025-08-01T17:42:00Z" w16du:dateUtc="2025-08-01T09:42:00Z">
          <w:r w:rsidDel="00D9045B">
            <w:rPr>
              <w:rFonts w:hint="eastAsia"/>
            </w:rPr>
            <w:delText>15</w:delText>
          </w:r>
        </w:del>
      </w:moveTo>
      <w:ins w:id="277" w:author="Xiaonan-CMCC" w:date="2025-08-01T17:42:00Z" w16du:dateUtc="2025-08-01T09:42:00Z">
        <w:r w:rsidR="00D9045B">
          <w:rPr>
            <w:rFonts w:hint="eastAsia"/>
          </w:rPr>
          <w:t>2.3</w:t>
        </w:r>
      </w:ins>
      <w:moveTo w:id="278" w:author="Xiaonan-CMCC" w:date="2025-08-01T17:37:00Z" w16du:dateUtc="2025-08-01T09:37:00Z">
        <w:r>
          <w:t>.6</w:t>
        </w:r>
        <w:r>
          <w:tab/>
          <w:t>Potential New Requirements needed to support the use case</w:t>
        </w:r>
      </w:moveTo>
    </w:p>
    <w:p w14:paraId="2EB53484" w14:textId="5037E78C" w:rsidR="004357E8" w:rsidRDefault="004357E8" w:rsidP="004357E8">
      <w:pPr>
        <w:rPr>
          <w:moveTo w:id="279" w:author="Xiaonan-CMCC" w:date="2025-08-01T17:37:00Z" w16du:dateUtc="2025-08-01T09:37:00Z"/>
        </w:rPr>
      </w:pPr>
      <w:moveTo w:id="280" w:author="Xiaonan-CMCC" w:date="2025-08-01T17:37:00Z" w16du:dateUtc="2025-08-01T09:37:00Z">
        <w:r>
          <w:t>[PR 6.</w:t>
        </w:r>
        <w:del w:id="281" w:author="Xiaonan-CMCC" w:date="2025-08-01T17:42:00Z" w16du:dateUtc="2025-08-01T09:42:00Z">
          <w:r w:rsidDel="00D9045B">
            <w:rPr>
              <w:rFonts w:hint="eastAsia"/>
              <w:lang w:val="en-US" w:eastAsia="zh-CN"/>
            </w:rPr>
            <w:delText>15</w:delText>
          </w:r>
        </w:del>
      </w:moveTo>
      <w:ins w:id="282" w:author="Xiaonan-CMCC" w:date="2025-08-01T17:42:00Z" w16du:dateUtc="2025-08-01T09:42:00Z">
        <w:r w:rsidR="00D9045B">
          <w:rPr>
            <w:rFonts w:hint="eastAsia"/>
            <w:lang w:val="en-US" w:eastAsia="zh-CN"/>
          </w:rPr>
          <w:t>2.3</w:t>
        </w:r>
      </w:ins>
      <w:moveTo w:id="283" w:author="Xiaonan-CMCC" w:date="2025-08-01T17:37:00Z" w16du:dateUtc="2025-08-01T09:37:00Z">
        <w:r>
          <w:rPr>
            <w:rFonts w:hint="eastAsia"/>
            <w:lang w:val="en-US" w:eastAsia="zh-CN"/>
          </w:rPr>
          <w:t>.6</w:t>
        </w:r>
        <w:r>
          <w:t>-1] The 6G network shall support the use of AI</w:t>
        </w:r>
        <w:r>
          <w:rPr>
            <w:rFonts w:eastAsiaTheme="minorEastAsia" w:hint="eastAsia"/>
            <w:lang w:eastAsia="zh-CN"/>
          </w:rPr>
          <w:t xml:space="preserve"> </w:t>
        </w:r>
        <w:r w:rsidRPr="0089469F">
          <w:t>for the operations and management (OAM) of</w:t>
        </w:r>
        <w:r>
          <w:t xml:space="preserve"> the 6G network, to assist with its energy efficiency and carbon emissions reduction.</w:t>
        </w:r>
      </w:moveTo>
    </w:p>
    <w:p w14:paraId="0A60F350" w14:textId="3F0CE7D7" w:rsidR="004357E8" w:rsidRPr="00002113" w:rsidRDefault="004357E8">
      <w:pPr>
        <w:pStyle w:val="31"/>
        <w:rPr>
          <w:moveTo w:id="284" w:author="Xiaonan-CMCC" w:date="2025-08-01T17:37:00Z" w16du:dateUtc="2025-08-01T09:37:00Z"/>
        </w:rPr>
        <w:pPrChange w:id="285" w:author="Xiaonan-CMCC" w:date="2025-08-01T17:39:00Z" w16du:dateUtc="2025-08-01T09:39:00Z">
          <w:pPr>
            <w:pStyle w:val="21"/>
          </w:pPr>
        </w:pPrChange>
      </w:pPr>
      <w:moveToRangeStart w:id="286" w:author="Xiaonan-CMCC" w:date="2025-08-01T17:37:00Z" w:name="move204962258"/>
      <w:moveToRangeEnd w:id="224"/>
      <w:moveTo w:id="287" w:author="Xiaonan-CMCC" w:date="2025-08-01T17:37:00Z" w16du:dateUtc="2025-08-01T09:37:00Z">
        <w:r w:rsidRPr="00002113">
          <w:rPr>
            <w:lang w:eastAsia="zh-CN"/>
          </w:rPr>
          <w:lastRenderedPageBreak/>
          <w:t>6</w:t>
        </w:r>
        <w:r w:rsidRPr="00002113">
          <w:t>.</w:t>
        </w:r>
        <w:del w:id="288" w:author="Xiaonan-CMCC" w:date="2025-08-01T17:42:00Z" w16du:dateUtc="2025-08-01T09:42:00Z">
          <w:r w:rsidDel="00D9045B">
            <w:rPr>
              <w:rFonts w:hint="eastAsia"/>
              <w:lang w:eastAsia="zh-CN"/>
            </w:rPr>
            <w:delText>20</w:delText>
          </w:r>
        </w:del>
      </w:moveTo>
      <w:ins w:id="289" w:author="Xiaonan-CMCC" w:date="2025-08-01T17:42:00Z" w16du:dateUtc="2025-08-01T09:42:00Z">
        <w:r w:rsidR="00D9045B">
          <w:rPr>
            <w:rFonts w:hint="eastAsia"/>
            <w:lang w:eastAsia="zh-CN"/>
          </w:rPr>
          <w:t>2.4</w:t>
        </w:r>
      </w:ins>
      <w:moveTo w:id="290" w:author="Xiaonan-CMCC" w:date="2025-08-01T17:37:00Z" w16du:dateUtc="2025-08-01T09:37:00Z">
        <w:r w:rsidRPr="00002113">
          <w:tab/>
          <w:t>Use case on</w:t>
        </w:r>
        <w:r w:rsidRPr="00002113">
          <w:rPr>
            <w:lang w:eastAsia="zh-CN"/>
          </w:rPr>
          <w:t xml:space="preserve"> 6G network providing on-demand networking with AI Agent</w:t>
        </w:r>
      </w:moveTo>
    </w:p>
    <w:p w14:paraId="4462EBC6" w14:textId="5B4262B0" w:rsidR="004357E8" w:rsidRPr="00002113" w:rsidRDefault="004357E8">
      <w:pPr>
        <w:pStyle w:val="41"/>
        <w:rPr>
          <w:moveTo w:id="291" w:author="Xiaonan-CMCC" w:date="2025-08-01T17:37:00Z" w16du:dateUtc="2025-08-01T09:37:00Z"/>
        </w:rPr>
        <w:pPrChange w:id="292" w:author="Xiaonan-CMCC" w:date="2025-08-04T16:40:00Z" w16du:dateUtc="2025-08-04T08:40:00Z">
          <w:pPr>
            <w:pStyle w:val="31"/>
          </w:pPr>
        </w:pPrChange>
      </w:pPr>
      <w:moveTo w:id="293" w:author="Xiaonan-CMCC" w:date="2025-08-01T17:37:00Z" w16du:dateUtc="2025-08-01T09:37:00Z">
        <w:r w:rsidRPr="00002113">
          <w:t>6.</w:t>
        </w:r>
        <w:del w:id="294" w:author="Xiaonan-CMCC" w:date="2025-08-01T17:42:00Z" w16du:dateUtc="2025-08-01T09:42:00Z">
          <w:r w:rsidDel="00D9045B">
            <w:rPr>
              <w:rFonts w:hint="eastAsia"/>
            </w:rPr>
            <w:delText>20</w:delText>
          </w:r>
        </w:del>
      </w:moveTo>
      <w:ins w:id="295" w:author="Xiaonan-CMCC" w:date="2025-08-01T17:42:00Z" w16du:dateUtc="2025-08-01T09:42:00Z">
        <w:r w:rsidR="00D9045B">
          <w:rPr>
            <w:rFonts w:hint="eastAsia"/>
          </w:rPr>
          <w:t>2.4</w:t>
        </w:r>
      </w:ins>
      <w:moveTo w:id="296" w:author="Xiaonan-CMCC" w:date="2025-08-01T17:37:00Z" w16du:dateUtc="2025-08-01T09:37:00Z">
        <w:r w:rsidRPr="00002113">
          <w:t>.1</w:t>
        </w:r>
        <w:r w:rsidRPr="00002113">
          <w:tab/>
          <w:t>Description</w:t>
        </w:r>
      </w:moveTo>
    </w:p>
    <w:p w14:paraId="21FBEF1C" w14:textId="77777777" w:rsidR="004357E8" w:rsidRPr="00002113" w:rsidRDefault="004357E8" w:rsidP="004357E8">
      <w:pPr>
        <w:rPr>
          <w:moveTo w:id="297" w:author="Xiaonan-CMCC" w:date="2025-08-01T17:37:00Z" w16du:dateUtc="2025-08-01T09:37:00Z"/>
          <w:highlight w:val="yellow"/>
          <w:lang w:val="en-US"/>
        </w:rPr>
      </w:pPr>
      <w:moveTo w:id="298" w:author="Xiaonan-CMCC" w:date="2025-08-01T17:37:00Z" w16du:dateUtc="2025-08-01T09:37:00Z">
        <w:r w:rsidRPr="00002113">
          <w:rPr>
            <w:lang w:val="en-US" w:eastAsia="zh-CN"/>
          </w:rPr>
          <w:t xml:space="preserve">ITU-R involves AI as a new key capability in 6G. It requires </w:t>
        </w:r>
        <w:r w:rsidRPr="00002113">
          <w:t xml:space="preserve">specialized use cases by leveraging </w:t>
        </w:r>
        <w:r w:rsidRPr="00002113">
          <w:rPr>
            <w:szCs w:val="24"/>
          </w:rPr>
          <w:t>data collection,</w:t>
        </w:r>
        <w:r w:rsidRPr="00002113">
          <w:t xml:space="preserve"> local or distributed compute offload, </w:t>
        </w:r>
        <w:r w:rsidRPr="00002113">
          <w:rPr>
            <w:lang w:eastAsia="ko-KR"/>
          </w:rPr>
          <w:t>and</w:t>
        </w:r>
        <w:r w:rsidRPr="00002113">
          <w:t xml:space="preserve"> the distributed training and inference of AI models</w:t>
        </w:r>
        <w:r w:rsidRPr="00002113">
          <w:rPr>
            <w:rFonts w:eastAsia="等线"/>
            <w:lang w:eastAsia="zh-CN"/>
          </w:rPr>
          <w:t xml:space="preserve"> </w:t>
        </w:r>
        <w:r w:rsidRPr="00002113">
          <w:rPr>
            <w:lang w:val="en-US"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Pr="00002113">
          <w:rPr>
            <w:rFonts w:eastAsia="等线"/>
            <w:lang w:val="en-US" w:eastAsia="zh-CN"/>
          </w:rPr>
          <w:t>6.</w:t>
        </w:r>
        <w:r>
          <w:rPr>
            <w:rFonts w:eastAsia="等线" w:hint="eastAsia"/>
            <w:lang w:val="en-US" w:eastAsia="zh-CN"/>
          </w:rPr>
          <w:t>20</w:t>
        </w:r>
        <w:r w:rsidRPr="00002113">
          <w:rPr>
            <w:rFonts w:eastAsia="等线"/>
            <w:lang w:val="en-US" w:eastAsia="zh-CN"/>
          </w:rPr>
          <w:t>.1</w:t>
        </w:r>
        <w:r>
          <w:rPr>
            <w:rFonts w:eastAsia="等线" w:hint="eastAsia"/>
            <w:lang w:val="en-US" w:eastAsia="zh-CN"/>
          </w:rPr>
          <w:t>-1</w:t>
        </w:r>
        <w:r w:rsidRPr="00002113">
          <w:rPr>
            <w:lang w:val="en-US" w:eastAsia="zh-CN"/>
          </w:rPr>
          <w:t xml:space="preserve"> depicts procedures of how AI Agent processes a user intent requirement:</w:t>
        </w:r>
      </w:moveTo>
    </w:p>
    <w:p w14:paraId="5910D964" w14:textId="77777777" w:rsidR="004357E8" w:rsidRPr="00002113" w:rsidRDefault="004357E8" w:rsidP="004357E8">
      <w:pPr>
        <w:pStyle w:val="TH"/>
        <w:rPr>
          <w:moveTo w:id="299" w:author="Xiaonan-CMCC" w:date="2025-08-01T17:37:00Z" w16du:dateUtc="2025-08-01T09:37:00Z"/>
          <w:rFonts w:eastAsia="等线"/>
          <w:lang w:val="en-US" w:eastAsia="zh-CN"/>
        </w:rPr>
      </w:pPr>
      <w:moveTo w:id="300" w:author="Xiaonan-CMCC" w:date="2025-08-01T17:37:00Z" w16du:dateUtc="2025-08-01T09:37:00Z">
        <w:r w:rsidRPr="00002113">
          <w:rPr>
            <w:rFonts w:eastAsia="等线"/>
            <w:noProof/>
            <w:lang w:val="en-US" w:eastAsia="zh-CN"/>
          </w:rPr>
          <w:drawing>
            <wp:inline distT="0" distB="0" distL="0" distR="0" wp14:anchorId="65157D9E" wp14:editId="048106B8">
              <wp:extent cx="4942800" cy="2559600"/>
              <wp:effectExtent l="0" t="0" r="0" b="0"/>
              <wp:docPr id="1666279681"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moveTo>
    </w:p>
    <w:p w14:paraId="7670B175" w14:textId="2FF7E536" w:rsidR="004357E8" w:rsidRPr="00002113" w:rsidRDefault="004357E8" w:rsidP="004357E8">
      <w:pPr>
        <w:pStyle w:val="TF"/>
        <w:rPr>
          <w:moveTo w:id="301" w:author="Xiaonan-CMCC" w:date="2025-08-01T17:37:00Z" w16du:dateUtc="2025-08-01T09:37:00Z"/>
          <w:rFonts w:eastAsia="等线"/>
          <w:lang w:val="en-US" w:eastAsia="zh-CN"/>
        </w:rPr>
      </w:pPr>
      <w:moveTo w:id="302" w:author="Xiaonan-CMCC" w:date="2025-08-01T17:37:00Z" w16du:dateUtc="2025-08-01T09:37:00Z">
        <w:r w:rsidRPr="00002113">
          <w:rPr>
            <w:rFonts w:eastAsia="等线"/>
            <w:lang w:val="en-US" w:eastAsia="zh-CN"/>
          </w:rPr>
          <w:t>Figure 6.</w:t>
        </w:r>
        <w:del w:id="303" w:author="Xiaonan-CMCC" w:date="2025-08-01T17:43:00Z" w16du:dateUtc="2025-08-01T09:43:00Z">
          <w:r w:rsidDel="004F1AB1">
            <w:rPr>
              <w:rFonts w:eastAsia="等线" w:hint="eastAsia"/>
              <w:lang w:val="en-US" w:eastAsia="zh-CN"/>
            </w:rPr>
            <w:delText>20</w:delText>
          </w:r>
        </w:del>
      </w:moveTo>
      <w:ins w:id="304" w:author="Xiaonan-CMCC" w:date="2025-08-01T17:43:00Z" w16du:dateUtc="2025-08-01T09:43:00Z">
        <w:r w:rsidR="004F1AB1">
          <w:rPr>
            <w:rFonts w:eastAsia="等线" w:hint="eastAsia"/>
            <w:lang w:val="en-US" w:eastAsia="zh-CN"/>
          </w:rPr>
          <w:t>2.4</w:t>
        </w:r>
      </w:ins>
      <w:moveTo w:id="305" w:author="Xiaonan-CMCC" w:date="2025-08-01T17:37:00Z" w16du:dateUtc="2025-08-01T09:37:00Z">
        <w:r w:rsidRPr="00002113">
          <w:rPr>
            <w:rFonts w:eastAsia="等线"/>
            <w:lang w:val="en-US" w:eastAsia="zh-CN"/>
          </w:rPr>
          <w:t>.1</w:t>
        </w:r>
        <w:r>
          <w:rPr>
            <w:rFonts w:eastAsia="等线" w:hint="eastAsia"/>
            <w:lang w:val="en-US" w:eastAsia="zh-CN"/>
          </w:rPr>
          <w:t>-1</w:t>
        </w:r>
        <w:r w:rsidRPr="00002113">
          <w:rPr>
            <w:rFonts w:eastAsia="等线"/>
            <w:lang w:val="en-US" w:eastAsia="zh-CN"/>
          </w:rPr>
          <w:t>: AI-Agent based intent translation and task execution</w:t>
        </w:r>
      </w:moveTo>
    </w:p>
    <w:p w14:paraId="5C54D76E" w14:textId="77777777" w:rsidR="004357E8" w:rsidRPr="00002113" w:rsidRDefault="004357E8" w:rsidP="004357E8">
      <w:pPr>
        <w:pStyle w:val="B10"/>
        <w:rPr>
          <w:moveTo w:id="306" w:author="Xiaonan-CMCC" w:date="2025-08-01T17:37:00Z" w16du:dateUtc="2025-08-01T09:37:00Z"/>
          <w:rFonts w:eastAsia="等线"/>
          <w:lang w:val="en-US" w:eastAsia="zh-CN"/>
        </w:rPr>
      </w:pPr>
      <w:moveTo w:id="307" w:author="Xiaonan-CMCC" w:date="2025-08-01T17:37:00Z" w16du:dateUtc="2025-08-01T09:37:00Z">
        <w:r w:rsidRPr="00002113">
          <w:rPr>
            <w:rFonts w:eastAsia="等线"/>
            <w:lang w:eastAsia="en-GB"/>
          </w:rPr>
          <w:t>-</w:t>
        </w:r>
        <w:r w:rsidRPr="00002113">
          <w:rPr>
            <w:rFonts w:eastAsia="等线"/>
            <w:lang w:eastAsia="en-GB"/>
          </w:rPr>
          <w:tab/>
        </w:r>
        <w:r w:rsidRPr="00002113">
          <w:rPr>
            <w:rFonts w:eastAsia="等线"/>
            <w:lang w:val="en-US" w:eastAsia="zh-CN"/>
          </w:rPr>
          <w:t>Intent input: user provides intent to network to express user request, e.g. it could be in natural language “I want to watch a high-definition video”.</w:t>
        </w:r>
      </w:moveTo>
    </w:p>
    <w:p w14:paraId="3DD96F9A" w14:textId="77777777" w:rsidR="004357E8" w:rsidRPr="00002113" w:rsidRDefault="004357E8" w:rsidP="004357E8">
      <w:pPr>
        <w:pStyle w:val="B10"/>
        <w:rPr>
          <w:moveTo w:id="308" w:author="Xiaonan-CMCC" w:date="2025-08-01T17:37:00Z" w16du:dateUtc="2025-08-01T09:37:00Z"/>
          <w:rFonts w:eastAsia="等线"/>
          <w:lang w:val="en-US" w:eastAsia="zh-CN"/>
        </w:rPr>
      </w:pPr>
      <w:moveTo w:id="309" w:author="Xiaonan-CMCC" w:date="2025-08-01T17:37:00Z" w16du:dateUtc="2025-08-01T09:37:00Z">
        <w:r w:rsidRPr="00002113">
          <w:rPr>
            <w:rFonts w:eastAsia="等线"/>
            <w:lang w:eastAsia="en-GB"/>
          </w:rPr>
          <w:t>-</w:t>
        </w:r>
        <w:r w:rsidRPr="00002113">
          <w:rPr>
            <w:rFonts w:eastAsia="等线"/>
            <w:lang w:eastAsia="en-GB"/>
          </w:rPr>
          <w:tab/>
        </w:r>
        <w:r w:rsidRPr="00002113">
          <w:rPr>
            <w:rFonts w:eastAsia="等线"/>
            <w:lang w:val="en-US" w:eastAsia="zh-CN"/>
          </w:rPr>
          <w:t xml:space="preserve">Intent translation: Network AI Agent receives intent requirements, translate it into network requirements. </w:t>
        </w:r>
      </w:moveTo>
    </w:p>
    <w:p w14:paraId="599B3C36" w14:textId="77777777" w:rsidR="004357E8" w:rsidRPr="00002113" w:rsidRDefault="004357E8" w:rsidP="004357E8">
      <w:pPr>
        <w:pStyle w:val="B10"/>
        <w:rPr>
          <w:moveTo w:id="310" w:author="Xiaonan-CMCC" w:date="2025-08-01T17:37:00Z" w16du:dateUtc="2025-08-01T09:37:00Z"/>
          <w:rFonts w:eastAsia="等线"/>
          <w:lang w:val="en-US" w:eastAsia="zh-CN"/>
        </w:rPr>
      </w:pPr>
      <w:moveTo w:id="311" w:author="Xiaonan-CMCC" w:date="2025-08-01T17:37:00Z" w16du:dateUtc="2025-08-01T09:37:00Z">
        <w:r w:rsidRPr="00002113">
          <w:rPr>
            <w:rFonts w:eastAsia="等线"/>
            <w:lang w:eastAsia="en-GB"/>
          </w:rPr>
          <w:t>-</w:t>
        </w:r>
        <w:r w:rsidRPr="00002113">
          <w:rPr>
            <w:rFonts w:eastAsia="等线"/>
            <w:lang w:eastAsia="en-GB"/>
          </w:rPr>
          <w:tab/>
        </w:r>
        <w:r w:rsidRPr="00002113">
          <w:rPr>
            <w:rFonts w:eastAsia="等线"/>
            <w:lang w:val="en-US" w:eastAsia="zh-CN"/>
          </w:rPr>
          <w:t xml:space="preserve">Task distribution: Network AI Agent analyses which network functions should be involved to fulfill the task, such as session management related network functions for QoS level guarantee. </w:t>
        </w:r>
      </w:moveTo>
    </w:p>
    <w:p w14:paraId="3361D895" w14:textId="77777777" w:rsidR="004357E8" w:rsidRPr="00002113" w:rsidRDefault="004357E8" w:rsidP="004357E8">
      <w:pPr>
        <w:pStyle w:val="B10"/>
        <w:rPr>
          <w:moveTo w:id="312" w:author="Xiaonan-CMCC" w:date="2025-08-01T17:37:00Z" w16du:dateUtc="2025-08-01T09:37:00Z"/>
          <w:rFonts w:eastAsia="等线"/>
          <w:lang w:val="en-US" w:eastAsia="zh-CN"/>
        </w:rPr>
      </w:pPr>
      <w:moveTo w:id="313" w:author="Xiaonan-CMCC" w:date="2025-08-01T17:37:00Z" w16du:dateUtc="2025-08-01T09:37:00Z">
        <w:r w:rsidRPr="00002113">
          <w:rPr>
            <w:rFonts w:eastAsia="等线"/>
            <w:lang w:eastAsia="en-GB"/>
          </w:rPr>
          <w:t>-</w:t>
        </w:r>
        <w:r w:rsidRPr="00002113">
          <w:rPr>
            <w:rFonts w:eastAsia="等线"/>
            <w:lang w:eastAsia="en-GB"/>
          </w:rPr>
          <w:tab/>
        </w:r>
        <w:r w:rsidRPr="00002113">
          <w:rPr>
            <w:rFonts w:eastAsia="等线"/>
            <w:lang w:val="en-US" w:eastAsia="zh-CN"/>
          </w:rPr>
          <w:t>Task execution &amp; interaction: Different network functions will be involved with different task.</w:t>
        </w:r>
      </w:moveTo>
    </w:p>
    <w:p w14:paraId="4BBE945C" w14:textId="77777777" w:rsidR="004357E8" w:rsidRPr="00002113" w:rsidRDefault="004357E8" w:rsidP="004357E8">
      <w:pPr>
        <w:pStyle w:val="B10"/>
        <w:rPr>
          <w:moveTo w:id="314" w:author="Xiaonan-CMCC" w:date="2025-08-01T17:37:00Z" w16du:dateUtc="2025-08-01T09:37:00Z"/>
          <w:rFonts w:eastAsia="等线"/>
          <w:lang w:val="en-US" w:eastAsia="zh-CN"/>
        </w:rPr>
      </w:pPr>
      <w:moveTo w:id="315" w:author="Xiaonan-CMCC" w:date="2025-08-01T17:37:00Z" w16du:dateUtc="2025-08-01T09:37:00Z">
        <w:r w:rsidRPr="00002113">
          <w:rPr>
            <w:rFonts w:eastAsia="等线"/>
            <w:lang w:eastAsia="en-GB"/>
          </w:rPr>
          <w:t>-</w:t>
        </w:r>
        <w:r w:rsidRPr="00002113">
          <w:rPr>
            <w:rFonts w:eastAsia="等线"/>
            <w:lang w:eastAsia="en-GB"/>
          </w:rPr>
          <w:tab/>
        </w:r>
        <w:r w:rsidRPr="00002113">
          <w:rPr>
            <w:rFonts w:eastAsia="等线"/>
            <w:lang w:val="en-US" w:eastAsia="zh-CN"/>
          </w:rPr>
          <w:t>Monitoring &amp; QoS assurance: Real-time monitoring and feedback to make sure whether service is satisfying user intent or not.</w:t>
        </w:r>
      </w:moveTo>
    </w:p>
    <w:p w14:paraId="694E6B28" w14:textId="3E4CB15A" w:rsidR="004357E8" w:rsidRPr="00002113" w:rsidRDefault="004357E8">
      <w:pPr>
        <w:pStyle w:val="41"/>
        <w:rPr>
          <w:moveTo w:id="316" w:author="Xiaonan-CMCC" w:date="2025-08-01T17:37:00Z" w16du:dateUtc="2025-08-01T09:37:00Z"/>
        </w:rPr>
        <w:pPrChange w:id="317" w:author="Xiaonan-CMCC" w:date="2025-08-04T16:40:00Z" w16du:dateUtc="2025-08-04T08:40:00Z">
          <w:pPr>
            <w:pStyle w:val="31"/>
          </w:pPr>
        </w:pPrChange>
      </w:pPr>
      <w:moveTo w:id="318" w:author="Xiaonan-CMCC" w:date="2025-08-01T17:37:00Z" w16du:dateUtc="2025-08-01T09:37:00Z">
        <w:r w:rsidRPr="00002113">
          <w:t>6.</w:t>
        </w:r>
        <w:del w:id="319" w:author="Xiaonan-CMCC" w:date="2025-08-01T17:43:00Z" w16du:dateUtc="2025-08-01T09:43:00Z">
          <w:r w:rsidDel="004F1AB1">
            <w:rPr>
              <w:rFonts w:hint="eastAsia"/>
            </w:rPr>
            <w:delText>20</w:delText>
          </w:r>
        </w:del>
      </w:moveTo>
      <w:ins w:id="320" w:author="Xiaonan-CMCC" w:date="2025-08-01T17:43:00Z" w16du:dateUtc="2025-08-01T09:43:00Z">
        <w:r w:rsidR="004F1AB1">
          <w:rPr>
            <w:rFonts w:hint="eastAsia"/>
          </w:rPr>
          <w:t>2.4</w:t>
        </w:r>
      </w:ins>
      <w:moveTo w:id="321" w:author="Xiaonan-CMCC" w:date="2025-08-01T17:37:00Z" w16du:dateUtc="2025-08-01T09:37:00Z">
        <w:r w:rsidRPr="00002113">
          <w:t>.2</w:t>
        </w:r>
        <w:r w:rsidRPr="00002113">
          <w:tab/>
          <w:t>Pre-conditions</w:t>
        </w:r>
      </w:moveTo>
    </w:p>
    <w:p w14:paraId="0071C04A" w14:textId="77777777" w:rsidR="004357E8" w:rsidRPr="00002113" w:rsidRDefault="004357E8" w:rsidP="004357E8">
      <w:pPr>
        <w:rPr>
          <w:moveTo w:id="322" w:author="Xiaonan-CMCC" w:date="2025-08-01T17:37:00Z" w16du:dateUtc="2025-08-01T09:37:00Z"/>
          <w:rFonts w:eastAsia="等线"/>
          <w:lang w:val="en-US" w:eastAsia="zh-CN"/>
        </w:rPr>
      </w:pPr>
      <w:moveTo w:id="323" w:author="Xiaonan-CMCC" w:date="2025-08-01T17:37:00Z" w16du:dateUtc="2025-08-01T09:37:00Z">
        <w:r w:rsidRPr="00002113">
          <w:rPr>
            <w:rFonts w:eastAsia="等线"/>
            <w:lang w:val="en-US" w:eastAsia="zh-CN"/>
          </w:rPr>
          <w:t xml:space="preserve">Operator X provides AI service to users, which can base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moveTo>
    </w:p>
    <w:p w14:paraId="26EA99CC" w14:textId="77777777" w:rsidR="004357E8" w:rsidRPr="00002113" w:rsidRDefault="004357E8" w:rsidP="004357E8">
      <w:pPr>
        <w:pStyle w:val="TH"/>
        <w:rPr>
          <w:moveTo w:id="324" w:author="Xiaonan-CMCC" w:date="2025-08-01T17:37:00Z" w16du:dateUtc="2025-08-01T09:37:00Z"/>
          <w:rFonts w:eastAsia="等线"/>
          <w:lang w:val="en-US" w:eastAsia="zh-CN"/>
        </w:rPr>
      </w:pPr>
      <w:moveTo w:id="325" w:author="Xiaonan-CMCC" w:date="2025-08-01T17:37:00Z" w16du:dateUtc="2025-08-01T09:37:00Z">
        <w:r w:rsidRPr="00002113">
          <w:rPr>
            <w:rFonts w:eastAsia="等线"/>
            <w:noProof/>
            <w:lang w:val="en-US" w:eastAsia="zh-CN"/>
          </w:rPr>
          <w:lastRenderedPageBreak/>
          <w:drawing>
            <wp:inline distT="0" distB="0" distL="0" distR="0" wp14:anchorId="64EB7F08" wp14:editId="39754CF8">
              <wp:extent cx="4564380" cy="2750820"/>
              <wp:effectExtent l="0" t="0" r="7620" b="0"/>
              <wp:docPr id="631565658"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moveTo>
    </w:p>
    <w:p w14:paraId="111AE275" w14:textId="7556540B" w:rsidR="004357E8" w:rsidRPr="00002113" w:rsidRDefault="004357E8" w:rsidP="004357E8">
      <w:pPr>
        <w:pStyle w:val="TF"/>
        <w:rPr>
          <w:moveTo w:id="326" w:author="Xiaonan-CMCC" w:date="2025-08-01T17:37:00Z" w16du:dateUtc="2025-08-01T09:37:00Z"/>
          <w:rFonts w:eastAsia="等线"/>
          <w:lang w:val="en-US" w:eastAsia="zh-CN"/>
        </w:rPr>
      </w:pPr>
      <w:moveTo w:id="327" w:author="Xiaonan-CMCC" w:date="2025-08-01T17:37:00Z" w16du:dateUtc="2025-08-01T09:37:00Z">
        <w:r w:rsidRPr="00002113">
          <w:rPr>
            <w:rFonts w:eastAsia="等线"/>
            <w:lang w:val="en-US" w:eastAsia="zh-CN"/>
          </w:rPr>
          <w:t>Figure 6.</w:t>
        </w:r>
        <w:del w:id="328" w:author="Xiaonan-CMCC" w:date="2025-08-01T17:43:00Z" w16du:dateUtc="2025-08-01T09:43:00Z">
          <w:r w:rsidDel="004F1AB1">
            <w:rPr>
              <w:rFonts w:eastAsia="等线" w:hint="eastAsia"/>
              <w:lang w:val="en-US" w:eastAsia="zh-CN"/>
            </w:rPr>
            <w:delText>20</w:delText>
          </w:r>
        </w:del>
      </w:moveTo>
      <w:ins w:id="329" w:author="Xiaonan-CMCC" w:date="2025-08-01T17:43:00Z" w16du:dateUtc="2025-08-01T09:43:00Z">
        <w:r w:rsidR="004F1AB1">
          <w:rPr>
            <w:rFonts w:eastAsia="等线" w:hint="eastAsia"/>
            <w:lang w:val="en-US" w:eastAsia="zh-CN"/>
          </w:rPr>
          <w:t>2.4</w:t>
        </w:r>
      </w:ins>
      <w:moveTo w:id="330" w:author="Xiaonan-CMCC" w:date="2025-08-01T17:37:00Z" w16du:dateUtc="2025-08-01T09:37:00Z">
        <w:r w:rsidRPr="00002113">
          <w:rPr>
            <w:rFonts w:eastAsia="等线"/>
            <w:lang w:val="en-US" w:eastAsia="zh-CN"/>
          </w:rPr>
          <w:t>.2</w:t>
        </w:r>
        <w:r>
          <w:rPr>
            <w:rFonts w:eastAsia="等线" w:hint="eastAsia"/>
            <w:lang w:val="en-US" w:eastAsia="zh-CN"/>
          </w:rPr>
          <w:t>-1</w:t>
        </w:r>
        <w:r w:rsidRPr="00002113">
          <w:rPr>
            <w:rFonts w:eastAsia="等线"/>
            <w:lang w:val="en-US" w:eastAsia="zh-CN"/>
          </w:rPr>
          <w:t>: AI Agent based intent task execution workflow</w:t>
        </w:r>
      </w:moveTo>
    </w:p>
    <w:p w14:paraId="4F6E5C16" w14:textId="02B8E8C4" w:rsidR="004357E8" w:rsidRPr="00002113" w:rsidRDefault="004357E8">
      <w:pPr>
        <w:pStyle w:val="41"/>
        <w:rPr>
          <w:moveTo w:id="331" w:author="Xiaonan-CMCC" w:date="2025-08-01T17:37:00Z" w16du:dateUtc="2025-08-01T09:37:00Z"/>
        </w:rPr>
        <w:pPrChange w:id="332" w:author="Xiaonan-CMCC" w:date="2025-08-04T16:40:00Z" w16du:dateUtc="2025-08-04T08:40:00Z">
          <w:pPr>
            <w:pStyle w:val="31"/>
          </w:pPr>
        </w:pPrChange>
      </w:pPr>
      <w:moveTo w:id="333" w:author="Xiaonan-CMCC" w:date="2025-08-01T17:37:00Z" w16du:dateUtc="2025-08-01T09:37:00Z">
        <w:r w:rsidRPr="00002113">
          <w:t>6.</w:t>
        </w:r>
        <w:del w:id="334" w:author="Xiaonan-CMCC" w:date="2025-08-01T17:43:00Z" w16du:dateUtc="2025-08-01T09:43:00Z">
          <w:r w:rsidDel="004F1AB1">
            <w:rPr>
              <w:rFonts w:hint="eastAsia"/>
            </w:rPr>
            <w:delText>20</w:delText>
          </w:r>
        </w:del>
      </w:moveTo>
      <w:ins w:id="335" w:author="Xiaonan-CMCC" w:date="2025-08-01T17:43:00Z" w16du:dateUtc="2025-08-01T09:43:00Z">
        <w:r w:rsidR="004F1AB1">
          <w:rPr>
            <w:rFonts w:hint="eastAsia"/>
          </w:rPr>
          <w:t>2.4</w:t>
        </w:r>
      </w:ins>
      <w:moveTo w:id="336" w:author="Xiaonan-CMCC" w:date="2025-08-01T17:37:00Z" w16du:dateUtc="2025-08-01T09:37:00Z">
        <w:r w:rsidRPr="00002113">
          <w:t>.3</w:t>
        </w:r>
        <w:r w:rsidRPr="00002113">
          <w:tab/>
          <w:t>Service Flows</w:t>
        </w:r>
      </w:moveTo>
    </w:p>
    <w:p w14:paraId="57CF9550" w14:textId="77777777" w:rsidR="004357E8" w:rsidRPr="00002113" w:rsidRDefault="004357E8" w:rsidP="004357E8">
      <w:pPr>
        <w:pStyle w:val="B10"/>
        <w:rPr>
          <w:moveTo w:id="337" w:author="Xiaonan-CMCC" w:date="2025-08-01T17:37:00Z" w16du:dateUtc="2025-08-01T09:37:00Z"/>
          <w:lang w:val="en-US" w:eastAsia="zh-CN"/>
        </w:rPr>
      </w:pPr>
      <w:moveTo w:id="338" w:author="Xiaonan-CMCC" w:date="2025-08-01T17:37:00Z" w16du:dateUtc="2025-08-01T09:37:00Z">
        <w:r w:rsidRPr="00002113">
          <w:rPr>
            <w:lang w:val="en-US" w:eastAsia="zh-CN"/>
          </w:rPr>
          <w:t xml:space="preserve">1. Harry is on a business trip and his dog Bob is alone at home, his intelligent robot Ron is responsible for taking care of Bob. Bob needs to go outside for a one-hour walk twice in a day, from 7-8 am and 5-6 pm. </w:t>
        </w:r>
      </w:moveTo>
    </w:p>
    <w:p w14:paraId="51A01400" w14:textId="77777777" w:rsidR="004357E8" w:rsidRPr="00002113" w:rsidRDefault="004357E8" w:rsidP="004357E8">
      <w:pPr>
        <w:pStyle w:val="B10"/>
        <w:rPr>
          <w:moveTo w:id="339" w:author="Xiaonan-CMCC" w:date="2025-08-01T17:37:00Z" w16du:dateUtc="2025-08-01T09:37:00Z"/>
          <w:lang w:val="en-US" w:eastAsia="zh-CN"/>
        </w:rPr>
      </w:pPr>
      <w:moveTo w:id="340" w:author="Xiaonan-CMCC" w:date="2025-08-01T17:37:00Z" w16du:dateUtc="2025-08-01T09:37:00Z">
        <w:r w:rsidRPr="00002113">
          <w:rPr>
            <w:lang w:val="en-US" w:eastAsia="zh-CN"/>
          </w:rPr>
          <w:t xml:space="preserve">2. Harry hopes 6G network can help to guarantee the safety of Bob, so he uses the </w:t>
        </w:r>
        <w:r w:rsidRPr="00002113">
          <w:rPr>
            <w:rFonts w:eastAsia="等线"/>
            <w:lang w:val="en-US" w:eastAsia="zh-CN"/>
          </w:rPr>
          <w:t xml:space="preserve">operator portal to tell network that, in the next five days, Robot Ron with SIM card ID </w:t>
        </w:r>
        <w:proofErr w:type="spellStart"/>
        <w:r w:rsidRPr="00002113">
          <w:rPr>
            <w:rFonts w:eastAsia="等线"/>
            <w:lang w:val="en-US" w:eastAsia="zh-CN"/>
          </w:rPr>
          <w:t>xxxxx</w:t>
        </w:r>
        <w:proofErr w:type="spellEnd"/>
        <w:r w:rsidRPr="00002113">
          <w:rPr>
            <w:rFonts w:eastAsia="等线"/>
            <w:lang w:val="en-US" w:eastAsia="zh-CN"/>
          </w:rPr>
          <w:t xml:space="preserve"> which also embedded with a camera, will walk from Harry’s home to a dog park nearby. On the way there, Ron and Bob need to cross two roads.</w:t>
        </w:r>
      </w:moveTo>
    </w:p>
    <w:p w14:paraId="052C1A19" w14:textId="77777777" w:rsidR="004357E8" w:rsidRPr="00002113" w:rsidRDefault="004357E8" w:rsidP="004357E8">
      <w:pPr>
        <w:pStyle w:val="B10"/>
        <w:rPr>
          <w:moveTo w:id="341" w:author="Xiaonan-CMCC" w:date="2025-08-01T17:37:00Z" w16du:dateUtc="2025-08-01T09:37:00Z"/>
          <w:lang w:val="en-US" w:eastAsia="zh-CN"/>
        </w:rPr>
      </w:pPr>
      <w:moveTo w:id="342" w:author="Xiaonan-CMCC" w:date="2025-08-01T17:37:00Z" w16du:dateUtc="2025-08-01T09:37:00Z">
        <w:r w:rsidRPr="00002113">
          <w:rPr>
            <w:lang w:val="en-US" w:eastAsia="zh-CN"/>
          </w:rPr>
          <w:t>3. Harry’s intent is transferred to network AI agent. Based on this intent, network AI agent figured out that robot Ron needs sensing service from 6G network to help it cross street safely, also need proper QoS to guarantee the video send out to Harry for remote monitoring during that time period.</w:t>
        </w:r>
      </w:moveTo>
    </w:p>
    <w:p w14:paraId="07F1D93F" w14:textId="77777777" w:rsidR="004357E8" w:rsidRPr="00002113" w:rsidRDefault="004357E8" w:rsidP="004357E8">
      <w:pPr>
        <w:pStyle w:val="B10"/>
        <w:rPr>
          <w:moveTo w:id="343" w:author="Xiaonan-CMCC" w:date="2025-08-01T17:37:00Z" w16du:dateUtc="2025-08-01T09:37:00Z"/>
          <w:lang w:val="en-US" w:eastAsia="zh-CN"/>
        </w:rPr>
      </w:pPr>
      <w:moveTo w:id="344" w:author="Xiaonan-CMCC" w:date="2025-08-01T17:37:00Z" w16du:dateUtc="2025-08-01T09:37:00Z">
        <w:r w:rsidRPr="00002113">
          <w:rPr>
            <w:lang w:val="en-US" w:eastAsia="zh-CN"/>
          </w:rPr>
          <w:t xml:space="preserve">4. Network AI agent distributed these tasks to sensing related functionalities and session management related network functions to coordinately fulfill the requirements of this service. </w:t>
        </w:r>
      </w:moveTo>
    </w:p>
    <w:p w14:paraId="64280726" w14:textId="77777777" w:rsidR="004357E8" w:rsidRPr="00002113" w:rsidRDefault="004357E8" w:rsidP="004357E8">
      <w:pPr>
        <w:pStyle w:val="B10"/>
        <w:rPr>
          <w:moveTo w:id="345" w:author="Xiaonan-CMCC" w:date="2025-08-01T17:37:00Z" w16du:dateUtc="2025-08-01T09:37:00Z"/>
          <w:lang w:val="en-US" w:eastAsia="zh-CN"/>
        </w:rPr>
      </w:pPr>
      <w:moveTo w:id="346" w:author="Xiaonan-CMCC" w:date="2025-08-01T17:37:00Z" w16du:dateUtc="2025-08-01T09:37:00Z">
        <w:r w:rsidRPr="00002113">
          <w:rPr>
            <w:lang w:val="en-US" w:eastAsia="zh-CN"/>
          </w:rPr>
          <w:t>5. After the service configuration, during every day’s dog walking time, Ron will receive a real-time sensing result of the road, and the QoS of video transferring can guarantee a smooth and clear view for Harry to monitor his dog Bob.</w:t>
        </w:r>
      </w:moveTo>
    </w:p>
    <w:p w14:paraId="6EA71EA9" w14:textId="7DC4EB2E" w:rsidR="004357E8" w:rsidRPr="00002113" w:rsidRDefault="004357E8">
      <w:pPr>
        <w:pStyle w:val="41"/>
        <w:rPr>
          <w:moveTo w:id="347" w:author="Xiaonan-CMCC" w:date="2025-08-01T17:37:00Z" w16du:dateUtc="2025-08-01T09:37:00Z"/>
        </w:rPr>
        <w:pPrChange w:id="348" w:author="Xiaonan-CMCC" w:date="2025-08-04T16:40:00Z" w16du:dateUtc="2025-08-04T08:40:00Z">
          <w:pPr>
            <w:pStyle w:val="31"/>
          </w:pPr>
        </w:pPrChange>
      </w:pPr>
      <w:moveTo w:id="349" w:author="Xiaonan-CMCC" w:date="2025-08-01T17:37:00Z" w16du:dateUtc="2025-08-01T09:37:00Z">
        <w:r w:rsidRPr="00002113">
          <w:t>6.</w:t>
        </w:r>
        <w:del w:id="350" w:author="Xiaonan-CMCC" w:date="2025-08-01T17:43:00Z" w16du:dateUtc="2025-08-01T09:43:00Z">
          <w:r w:rsidDel="004F1AB1">
            <w:rPr>
              <w:rFonts w:hint="eastAsia"/>
            </w:rPr>
            <w:delText>20</w:delText>
          </w:r>
        </w:del>
      </w:moveTo>
      <w:ins w:id="351" w:author="Xiaonan-CMCC" w:date="2025-08-01T17:43:00Z" w16du:dateUtc="2025-08-01T09:43:00Z">
        <w:r w:rsidR="004F1AB1">
          <w:rPr>
            <w:rFonts w:hint="eastAsia"/>
          </w:rPr>
          <w:t>2.4</w:t>
        </w:r>
      </w:ins>
      <w:moveTo w:id="352" w:author="Xiaonan-CMCC" w:date="2025-08-01T17:37:00Z" w16du:dateUtc="2025-08-01T09:37:00Z">
        <w:r w:rsidRPr="00002113">
          <w:t>.4</w:t>
        </w:r>
        <w:r w:rsidRPr="00002113">
          <w:tab/>
          <w:t>Post-conditions</w:t>
        </w:r>
      </w:moveTo>
    </w:p>
    <w:p w14:paraId="1C501BC7" w14:textId="77777777" w:rsidR="004357E8" w:rsidRPr="00002113" w:rsidRDefault="004357E8" w:rsidP="004357E8">
      <w:pPr>
        <w:rPr>
          <w:moveTo w:id="353" w:author="Xiaonan-CMCC" w:date="2025-08-01T17:37:00Z" w16du:dateUtc="2025-08-01T09:37:00Z"/>
          <w:lang w:val="en-US" w:eastAsia="zh-CN"/>
        </w:rPr>
      </w:pPr>
      <w:moveTo w:id="354" w:author="Xiaonan-CMCC" w:date="2025-08-01T17:37:00Z" w16du:dateUtc="2025-08-01T09:37:00Z">
        <w:r w:rsidRPr="00002113">
          <w:rPr>
            <w:lang w:val="en-US" w:eastAsia="zh-CN"/>
          </w:rPr>
          <w:t>Network AI agent provided an on-demand networking successfully. Dog walking was safe.</w:t>
        </w:r>
      </w:moveTo>
    </w:p>
    <w:p w14:paraId="484667CD" w14:textId="512E8BC8" w:rsidR="004357E8" w:rsidRPr="00002113" w:rsidRDefault="004357E8">
      <w:pPr>
        <w:pStyle w:val="41"/>
        <w:rPr>
          <w:moveTo w:id="355" w:author="Xiaonan-CMCC" w:date="2025-08-01T17:37:00Z" w16du:dateUtc="2025-08-01T09:37:00Z"/>
        </w:rPr>
        <w:pPrChange w:id="356" w:author="Xiaonan-CMCC" w:date="2025-08-04T16:40:00Z" w16du:dateUtc="2025-08-04T08:40:00Z">
          <w:pPr>
            <w:pStyle w:val="31"/>
          </w:pPr>
        </w:pPrChange>
      </w:pPr>
      <w:moveTo w:id="357" w:author="Xiaonan-CMCC" w:date="2025-08-01T17:37:00Z" w16du:dateUtc="2025-08-01T09:37:00Z">
        <w:r w:rsidRPr="00002113">
          <w:t>6.</w:t>
        </w:r>
        <w:del w:id="358" w:author="Xiaonan-CMCC" w:date="2025-08-01T17:43:00Z" w16du:dateUtc="2025-08-01T09:43:00Z">
          <w:r w:rsidDel="004F1AB1">
            <w:rPr>
              <w:rFonts w:hint="eastAsia"/>
            </w:rPr>
            <w:delText>20</w:delText>
          </w:r>
        </w:del>
      </w:moveTo>
      <w:ins w:id="359" w:author="Xiaonan-CMCC" w:date="2025-08-01T17:43:00Z" w16du:dateUtc="2025-08-01T09:43:00Z">
        <w:r w:rsidR="004F1AB1">
          <w:rPr>
            <w:rFonts w:hint="eastAsia"/>
          </w:rPr>
          <w:t>2.4</w:t>
        </w:r>
      </w:ins>
      <w:moveTo w:id="360" w:author="Xiaonan-CMCC" w:date="2025-08-01T17:37:00Z" w16du:dateUtc="2025-08-01T09:37:00Z">
        <w:r w:rsidRPr="00002113">
          <w:t>.5</w:t>
        </w:r>
        <w:r w:rsidRPr="00002113">
          <w:tab/>
          <w:t>Existing features partly or fully covering the use case functionality</w:t>
        </w:r>
      </w:moveTo>
    </w:p>
    <w:p w14:paraId="5008FA64" w14:textId="77777777" w:rsidR="004357E8" w:rsidRPr="00002113" w:rsidRDefault="004357E8" w:rsidP="004357E8">
      <w:pPr>
        <w:rPr>
          <w:moveTo w:id="361" w:author="Xiaonan-CMCC" w:date="2025-08-01T17:37:00Z" w16du:dateUtc="2025-08-01T09:37:00Z"/>
          <w:rFonts w:eastAsia="Calibri"/>
          <w:highlight w:val="yellow"/>
        </w:rPr>
      </w:pPr>
      <w:moveTo w:id="362" w:author="Xiaonan-CMCC" w:date="2025-08-01T17:37:00Z" w16du:dateUtc="2025-08-01T09:37:00Z">
        <w:r w:rsidRPr="00002113">
          <w:rPr>
            <w:lang w:val="en-US" w:eastAsia="zh-CN"/>
          </w:rPr>
          <w:t xml:space="preserve">SA1 studied AI related requirement in TS 22.261 </w:t>
        </w:r>
        <w:r>
          <w:rPr>
            <w:lang w:val="en-US" w:eastAsia="zh-CN"/>
          </w:rPr>
          <w:t xml:space="preserve">[14] </w:t>
        </w:r>
        <w:r w:rsidRPr="00002113">
          <w:rPr>
            <w:lang w:val="en-US" w:eastAsia="zh-CN"/>
          </w:rPr>
          <w:t xml:space="preserve">clause 6.40. It specified AI/ML model transfer in 5GS, which focuses on AI/ML operation splitting, AI/ML </w:t>
        </w:r>
        <w:r w:rsidRPr="00002113">
          <w:t>model/data distribution and sharing</w:t>
        </w:r>
        <w:r w:rsidRPr="00002113">
          <w:rPr>
            <w:lang w:val="en-US" w:eastAsia="zh-CN"/>
          </w:rPr>
          <w:t xml:space="preserve">, </w:t>
        </w:r>
        <w:r w:rsidRPr="00002113">
          <w:t>distributed/Federated Learning</w:t>
        </w:r>
        <w:r w:rsidRPr="00002113">
          <w:rPr>
            <w:lang w:val="en-US" w:eastAsia="zh-CN"/>
          </w:rPr>
          <w:t>. It did not support AI native network in architecture design, task distribution, intent translation aspects.</w:t>
        </w:r>
      </w:moveTo>
    </w:p>
    <w:p w14:paraId="037A9CC8" w14:textId="05EF0494" w:rsidR="004357E8" w:rsidRPr="00002113" w:rsidRDefault="004357E8">
      <w:pPr>
        <w:pStyle w:val="41"/>
        <w:rPr>
          <w:moveTo w:id="363" w:author="Xiaonan-CMCC" w:date="2025-08-01T17:37:00Z" w16du:dateUtc="2025-08-01T09:37:00Z"/>
        </w:rPr>
        <w:pPrChange w:id="364" w:author="Xiaonan-CMCC" w:date="2025-08-04T16:40:00Z" w16du:dateUtc="2025-08-04T08:40:00Z">
          <w:pPr>
            <w:pStyle w:val="31"/>
          </w:pPr>
        </w:pPrChange>
      </w:pPr>
      <w:moveTo w:id="365" w:author="Xiaonan-CMCC" w:date="2025-08-01T17:37:00Z" w16du:dateUtc="2025-08-01T09:37:00Z">
        <w:r w:rsidRPr="00002113">
          <w:t>6.</w:t>
        </w:r>
        <w:del w:id="366" w:author="Xiaonan-CMCC" w:date="2025-08-01T17:43:00Z" w16du:dateUtc="2025-08-01T09:43:00Z">
          <w:r w:rsidDel="004F1AB1">
            <w:rPr>
              <w:rFonts w:hint="eastAsia"/>
            </w:rPr>
            <w:delText>20</w:delText>
          </w:r>
        </w:del>
      </w:moveTo>
      <w:ins w:id="367" w:author="Xiaonan-CMCC" w:date="2025-08-01T17:43:00Z" w16du:dateUtc="2025-08-01T09:43:00Z">
        <w:r w:rsidR="004F1AB1">
          <w:rPr>
            <w:rFonts w:hint="eastAsia"/>
          </w:rPr>
          <w:t>2.4</w:t>
        </w:r>
      </w:ins>
      <w:moveTo w:id="368" w:author="Xiaonan-CMCC" w:date="2025-08-01T17:37:00Z" w16du:dateUtc="2025-08-01T09:37:00Z">
        <w:r w:rsidRPr="00002113">
          <w:t>.6</w:t>
        </w:r>
        <w:r w:rsidRPr="00002113">
          <w:tab/>
          <w:t>Potential New Requirements needed to support the use case</w:t>
        </w:r>
      </w:moveTo>
    </w:p>
    <w:p w14:paraId="11DD5EF4" w14:textId="18A53FEC" w:rsidR="004357E8" w:rsidRPr="00002113" w:rsidRDefault="004357E8" w:rsidP="004357E8">
      <w:pPr>
        <w:rPr>
          <w:moveTo w:id="369" w:author="Xiaonan-CMCC" w:date="2025-08-01T17:37:00Z" w16du:dateUtc="2025-08-01T09:37:00Z"/>
          <w:lang w:val="en-US" w:eastAsia="zh-CN"/>
        </w:rPr>
      </w:pPr>
      <w:moveTo w:id="370" w:author="Xiaonan-CMCC" w:date="2025-08-01T17:37:00Z" w16du:dateUtc="2025-08-01T09:37:00Z">
        <w:r w:rsidRPr="00002113">
          <w:t>[PR 6.</w:t>
        </w:r>
        <w:del w:id="371" w:author="Xiaonan-CMCC" w:date="2025-08-01T17:43:00Z" w16du:dateUtc="2025-08-01T09:43:00Z">
          <w:r w:rsidDel="004F1AB1">
            <w:rPr>
              <w:rFonts w:eastAsiaTheme="minorEastAsia" w:hint="eastAsia"/>
              <w:lang w:eastAsia="zh-CN"/>
            </w:rPr>
            <w:delText>20</w:delText>
          </w:r>
        </w:del>
      </w:moveTo>
      <w:ins w:id="372" w:author="Xiaonan-CMCC" w:date="2025-08-01T17:43:00Z" w16du:dateUtc="2025-08-01T09:43:00Z">
        <w:r w:rsidR="004F1AB1">
          <w:rPr>
            <w:rFonts w:eastAsia="等线" w:hint="eastAsia"/>
            <w:lang w:eastAsia="zh-CN"/>
          </w:rPr>
          <w:t>2.4</w:t>
        </w:r>
      </w:ins>
      <w:moveTo w:id="373" w:author="Xiaonan-CMCC" w:date="2025-08-01T17:37:00Z" w16du:dateUtc="2025-08-01T09:37:00Z">
        <w:r w:rsidRPr="00002113">
          <w:t>.6-1] Based on operator</w:t>
        </w:r>
        <w:r w:rsidRPr="00002113">
          <w:rPr>
            <w:rFonts w:eastAsia="等线"/>
            <w:lang w:eastAsia="zh-CN"/>
          </w:rPr>
          <w:t>s’</w:t>
        </w:r>
        <w:r w:rsidRPr="00002113">
          <w:t xml:space="preserve"> policy</w:t>
        </w:r>
        <w:r w:rsidRPr="00002113">
          <w:rPr>
            <w:rFonts w:eastAsia="等线"/>
            <w:lang w:eastAsia="zh-CN"/>
          </w:rPr>
          <w:t xml:space="preserve"> and user consents</w:t>
        </w:r>
        <w:r w:rsidRPr="00002113">
          <w:t xml:space="preserve">, </w:t>
        </w:r>
        <w:r w:rsidRPr="00002113">
          <w:rPr>
            <w:rFonts w:eastAsia="等线"/>
            <w:lang w:eastAsia="zh-CN"/>
          </w:rPr>
          <w:t xml:space="preserve">the </w:t>
        </w:r>
        <w:r w:rsidRPr="00002113">
          <w:t xml:space="preserve">6G </w:t>
        </w:r>
        <w:r w:rsidRPr="00002113">
          <w:rPr>
            <w:rFonts w:eastAsia="等线"/>
            <w:lang w:eastAsia="zh-CN"/>
          </w:rPr>
          <w:t>system</w:t>
        </w:r>
        <w:r w:rsidRPr="00002113">
          <w:t xml:space="preserve"> shall support </w:t>
        </w:r>
        <w:r w:rsidRPr="00002113">
          <w:rPr>
            <w:rFonts w:eastAsia="等线"/>
            <w:lang w:eastAsia="zh-CN"/>
          </w:rPr>
          <w:t>mechanisms to</w:t>
        </w:r>
        <w:r w:rsidRPr="00002113">
          <w:rPr>
            <w:lang w:val="en-US" w:eastAsia="zh-CN"/>
          </w:rPr>
          <w:t xml:space="preserve"> translate intent received (e.g. from subscribers) into service and service performance requirements. </w:t>
        </w:r>
      </w:moveTo>
    </w:p>
    <w:p w14:paraId="74907640" w14:textId="7E2E6DC7" w:rsidR="004357E8" w:rsidRPr="00002113" w:rsidRDefault="004357E8" w:rsidP="004357E8">
      <w:pPr>
        <w:rPr>
          <w:moveTo w:id="374" w:author="Xiaonan-CMCC" w:date="2025-08-01T17:37:00Z" w16du:dateUtc="2025-08-01T09:37:00Z"/>
          <w:lang w:val="en-US" w:eastAsia="zh-CN"/>
        </w:rPr>
      </w:pPr>
      <w:moveTo w:id="375" w:author="Xiaonan-CMCC" w:date="2025-08-01T17:37:00Z" w16du:dateUtc="2025-08-01T09:37:00Z">
        <w:r w:rsidRPr="00002113">
          <w:t>[PR 6.</w:t>
        </w:r>
        <w:del w:id="376" w:author="Xiaonan-CMCC" w:date="2025-08-01T17:43:00Z" w16du:dateUtc="2025-08-01T09:43:00Z">
          <w:r w:rsidDel="004F1AB1">
            <w:rPr>
              <w:rFonts w:eastAsiaTheme="minorEastAsia" w:hint="eastAsia"/>
              <w:lang w:eastAsia="zh-CN"/>
            </w:rPr>
            <w:delText>20</w:delText>
          </w:r>
        </w:del>
      </w:moveTo>
      <w:ins w:id="377" w:author="Xiaonan-CMCC" w:date="2025-08-01T17:43:00Z" w16du:dateUtc="2025-08-01T09:43:00Z">
        <w:r w:rsidR="004F1AB1">
          <w:rPr>
            <w:rFonts w:eastAsia="等线" w:hint="eastAsia"/>
            <w:lang w:eastAsia="zh-CN"/>
          </w:rPr>
          <w:t>2.4</w:t>
        </w:r>
      </w:ins>
      <w:moveTo w:id="378" w:author="Xiaonan-CMCC" w:date="2025-08-01T17:37:00Z" w16du:dateUtc="2025-08-01T09:37:00Z">
        <w:r w:rsidRPr="00002113">
          <w:t>.6-</w:t>
        </w:r>
        <w:r w:rsidRPr="00002113">
          <w:rPr>
            <w:lang w:val="en-US" w:eastAsia="zh-CN"/>
          </w:rPr>
          <w:t>2</w:t>
        </w:r>
        <w:r w:rsidRPr="00002113">
          <w:t xml:space="preserve">] </w:t>
        </w:r>
        <w:r w:rsidRPr="00002113">
          <w:rPr>
            <w:rFonts w:eastAsia="等线"/>
            <w:lang w:eastAsia="zh-CN"/>
          </w:rPr>
          <w:t xml:space="preserve">The </w:t>
        </w:r>
        <w:r w:rsidRPr="00002113">
          <w:t>6G</w:t>
        </w:r>
        <w:r w:rsidRPr="00002113">
          <w:rPr>
            <w:lang w:val="en-US" w:eastAsia="zh-CN"/>
          </w:rPr>
          <w:t xml:space="preserve"> network</w:t>
        </w:r>
        <w:r w:rsidRPr="00002113">
          <w:t xml:space="preserve"> shall provide</w:t>
        </w:r>
        <w:r w:rsidRPr="00002113">
          <w:rPr>
            <w:lang w:val="en-US" w:eastAsia="zh-CN"/>
          </w:rPr>
          <w:t xml:space="preserve"> 3GPP services (including communication, sensing and computing) with QoS assurance based on intent received (e.g. from subscribers).</w:t>
        </w:r>
      </w:moveTo>
    </w:p>
    <w:p w14:paraId="4AE8F476" w14:textId="649B6DC2" w:rsidR="004357E8" w:rsidRPr="00074727" w:rsidRDefault="004357E8">
      <w:pPr>
        <w:pStyle w:val="31"/>
        <w:rPr>
          <w:moveTo w:id="379" w:author="Xiaonan-CMCC" w:date="2025-08-01T17:37:00Z" w16du:dateUtc="2025-08-01T09:37:00Z"/>
          <w:lang w:eastAsia="zh-CN"/>
        </w:rPr>
        <w:pPrChange w:id="380" w:author="Xiaonan-CMCC" w:date="2025-08-01T17:39:00Z" w16du:dateUtc="2025-08-01T09:39:00Z">
          <w:pPr>
            <w:pStyle w:val="21"/>
          </w:pPr>
        </w:pPrChange>
      </w:pPr>
      <w:moveToRangeStart w:id="381" w:author="Xiaonan-CMCC" w:date="2025-08-01T17:37:00Z" w:name="move204962266"/>
      <w:moveToRangeEnd w:id="286"/>
      <w:moveTo w:id="382" w:author="Xiaonan-CMCC" w:date="2025-08-01T17:37:00Z" w16du:dateUtc="2025-08-01T09:37:00Z">
        <w:r w:rsidRPr="00074727">
          <w:rPr>
            <w:lang w:eastAsia="zh-CN"/>
          </w:rPr>
          <w:lastRenderedPageBreak/>
          <w:t>6.</w:t>
        </w:r>
        <w:del w:id="383" w:author="Xiaonan-CMCC" w:date="2025-08-01T17:43:00Z" w16du:dateUtc="2025-08-01T09:43:00Z">
          <w:r w:rsidDel="004F1AB1">
            <w:rPr>
              <w:rFonts w:hint="eastAsia"/>
              <w:lang w:eastAsia="zh-CN"/>
            </w:rPr>
            <w:delText>21</w:delText>
          </w:r>
        </w:del>
      </w:moveTo>
      <w:ins w:id="384" w:author="Xiaonan-CMCC" w:date="2025-08-01T17:43:00Z" w16du:dateUtc="2025-08-01T09:43:00Z">
        <w:r w:rsidR="004F1AB1">
          <w:rPr>
            <w:rFonts w:hint="eastAsia"/>
            <w:lang w:eastAsia="zh-CN"/>
          </w:rPr>
          <w:t>2.5</w:t>
        </w:r>
      </w:ins>
      <w:moveTo w:id="385" w:author="Xiaonan-CMCC" w:date="2025-08-01T17:37:00Z" w16du:dateUtc="2025-08-01T09:37:00Z">
        <w:r w:rsidRPr="00074727">
          <w:rPr>
            <w:lang w:eastAsia="zh-CN"/>
          </w:rPr>
          <w:tab/>
          <w:t xml:space="preserve">Use case on </w:t>
        </w:r>
        <w:r>
          <w:rPr>
            <w:rFonts w:hint="eastAsia"/>
            <w:lang w:eastAsia="zh-CN"/>
          </w:rPr>
          <w:t>i</w:t>
        </w:r>
        <w:r w:rsidRPr="00074727">
          <w:rPr>
            <w:lang w:eastAsia="zh-CN"/>
          </w:rPr>
          <w:t xml:space="preserve">ntelligent </w:t>
        </w:r>
        <w:r>
          <w:rPr>
            <w:rFonts w:hint="eastAsia"/>
            <w:lang w:eastAsia="zh-CN"/>
          </w:rPr>
          <w:t>c</w:t>
        </w:r>
        <w:r w:rsidRPr="00074727">
          <w:rPr>
            <w:lang w:eastAsia="zh-CN"/>
          </w:rPr>
          <w:t xml:space="preserve">alling </w:t>
        </w:r>
        <w:r>
          <w:rPr>
            <w:rFonts w:hint="eastAsia"/>
            <w:lang w:eastAsia="zh-CN"/>
          </w:rPr>
          <w:t>s</w:t>
        </w:r>
        <w:r w:rsidRPr="00074727">
          <w:rPr>
            <w:lang w:eastAsia="zh-CN"/>
          </w:rPr>
          <w:t>ervices</w:t>
        </w:r>
      </w:moveTo>
    </w:p>
    <w:p w14:paraId="65F73EFD" w14:textId="5564593B" w:rsidR="004357E8" w:rsidRPr="00074727" w:rsidRDefault="004357E8">
      <w:pPr>
        <w:pStyle w:val="41"/>
        <w:rPr>
          <w:moveTo w:id="386" w:author="Xiaonan-CMCC" w:date="2025-08-01T17:37:00Z" w16du:dateUtc="2025-08-01T09:37:00Z"/>
        </w:rPr>
        <w:pPrChange w:id="387" w:author="Xiaonan-CMCC" w:date="2025-08-04T16:40:00Z" w16du:dateUtc="2025-08-04T08:40:00Z">
          <w:pPr>
            <w:pStyle w:val="31"/>
          </w:pPr>
        </w:pPrChange>
      </w:pPr>
      <w:moveTo w:id="388" w:author="Xiaonan-CMCC" w:date="2025-08-01T17:37:00Z" w16du:dateUtc="2025-08-01T09:37:00Z">
        <w:r w:rsidRPr="00074727">
          <w:t>6.</w:t>
        </w:r>
        <w:del w:id="389" w:author="Xiaonan-CMCC" w:date="2025-08-01T17:43:00Z" w16du:dateUtc="2025-08-01T09:43:00Z">
          <w:r w:rsidDel="004F1AB1">
            <w:rPr>
              <w:rFonts w:hint="eastAsia"/>
            </w:rPr>
            <w:delText>21</w:delText>
          </w:r>
        </w:del>
      </w:moveTo>
      <w:ins w:id="390" w:author="Xiaonan-CMCC" w:date="2025-08-01T17:43:00Z" w16du:dateUtc="2025-08-01T09:43:00Z">
        <w:r w:rsidR="004F1AB1">
          <w:rPr>
            <w:rFonts w:hint="eastAsia"/>
          </w:rPr>
          <w:t>2.5</w:t>
        </w:r>
      </w:ins>
      <w:moveTo w:id="391" w:author="Xiaonan-CMCC" w:date="2025-08-01T17:37:00Z" w16du:dateUtc="2025-08-01T09:37:00Z">
        <w:r w:rsidRPr="00074727">
          <w:t>.1</w:t>
        </w:r>
        <w:r w:rsidRPr="00074727">
          <w:tab/>
          <w:t>Description</w:t>
        </w:r>
      </w:moveTo>
    </w:p>
    <w:p w14:paraId="59384DDE" w14:textId="77777777" w:rsidR="004357E8" w:rsidRPr="00074727" w:rsidRDefault="004357E8" w:rsidP="004357E8">
      <w:pPr>
        <w:rPr>
          <w:moveTo w:id="392" w:author="Xiaonan-CMCC" w:date="2025-08-01T17:37:00Z" w16du:dateUtc="2025-08-01T09:37:00Z"/>
          <w:lang w:val="en-US" w:eastAsia="zh-CN"/>
        </w:rPr>
      </w:pPr>
      <w:moveTo w:id="393" w:author="Xiaonan-CMCC" w:date="2025-08-01T17:37:00Z" w16du:dateUtc="2025-08-01T09:37:00Z">
        <w:r w:rsidRPr="00074727">
          <w:rPr>
            <w:lang w:val="en-US" w:eastAsia="zh-CN"/>
          </w:rPr>
          <w:t>With the advances in AI technology, our service provider can deliver enhanced services to customer. The voice call service is quite universal in people’s daily communication, and we can foresee a few advantages for the combination of AI and voice call. Th</w:t>
        </w:r>
        <w:r w:rsidRPr="00074727">
          <w:rPr>
            <w:shd w:val="clear" w:color="auto" w:fill="FFFFFF"/>
            <w:lang w:val="en-US"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074727">
          <w:rPr>
            <w:lang w:val="en-US"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moveTo>
    </w:p>
    <w:p w14:paraId="6010354F" w14:textId="77777777" w:rsidR="004357E8" w:rsidRPr="00074727" w:rsidRDefault="004357E8" w:rsidP="004357E8">
      <w:pPr>
        <w:numPr>
          <w:ilvl w:val="0"/>
          <w:numId w:val="64"/>
        </w:numPr>
        <w:rPr>
          <w:moveTo w:id="394" w:author="Xiaonan-CMCC" w:date="2025-08-01T17:37:00Z" w16du:dateUtc="2025-08-01T09:37:00Z"/>
          <w:shd w:val="clear" w:color="auto" w:fill="FFFFFF"/>
          <w:lang w:val="en-US" w:eastAsia="zh-CN"/>
        </w:rPr>
      </w:pPr>
      <w:moveTo w:id="395" w:author="Xiaonan-CMCC" w:date="2025-08-01T17:37:00Z" w16du:dateUtc="2025-08-01T09:37:00Z">
        <w:r w:rsidRPr="00074727">
          <w:rPr>
            <w:shd w:val="clear" w:color="auto" w:fill="FFFFFF"/>
            <w:lang w:val="en-US" w:eastAsia="zh-CN"/>
          </w:rPr>
          <w:t xml:space="preserve"> Intelligent 24-hours online requirements: </w:t>
        </w:r>
      </w:moveTo>
    </w:p>
    <w:p w14:paraId="68D9F49C" w14:textId="77777777" w:rsidR="004357E8" w:rsidRPr="00074727" w:rsidRDefault="004357E8" w:rsidP="004357E8">
      <w:pPr>
        <w:rPr>
          <w:moveTo w:id="396" w:author="Xiaonan-CMCC" w:date="2025-08-01T17:37:00Z" w16du:dateUtc="2025-08-01T09:37:00Z"/>
          <w:shd w:val="clear" w:color="auto" w:fill="FFFFFF"/>
          <w:lang w:val="en-US" w:eastAsia="zh-CN"/>
        </w:rPr>
      </w:pPr>
      <w:moveTo w:id="397" w:author="Xiaonan-CMCC" w:date="2025-08-01T17:37:00Z" w16du:dateUtc="2025-08-01T09:37:00Z">
        <w:r w:rsidRPr="00074727">
          <w:rPr>
            <w:shd w:val="clear" w:color="auto" w:fill="FFFFFF"/>
            <w:lang w:val="en-US" w:eastAsia="zh-CN"/>
          </w:rPr>
          <w:t>Existing operator networks only support call diversion (e.g. CFU/CFB/</w:t>
        </w:r>
        <w:proofErr w:type="spellStart"/>
        <w:r w:rsidRPr="00074727">
          <w:rPr>
            <w:shd w:val="clear" w:color="auto" w:fill="FFFFFF"/>
            <w:lang w:val="en-US" w:eastAsia="zh-CN"/>
          </w:rPr>
          <w:t>CFNRy</w:t>
        </w:r>
        <w:proofErr w:type="spellEnd"/>
        <w:r w:rsidRPr="00074727">
          <w:rPr>
            <w:shd w:val="clear" w:color="auto" w:fill="FFFFFF"/>
            <w:lang w:val="en-US" w:eastAsia="zh-CN"/>
          </w:rPr>
          <w:t>) per TS 24.604</w:t>
        </w:r>
        <w:r>
          <w:rPr>
            <w:shd w:val="clear" w:color="auto" w:fill="FFFFFF"/>
            <w:lang w:val="en-US" w:eastAsia="zh-CN"/>
          </w:rPr>
          <w:t xml:space="preserve"> [150]</w:t>
        </w:r>
        <w:r w:rsidRPr="00074727">
          <w:rPr>
            <w:shd w:val="clear" w:color="auto" w:fill="FFFFFF"/>
            <w:lang w:val="en-US"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moveTo>
    </w:p>
    <w:p w14:paraId="0C89E781" w14:textId="77777777" w:rsidR="004357E8" w:rsidRPr="00074727" w:rsidRDefault="004357E8" w:rsidP="004357E8">
      <w:pPr>
        <w:numPr>
          <w:ilvl w:val="0"/>
          <w:numId w:val="64"/>
        </w:numPr>
        <w:rPr>
          <w:moveTo w:id="398" w:author="Xiaonan-CMCC" w:date="2025-08-01T17:37:00Z" w16du:dateUtc="2025-08-01T09:37:00Z"/>
          <w:shd w:val="clear" w:color="auto" w:fill="FFFFFF"/>
          <w:lang w:val="en-US" w:eastAsia="zh-CN"/>
        </w:rPr>
      </w:pPr>
      <w:moveTo w:id="399" w:author="Xiaonan-CMCC" w:date="2025-08-01T17:37:00Z" w16du:dateUtc="2025-08-01T09:37:00Z">
        <w:r w:rsidRPr="00074727">
          <w:rPr>
            <w:shd w:val="clear" w:color="auto" w:fill="FFFFFF"/>
            <w:lang w:val="en-US" w:eastAsia="zh-CN"/>
          </w:rPr>
          <w:t>Intelligent answering machine requirements:</w:t>
        </w:r>
      </w:moveTo>
    </w:p>
    <w:p w14:paraId="218309BF" w14:textId="77777777" w:rsidR="004357E8" w:rsidRPr="00074727" w:rsidRDefault="004357E8" w:rsidP="004357E8">
      <w:pPr>
        <w:rPr>
          <w:moveTo w:id="400" w:author="Xiaonan-CMCC" w:date="2025-08-01T17:37:00Z" w16du:dateUtc="2025-08-01T09:37:00Z"/>
          <w:shd w:val="clear" w:color="auto" w:fill="FFFFFF"/>
          <w:lang w:val="en-US" w:eastAsia="zh-CN"/>
        </w:rPr>
      </w:pPr>
      <w:moveTo w:id="401" w:author="Xiaonan-CMCC" w:date="2025-08-01T17:37:00Z" w16du:dateUtc="2025-08-01T09:37:00Z">
        <w:r w:rsidRPr="00074727">
          <w:rPr>
            <w:shd w:val="clear" w:color="auto" w:fill="FFFFFF"/>
            <w:lang w:val="en-US" w:eastAsia="zh-CN"/>
          </w:rPr>
          <w:t>When users in busy time (e.g. in a long meeting) or when they’re not willing to pick up the call (e.g. some lower priority but time</w:t>
        </w:r>
        <w:r>
          <w:rPr>
            <w:rFonts w:hint="eastAsia"/>
            <w:shd w:val="clear" w:color="auto" w:fill="FFFFFF"/>
            <w:lang w:val="en-US" w:eastAsia="zh-CN"/>
          </w:rPr>
          <w:t>-</w:t>
        </w:r>
        <w:r w:rsidRPr="00074727">
          <w:rPr>
            <w:shd w:val="clear" w:color="auto" w:fill="FFFFFF"/>
            <w:lang w:val="en-US" w:eastAsia="zh-CN"/>
          </w:rPr>
          <w:t>consuming calls), the intelligent answering service can save our customer’s hands and time and acting to handle these calls. And it can also provide the calling record for tracking purpose on demand of user requirements.</w:t>
        </w:r>
      </w:moveTo>
    </w:p>
    <w:p w14:paraId="3B199B9C" w14:textId="77777777" w:rsidR="004357E8" w:rsidRPr="00074727" w:rsidRDefault="004357E8" w:rsidP="004357E8">
      <w:pPr>
        <w:rPr>
          <w:moveTo w:id="402" w:author="Xiaonan-CMCC" w:date="2025-08-01T17:37:00Z" w16du:dateUtc="2025-08-01T09:37:00Z"/>
          <w:lang w:val="en-US" w:eastAsia="zh-CN"/>
        </w:rPr>
      </w:pPr>
      <w:moveTo w:id="403" w:author="Xiaonan-CMCC" w:date="2025-08-01T17:37:00Z" w16du:dateUtc="2025-08-01T09:37:00Z">
        <w:r w:rsidRPr="00074727">
          <w:rPr>
            <w:lang w:val="en-US" w:eastAsia="zh-CN"/>
          </w:rPr>
          <w:t xml:space="preserve">In brief, the intelligent calling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074727">
          <w:rPr>
            <w:shd w:val="clear" w:color="auto" w:fill="FFFFFF"/>
            <w:lang w:val="en-US" w:eastAsia="zh-CN"/>
          </w:rPr>
          <w:t xml:space="preserve">It can be provided universally to all common voice users </w:t>
        </w:r>
        <w:r w:rsidRPr="00074727">
          <w:rPr>
            <w:lang w:val="en-US" w:eastAsia="zh-CN"/>
          </w:rPr>
          <w:t>and it’s character can be customized per user’s preference, e.g. the tone of the intelligent calling can be customized with user’s voice</w:t>
        </w:r>
        <w:r w:rsidRPr="00074727">
          <w:rPr>
            <w:shd w:val="clear" w:color="auto" w:fill="FFFFFF"/>
            <w:lang w:val="en-US" w:eastAsia="zh-CN"/>
          </w:rPr>
          <w:t xml:space="preserve">. </w:t>
        </w:r>
        <w:r w:rsidRPr="00074727">
          <w:rPr>
            <w:lang w:eastAsia="zh-CN"/>
          </w:rPr>
          <w:t xml:space="preserve">The </w:t>
        </w:r>
        <w:r w:rsidRPr="00074727">
          <w:rPr>
            <w:shd w:val="clear" w:color="auto" w:fill="FFFFFF"/>
            <w:lang w:val="en-US" w:eastAsia="zh-CN"/>
          </w:rPr>
          <w:t>Intelligent calling services</w:t>
        </w:r>
        <w:r w:rsidRPr="00074727">
          <w:rPr>
            <w:lang w:eastAsia="zh-CN"/>
          </w:rPr>
          <w:t xml:space="preserve"> can be </w:t>
        </w:r>
        <w:r w:rsidRPr="00074727">
          <w:rPr>
            <w:lang w:val="en-US" w:eastAsia="zh-CN"/>
          </w:rPr>
          <w:t xml:space="preserve">authorized with user consent in advanced or </w:t>
        </w:r>
        <w:r w:rsidRPr="00074727">
          <w:rPr>
            <w:lang w:eastAsia="zh-CN"/>
          </w:rPr>
          <w:t xml:space="preserve">invoked </w:t>
        </w:r>
        <w:r w:rsidRPr="00074727">
          <w:rPr>
            <w:lang w:val="en-US" w:eastAsia="zh-CN"/>
          </w:rPr>
          <w:t xml:space="preserve">on demand. Additionally, it can also provide call logs or call summary. </w:t>
        </w:r>
      </w:moveTo>
    </w:p>
    <w:p w14:paraId="6073847D" w14:textId="19888972" w:rsidR="004357E8" w:rsidRPr="00074727" w:rsidRDefault="004357E8">
      <w:pPr>
        <w:pStyle w:val="41"/>
        <w:rPr>
          <w:moveTo w:id="404" w:author="Xiaonan-CMCC" w:date="2025-08-01T17:37:00Z" w16du:dateUtc="2025-08-01T09:37:00Z"/>
        </w:rPr>
        <w:pPrChange w:id="405" w:author="Xiaonan-CMCC" w:date="2025-08-04T16:40:00Z" w16du:dateUtc="2025-08-04T08:40:00Z">
          <w:pPr>
            <w:pStyle w:val="31"/>
          </w:pPr>
        </w:pPrChange>
      </w:pPr>
      <w:moveTo w:id="406" w:author="Xiaonan-CMCC" w:date="2025-08-01T17:37:00Z" w16du:dateUtc="2025-08-01T09:37:00Z">
        <w:r w:rsidRPr="00074727">
          <w:t>6.</w:t>
        </w:r>
        <w:del w:id="407" w:author="Xiaonan-CMCC" w:date="2025-08-01T17:43:00Z" w16du:dateUtc="2025-08-01T09:43:00Z">
          <w:r w:rsidDel="004F1AB1">
            <w:rPr>
              <w:rFonts w:hint="eastAsia"/>
            </w:rPr>
            <w:delText>21</w:delText>
          </w:r>
        </w:del>
      </w:moveTo>
      <w:ins w:id="408" w:author="Xiaonan-CMCC" w:date="2025-08-01T17:43:00Z" w16du:dateUtc="2025-08-01T09:43:00Z">
        <w:r w:rsidR="004F1AB1">
          <w:rPr>
            <w:rFonts w:hint="eastAsia"/>
          </w:rPr>
          <w:t>2.5</w:t>
        </w:r>
      </w:ins>
      <w:moveTo w:id="409" w:author="Xiaonan-CMCC" w:date="2025-08-01T17:37:00Z" w16du:dateUtc="2025-08-01T09:37:00Z">
        <w:r w:rsidRPr="00074727">
          <w:t>.2</w:t>
        </w:r>
        <w:r w:rsidRPr="00074727">
          <w:tab/>
          <w:t>Pre-conditions</w:t>
        </w:r>
      </w:moveTo>
    </w:p>
    <w:p w14:paraId="4AAEA0ED" w14:textId="77777777" w:rsidR="004357E8" w:rsidRPr="00074727" w:rsidRDefault="004357E8" w:rsidP="004357E8">
      <w:pPr>
        <w:rPr>
          <w:moveTo w:id="410" w:author="Xiaonan-CMCC" w:date="2025-08-01T17:37:00Z" w16du:dateUtc="2025-08-01T09:37:00Z"/>
          <w:lang w:val="en-US" w:eastAsia="zh-CN"/>
        </w:rPr>
      </w:pPr>
      <w:moveTo w:id="411" w:author="Xiaonan-CMCC" w:date="2025-08-01T17:37:00Z" w16du:dateUtc="2025-08-01T09:37:00Z">
        <w:r w:rsidRPr="00074727">
          <w:rPr>
            <w:lang w:val="en-US" w:eastAsia="zh-CN"/>
          </w:rPr>
          <w:t>Thomas subscribes to Operator A’s Intelligent Calling services, which is provided by RTC network system. During the subscription procedure, Operator collects the preference from Thomas:</w:t>
        </w:r>
      </w:moveTo>
    </w:p>
    <w:p w14:paraId="2860850E" w14:textId="77777777" w:rsidR="004357E8" w:rsidRPr="00074727" w:rsidRDefault="004357E8" w:rsidP="004357E8">
      <w:pPr>
        <w:pStyle w:val="B10"/>
        <w:rPr>
          <w:moveTo w:id="412" w:author="Xiaonan-CMCC" w:date="2025-08-01T17:37:00Z" w16du:dateUtc="2025-08-01T09:37:00Z"/>
          <w:lang w:val="en-US" w:eastAsia="zh-CN"/>
        </w:rPr>
      </w:pPr>
      <w:moveTo w:id="413" w:author="Xiaonan-CMCC" w:date="2025-08-01T17:37:00Z" w16du:dateUtc="2025-08-01T09:37:00Z">
        <w:r w:rsidRPr="00074727">
          <w:rPr>
            <w:lang w:val="en-US" w:eastAsia="zh-CN"/>
          </w:rPr>
          <w:t>- The trigger condition of calling status, e.g. the Intelligent Calling services can be invoked when Thomas is in flight or power-off mode.</w:t>
        </w:r>
      </w:moveTo>
    </w:p>
    <w:p w14:paraId="19DD4593" w14:textId="77777777" w:rsidR="004357E8" w:rsidRPr="00074727" w:rsidRDefault="004357E8" w:rsidP="004357E8">
      <w:pPr>
        <w:pStyle w:val="B10"/>
        <w:rPr>
          <w:moveTo w:id="414" w:author="Xiaonan-CMCC" w:date="2025-08-01T17:37:00Z" w16du:dateUtc="2025-08-01T09:37:00Z"/>
          <w:lang w:val="en-US" w:eastAsia="zh-CN"/>
        </w:rPr>
      </w:pPr>
      <w:moveTo w:id="415" w:author="Xiaonan-CMCC" w:date="2025-08-01T17:37:00Z" w16du:dateUtc="2025-08-01T09:37:00Z">
        <w:r w:rsidRPr="00074727">
          <w:rPr>
            <w:lang w:val="en-US" w:eastAsia="zh-CN"/>
          </w:rPr>
          <w:t>- The permission of collecting the calling records or summary the call conclusion for Thomas tracking purpose.</w:t>
        </w:r>
      </w:moveTo>
    </w:p>
    <w:p w14:paraId="58C2E9EC" w14:textId="77777777" w:rsidR="004357E8" w:rsidRPr="00074727" w:rsidRDefault="004357E8" w:rsidP="004357E8">
      <w:pPr>
        <w:pStyle w:val="B10"/>
        <w:rPr>
          <w:moveTo w:id="416" w:author="Xiaonan-CMCC" w:date="2025-08-01T17:37:00Z" w16du:dateUtc="2025-08-01T09:37:00Z"/>
          <w:lang w:val="en-US" w:eastAsia="zh-CN"/>
        </w:rPr>
      </w:pPr>
      <w:moveTo w:id="417" w:author="Xiaonan-CMCC" w:date="2025-08-01T17:37:00Z" w16du:dateUtc="2025-08-01T09:37:00Z">
        <w:r w:rsidRPr="00074727">
          <w:rPr>
            <w:lang w:val="en-US" w:eastAsia="zh-CN"/>
          </w:rPr>
          <w:t>- The intelligent calling characters can be customized with user’s preference, e.g. voice or tone.</w:t>
        </w:r>
      </w:moveTo>
    </w:p>
    <w:p w14:paraId="4894F48D" w14:textId="77777777" w:rsidR="004357E8" w:rsidRPr="00074727" w:rsidRDefault="004357E8" w:rsidP="004357E8">
      <w:pPr>
        <w:rPr>
          <w:moveTo w:id="418" w:author="Xiaonan-CMCC" w:date="2025-08-01T17:37:00Z" w16du:dateUtc="2025-08-01T09:37:00Z"/>
          <w:lang w:val="en-US" w:eastAsia="zh-CN"/>
        </w:rPr>
      </w:pPr>
      <w:moveTo w:id="419" w:author="Xiaonan-CMCC" w:date="2025-08-01T17:37:00Z" w16du:dateUtc="2025-08-01T09:37:00Z">
        <w:r w:rsidRPr="00074727">
          <w:rPr>
            <w:lang w:val="en-US" w:eastAsia="zh-CN"/>
          </w:rPr>
          <w:t>Sarah, Thomos’s colleague, also subscribe to Operator A’s RTC network system.</w:t>
        </w:r>
      </w:moveTo>
    </w:p>
    <w:p w14:paraId="15769BB1" w14:textId="141399B1" w:rsidR="004357E8" w:rsidRPr="00074727" w:rsidRDefault="004357E8">
      <w:pPr>
        <w:pStyle w:val="41"/>
        <w:rPr>
          <w:moveTo w:id="420" w:author="Xiaonan-CMCC" w:date="2025-08-01T17:37:00Z" w16du:dateUtc="2025-08-01T09:37:00Z"/>
        </w:rPr>
        <w:pPrChange w:id="421" w:author="Xiaonan-CMCC" w:date="2025-08-04T16:40:00Z" w16du:dateUtc="2025-08-04T08:40:00Z">
          <w:pPr>
            <w:pStyle w:val="31"/>
          </w:pPr>
        </w:pPrChange>
      </w:pPr>
      <w:moveTo w:id="422" w:author="Xiaonan-CMCC" w:date="2025-08-01T17:37:00Z" w16du:dateUtc="2025-08-01T09:37:00Z">
        <w:r w:rsidRPr="00074727">
          <w:lastRenderedPageBreak/>
          <w:t>6.</w:t>
        </w:r>
        <w:del w:id="423" w:author="Xiaonan-CMCC" w:date="2025-08-01T17:44:00Z" w16du:dateUtc="2025-08-01T09:44:00Z">
          <w:r w:rsidDel="004F1AB1">
            <w:rPr>
              <w:rFonts w:hint="eastAsia"/>
            </w:rPr>
            <w:delText>21</w:delText>
          </w:r>
        </w:del>
      </w:moveTo>
      <w:ins w:id="424" w:author="Xiaonan-CMCC" w:date="2025-08-01T17:44:00Z" w16du:dateUtc="2025-08-01T09:44:00Z">
        <w:r w:rsidR="004F1AB1">
          <w:rPr>
            <w:rFonts w:hint="eastAsia"/>
          </w:rPr>
          <w:t>2.5</w:t>
        </w:r>
      </w:ins>
      <w:moveTo w:id="425" w:author="Xiaonan-CMCC" w:date="2025-08-01T17:37:00Z" w16du:dateUtc="2025-08-01T09:37:00Z">
        <w:r w:rsidRPr="00074727">
          <w:t>.3</w:t>
        </w:r>
        <w:r w:rsidRPr="00074727">
          <w:tab/>
          <w:t>Service Flows</w:t>
        </w:r>
      </w:moveTo>
    </w:p>
    <w:p w14:paraId="023FA04F" w14:textId="77777777" w:rsidR="004357E8" w:rsidRPr="00074727" w:rsidRDefault="004357E8" w:rsidP="004357E8">
      <w:pPr>
        <w:pStyle w:val="TH"/>
        <w:rPr>
          <w:moveTo w:id="426" w:author="Xiaonan-CMCC" w:date="2025-08-01T17:37:00Z" w16du:dateUtc="2025-08-01T09:37:00Z"/>
        </w:rPr>
      </w:pPr>
      <w:moveTo w:id="427" w:author="Xiaonan-CMCC" w:date="2025-08-01T17:37:00Z" w16du:dateUtc="2025-08-01T09:37:00Z">
        <w:r w:rsidRPr="00074727">
          <w:rPr>
            <w:noProof/>
          </w:rPr>
          <w:drawing>
            <wp:inline distT="0" distB="0" distL="0" distR="0" wp14:anchorId="63BBB054" wp14:editId="32687988">
              <wp:extent cx="4215600" cy="1641600"/>
              <wp:effectExtent l="0" t="0" r="0" b="0"/>
              <wp:docPr id="872467086"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moveTo>
    </w:p>
    <w:p w14:paraId="5DF5A35B" w14:textId="09A6DA36" w:rsidR="004357E8" w:rsidRPr="00074727" w:rsidRDefault="004357E8" w:rsidP="004357E8">
      <w:pPr>
        <w:pStyle w:val="TF"/>
        <w:rPr>
          <w:moveTo w:id="428" w:author="Xiaonan-CMCC" w:date="2025-08-01T17:37:00Z" w16du:dateUtc="2025-08-01T09:37:00Z"/>
          <w:rFonts w:eastAsia="等线"/>
          <w:lang w:val="en-US" w:eastAsia="zh-CN"/>
        </w:rPr>
      </w:pPr>
      <w:moveTo w:id="429" w:author="Xiaonan-CMCC" w:date="2025-08-01T17:37:00Z" w16du:dateUtc="2025-08-01T09:37:00Z">
        <w:r w:rsidRPr="00074727">
          <w:rPr>
            <w:rFonts w:eastAsia="等线"/>
            <w:lang w:val="en-US" w:eastAsia="zh-CN"/>
          </w:rPr>
          <w:t>Fig</w:t>
        </w:r>
        <w:r>
          <w:rPr>
            <w:rFonts w:eastAsia="等线"/>
            <w:lang w:val="en-US" w:eastAsia="zh-CN"/>
          </w:rPr>
          <w:t>ure</w:t>
        </w:r>
        <w:r>
          <w:rPr>
            <w:rFonts w:eastAsia="等线" w:hint="eastAsia"/>
            <w:lang w:val="en-US" w:eastAsia="zh-CN"/>
          </w:rPr>
          <w:t xml:space="preserve"> </w:t>
        </w:r>
        <w:r w:rsidRPr="00074727">
          <w:rPr>
            <w:rFonts w:eastAsia="等线"/>
            <w:lang w:val="en-US" w:eastAsia="zh-CN"/>
          </w:rPr>
          <w:t>6</w:t>
        </w:r>
        <w:r w:rsidRPr="00074727">
          <w:rPr>
            <w:lang w:val="en-US" w:eastAsia="zh-CN"/>
          </w:rPr>
          <w:t>.</w:t>
        </w:r>
        <w:del w:id="430" w:author="Xiaonan-CMCC" w:date="2025-08-01T17:44:00Z" w16du:dateUtc="2025-08-01T09:44:00Z">
          <w:r w:rsidDel="004F1AB1">
            <w:rPr>
              <w:rFonts w:hint="eastAsia"/>
              <w:lang w:val="en-US" w:eastAsia="zh-CN"/>
            </w:rPr>
            <w:delText>21</w:delText>
          </w:r>
        </w:del>
      </w:moveTo>
      <w:ins w:id="431" w:author="Xiaonan-CMCC" w:date="2025-08-01T17:44:00Z" w16du:dateUtc="2025-08-01T09:44:00Z">
        <w:r w:rsidR="004F1AB1">
          <w:rPr>
            <w:rFonts w:hint="eastAsia"/>
            <w:lang w:val="en-US" w:eastAsia="zh-CN"/>
          </w:rPr>
          <w:t>2.5</w:t>
        </w:r>
      </w:ins>
      <w:moveTo w:id="432" w:author="Xiaonan-CMCC" w:date="2025-08-01T17:37:00Z" w16du:dateUtc="2025-08-01T09:37:00Z">
        <w:r w:rsidRPr="00074727">
          <w:rPr>
            <w:rFonts w:eastAsia="等线"/>
            <w:lang w:val="en-US" w:eastAsia="zh-CN"/>
          </w:rPr>
          <w:t>.3-1</w:t>
        </w:r>
        <w:r>
          <w:rPr>
            <w:rFonts w:eastAsia="等线" w:hint="eastAsia"/>
            <w:lang w:val="en-US" w:eastAsia="zh-CN"/>
          </w:rPr>
          <w:t>:</w:t>
        </w:r>
        <w:r w:rsidRPr="00074727">
          <w:rPr>
            <w:rFonts w:eastAsia="等线"/>
            <w:lang w:val="en-US" w:eastAsia="zh-CN"/>
          </w:rPr>
          <w:t xml:space="preserve"> Intelligent Calling with Built-in RTC (flight mode pick-up)</w:t>
        </w:r>
      </w:moveTo>
    </w:p>
    <w:p w14:paraId="3388BDCB" w14:textId="77777777" w:rsidR="004357E8" w:rsidRPr="00074727" w:rsidRDefault="004357E8" w:rsidP="004357E8">
      <w:pPr>
        <w:pStyle w:val="B10"/>
        <w:numPr>
          <w:ilvl w:val="0"/>
          <w:numId w:val="133"/>
        </w:numPr>
        <w:overflowPunct w:val="0"/>
        <w:autoSpaceDE w:val="0"/>
        <w:autoSpaceDN w:val="0"/>
        <w:adjustRightInd w:val="0"/>
        <w:textAlignment w:val="baseline"/>
        <w:rPr>
          <w:moveTo w:id="433" w:author="Xiaonan-CMCC" w:date="2025-08-01T17:37:00Z" w16du:dateUtc="2025-08-01T09:37:00Z"/>
          <w:lang w:eastAsia="zh-CN"/>
        </w:rPr>
      </w:pPr>
      <w:moveTo w:id="434" w:author="Xiaonan-CMCC" w:date="2025-08-01T17:37:00Z" w16du:dateUtc="2025-08-01T09:37:00Z">
        <w:r w:rsidRPr="00074727">
          <w:rPr>
            <w:lang w:eastAsia="zh-CN"/>
          </w:rPr>
          <w:t xml:space="preserve">Thomas will take the 9:00 a.m. flight abroad to attend the international standards conference. Before departure, he </w:t>
        </w:r>
        <w:r w:rsidRPr="00074727">
          <w:rPr>
            <w:lang w:val="en-US" w:eastAsia="zh-CN"/>
          </w:rPr>
          <w:t>inputs his travelling and calendar information. Then he</w:t>
        </w:r>
        <w:r w:rsidRPr="00074727">
          <w:rPr>
            <w:lang w:eastAsia="zh-CN"/>
          </w:rPr>
          <w:t xml:space="preserve"> switches his phone to airplane mode.  </w:t>
        </w:r>
      </w:moveTo>
    </w:p>
    <w:p w14:paraId="1FE5D629" w14:textId="77777777" w:rsidR="004357E8" w:rsidRPr="00074727" w:rsidRDefault="004357E8" w:rsidP="004357E8">
      <w:pPr>
        <w:pStyle w:val="B10"/>
        <w:numPr>
          <w:ilvl w:val="0"/>
          <w:numId w:val="133"/>
        </w:numPr>
        <w:overflowPunct w:val="0"/>
        <w:autoSpaceDE w:val="0"/>
        <w:autoSpaceDN w:val="0"/>
        <w:adjustRightInd w:val="0"/>
        <w:textAlignment w:val="baseline"/>
        <w:rPr>
          <w:moveTo w:id="435" w:author="Xiaonan-CMCC" w:date="2025-08-01T17:37:00Z" w16du:dateUtc="2025-08-01T09:37:00Z"/>
          <w:lang w:eastAsia="zh-CN"/>
        </w:rPr>
      </w:pPr>
      <w:moveTo w:id="436" w:author="Xiaonan-CMCC" w:date="2025-08-01T17:37:00Z" w16du:dateUtc="2025-08-01T09:37:00Z">
        <w:r w:rsidRPr="00074727">
          <w:rPr>
            <w:lang w:eastAsia="zh-CN"/>
          </w:rPr>
          <w:t>During his flight, his colleague Sara calls him</w:t>
        </w:r>
        <w:r w:rsidRPr="00074727">
          <w:rPr>
            <w:lang w:val="en-US" w:eastAsia="zh-CN"/>
          </w:rPr>
          <w:t xml:space="preserve"> to book his time for discussion meeting</w:t>
        </w:r>
        <w:r w:rsidRPr="00074727">
          <w:rPr>
            <w:lang w:eastAsia="zh-CN"/>
          </w:rPr>
          <w:t>. Based on Thomas's authorization</w:t>
        </w:r>
        <w:r w:rsidRPr="00074727">
          <w:rPr>
            <w:lang w:val="en-US" w:eastAsia="zh-CN"/>
          </w:rPr>
          <w:t xml:space="preserve"> before</w:t>
        </w:r>
        <w:r w:rsidRPr="00074727">
          <w:rPr>
            <w:lang w:eastAsia="zh-CN"/>
          </w:rPr>
          <w:t xml:space="preserve">, the network can answer the call on his </w:t>
        </w:r>
        <w:proofErr w:type="spellStart"/>
        <w:r w:rsidRPr="00074727">
          <w:rPr>
            <w:lang w:eastAsia="zh-CN"/>
          </w:rPr>
          <w:t>beha</w:t>
        </w:r>
        <w:r w:rsidRPr="00074727">
          <w:rPr>
            <w:lang w:val="en-US" w:eastAsia="zh-CN"/>
          </w:rPr>
          <w:t>lf</w:t>
        </w:r>
        <w:proofErr w:type="spellEnd"/>
        <w:r w:rsidRPr="00074727">
          <w:rPr>
            <w:lang w:val="en-US" w:eastAsia="zh-CN"/>
          </w:rPr>
          <w:t>. Hence the call is picked up automatically and reminds Sarah that this is Thomas’s intelligent calling service speaking, upon knows that Sarah is calling for reserve Thomas’s meeting time, it responses the available time slot based on Thomas’s calendar and records the calling conclusion.</w:t>
        </w:r>
      </w:moveTo>
    </w:p>
    <w:p w14:paraId="4F55AC53" w14:textId="77777777" w:rsidR="004357E8" w:rsidRPr="00074727" w:rsidRDefault="004357E8" w:rsidP="004357E8">
      <w:pPr>
        <w:pStyle w:val="B10"/>
        <w:numPr>
          <w:ilvl w:val="0"/>
          <w:numId w:val="133"/>
        </w:numPr>
        <w:overflowPunct w:val="0"/>
        <w:autoSpaceDE w:val="0"/>
        <w:autoSpaceDN w:val="0"/>
        <w:adjustRightInd w:val="0"/>
        <w:textAlignment w:val="baseline"/>
        <w:rPr>
          <w:moveTo w:id="437" w:author="Xiaonan-CMCC" w:date="2025-08-01T17:37:00Z" w16du:dateUtc="2025-08-01T09:37:00Z"/>
          <w:lang w:eastAsia="zh-CN"/>
        </w:rPr>
      </w:pPr>
      <w:moveTo w:id="438" w:author="Xiaonan-CMCC" w:date="2025-08-01T17:37:00Z" w16du:dateUtc="2025-08-01T09:37:00Z">
        <w:r w:rsidRPr="00074727">
          <w:rPr>
            <w:lang w:val="en-US" w:eastAsia="zh-CN"/>
          </w:rPr>
          <w:t>When Thomas takes off the flight, he will receive the call record or summary which is pushed by network side, e.g. via message.</w:t>
        </w:r>
      </w:moveTo>
    </w:p>
    <w:p w14:paraId="24C0C64B" w14:textId="627D879F" w:rsidR="004357E8" w:rsidRPr="00074727" w:rsidRDefault="004357E8">
      <w:pPr>
        <w:pStyle w:val="41"/>
        <w:rPr>
          <w:moveTo w:id="439" w:author="Xiaonan-CMCC" w:date="2025-08-01T17:37:00Z" w16du:dateUtc="2025-08-01T09:37:00Z"/>
        </w:rPr>
        <w:pPrChange w:id="440" w:author="Xiaonan-CMCC" w:date="2025-08-04T16:40:00Z" w16du:dateUtc="2025-08-04T08:40:00Z">
          <w:pPr>
            <w:pStyle w:val="31"/>
          </w:pPr>
        </w:pPrChange>
      </w:pPr>
      <w:moveTo w:id="441" w:author="Xiaonan-CMCC" w:date="2025-08-01T17:37:00Z" w16du:dateUtc="2025-08-01T09:37:00Z">
        <w:r w:rsidRPr="00074727">
          <w:t>6.</w:t>
        </w:r>
        <w:del w:id="442" w:author="Xiaonan-CMCC" w:date="2025-08-01T17:44:00Z" w16du:dateUtc="2025-08-01T09:44:00Z">
          <w:r w:rsidDel="004F1AB1">
            <w:rPr>
              <w:rFonts w:hint="eastAsia"/>
            </w:rPr>
            <w:delText>21</w:delText>
          </w:r>
        </w:del>
      </w:moveTo>
      <w:ins w:id="443" w:author="Xiaonan-CMCC" w:date="2025-08-01T17:44:00Z" w16du:dateUtc="2025-08-01T09:44:00Z">
        <w:r w:rsidR="004F1AB1">
          <w:rPr>
            <w:rFonts w:hint="eastAsia"/>
          </w:rPr>
          <w:t>2.5</w:t>
        </w:r>
      </w:ins>
      <w:moveTo w:id="444" w:author="Xiaonan-CMCC" w:date="2025-08-01T17:37:00Z" w16du:dateUtc="2025-08-01T09:37:00Z">
        <w:r w:rsidRPr="00074727">
          <w:t>.4</w:t>
        </w:r>
        <w:r w:rsidRPr="00074727">
          <w:tab/>
          <w:t>Post-conditions</w:t>
        </w:r>
      </w:moveTo>
    </w:p>
    <w:p w14:paraId="1283F26E" w14:textId="77777777" w:rsidR="004357E8" w:rsidRPr="00074727" w:rsidRDefault="004357E8" w:rsidP="004357E8">
      <w:pPr>
        <w:rPr>
          <w:moveTo w:id="445" w:author="Xiaonan-CMCC" w:date="2025-08-01T17:37:00Z" w16du:dateUtc="2025-08-01T09:37:00Z"/>
          <w:lang w:val="en-US" w:eastAsia="zh-CN"/>
        </w:rPr>
      </w:pPr>
      <w:moveTo w:id="446" w:author="Xiaonan-CMCC" w:date="2025-08-01T17:37:00Z" w16du:dateUtc="2025-08-01T09:37:00Z">
        <w:r w:rsidRPr="00074727">
          <w:rPr>
            <w:lang w:val="en-US" w:eastAsia="zh-CN"/>
          </w:rPr>
          <w:t>On the meeting day, Thomas attend</w:t>
        </w:r>
        <w:r>
          <w:rPr>
            <w:rFonts w:eastAsiaTheme="minorEastAsia" w:hint="eastAsia"/>
            <w:lang w:val="en-US" w:eastAsia="zh-CN"/>
          </w:rPr>
          <w:t>s</w:t>
        </w:r>
        <w:r w:rsidRPr="00074727">
          <w:rPr>
            <w:lang w:val="en-US" w:eastAsia="zh-CN"/>
          </w:rPr>
          <w:t xml:space="preserve"> the discussion meeting in time.</w:t>
        </w:r>
      </w:moveTo>
    </w:p>
    <w:p w14:paraId="6AF82EDD" w14:textId="113EDD43" w:rsidR="004357E8" w:rsidRPr="00074727" w:rsidRDefault="004357E8">
      <w:pPr>
        <w:pStyle w:val="41"/>
        <w:rPr>
          <w:moveTo w:id="447" w:author="Xiaonan-CMCC" w:date="2025-08-01T17:37:00Z" w16du:dateUtc="2025-08-01T09:37:00Z"/>
        </w:rPr>
        <w:pPrChange w:id="448" w:author="Xiaonan-CMCC" w:date="2025-08-04T16:40:00Z" w16du:dateUtc="2025-08-04T08:40:00Z">
          <w:pPr>
            <w:pStyle w:val="31"/>
          </w:pPr>
        </w:pPrChange>
      </w:pPr>
      <w:moveTo w:id="449" w:author="Xiaonan-CMCC" w:date="2025-08-01T17:37:00Z" w16du:dateUtc="2025-08-01T09:37:00Z">
        <w:r w:rsidRPr="00074727">
          <w:t>6.</w:t>
        </w:r>
        <w:del w:id="450" w:author="Xiaonan-CMCC" w:date="2025-08-01T17:44:00Z" w16du:dateUtc="2025-08-01T09:44:00Z">
          <w:r w:rsidDel="004F1AB1">
            <w:rPr>
              <w:rFonts w:hint="eastAsia"/>
            </w:rPr>
            <w:delText>21</w:delText>
          </w:r>
        </w:del>
      </w:moveTo>
      <w:ins w:id="451" w:author="Xiaonan-CMCC" w:date="2025-08-01T17:44:00Z" w16du:dateUtc="2025-08-01T09:44:00Z">
        <w:r w:rsidR="004F1AB1">
          <w:rPr>
            <w:rFonts w:hint="eastAsia"/>
          </w:rPr>
          <w:t>2.5</w:t>
        </w:r>
      </w:ins>
      <w:moveTo w:id="452" w:author="Xiaonan-CMCC" w:date="2025-08-01T17:37:00Z" w16du:dateUtc="2025-08-01T09:37:00Z">
        <w:r w:rsidRPr="00074727">
          <w:t>.5</w:t>
        </w:r>
        <w:r w:rsidRPr="00074727">
          <w:tab/>
          <w:t>Existing features partly or fully covering the use case functionality</w:t>
        </w:r>
      </w:moveTo>
    </w:p>
    <w:p w14:paraId="4E2ACA5F" w14:textId="77777777" w:rsidR="004357E8" w:rsidRPr="00074727" w:rsidRDefault="004357E8" w:rsidP="004357E8">
      <w:pPr>
        <w:rPr>
          <w:moveTo w:id="453" w:author="Xiaonan-CMCC" w:date="2025-08-01T17:37:00Z" w16du:dateUtc="2025-08-01T09:37:00Z"/>
        </w:rPr>
      </w:pPr>
      <w:moveTo w:id="454" w:author="Xiaonan-CMCC" w:date="2025-08-01T17:37:00Z" w16du:dateUtc="2025-08-01T09:37:00Z">
        <w:r w:rsidRPr="00074727">
          <w:rPr>
            <w:lang w:eastAsia="zh-CN"/>
          </w:rPr>
          <w:t>TS 22.228</w:t>
        </w:r>
        <w:r w:rsidRPr="00074727">
          <w:t xml:space="preserve"> [1</w:t>
        </w:r>
        <w:r w:rsidRPr="00074727">
          <w:rPr>
            <w:lang w:val="en-US" w:eastAsia="zh-CN"/>
          </w:rPr>
          <w:t>38</w:t>
        </w:r>
        <w:r w:rsidRPr="00074727">
          <w:t>]</w:t>
        </w:r>
        <w:r w:rsidRPr="00074727">
          <w:rPr>
            <w:lang w:eastAsia="zh-CN"/>
          </w:rPr>
          <w:t xml:space="preserve"> define</w:t>
        </w:r>
        <w:r w:rsidRPr="00074727">
          <w:rPr>
            <w:lang w:val="en-US" w:eastAsia="zh-CN"/>
          </w:rPr>
          <w:t>s</w:t>
        </w:r>
        <w:r w:rsidRPr="00074727">
          <w:rPr>
            <w:lang w:eastAsia="zh-CN"/>
          </w:rPr>
          <w:t xml:space="preserve"> the service requirements for IMS. </w:t>
        </w:r>
        <w:r w:rsidRPr="00074727">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moveTo>
    </w:p>
    <w:p w14:paraId="5AA2828A" w14:textId="77777777" w:rsidR="004357E8" w:rsidRPr="00074727" w:rsidRDefault="004357E8" w:rsidP="004357E8">
      <w:pPr>
        <w:rPr>
          <w:moveTo w:id="455" w:author="Xiaonan-CMCC" w:date="2025-08-01T17:37:00Z" w16du:dateUtc="2025-08-01T09:37:00Z"/>
          <w:lang w:val="en-US" w:eastAsia="zh-CN"/>
        </w:rPr>
      </w:pPr>
      <w:moveTo w:id="456" w:author="Xiaonan-CMCC" w:date="2025-08-01T17:37:00Z" w16du:dateUtc="2025-08-01T09:37:00Z">
        <w:r w:rsidRPr="00074727">
          <w:rPr>
            <w:lang w:eastAsia="zh-CN"/>
          </w:rPr>
          <w:t>TS 22.</w:t>
        </w:r>
        <w:r w:rsidRPr="00074727">
          <w:rPr>
            <w:lang w:val="en-US" w:eastAsia="zh-CN"/>
          </w:rPr>
          <w:t>173</w:t>
        </w:r>
        <w:r w:rsidRPr="00074727">
          <w:t xml:space="preserve"> [</w:t>
        </w:r>
        <w:r w:rsidRPr="00074727">
          <w:rPr>
            <w:lang w:val="en-US" w:eastAsia="zh-CN"/>
          </w:rPr>
          <w:t>59</w:t>
        </w:r>
        <w:r w:rsidRPr="00074727">
          <w:t>]</w:t>
        </w:r>
        <w:r w:rsidRPr="00074727">
          <w:rPr>
            <w:lang w:eastAsia="zh-CN"/>
          </w:rPr>
          <w:t xml:space="preserve"> TS 2</w:t>
        </w:r>
        <w:r w:rsidRPr="00074727">
          <w:rPr>
            <w:lang w:val="en-US" w:eastAsia="zh-CN"/>
          </w:rPr>
          <w:t>4</w:t>
        </w:r>
        <w:r w:rsidRPr="00074727">
          <w:rPr>
            <w:lang w:eastAsia="zh-CN"/>
          </w:rPr>
          <w:t>.</w:t>
        </w:r>
        <w:r w:rsidRPr="00074727">
          <w:rPr>
            <w:lang w:val="en-US" w:eastAsia="zh-CN"/>
          </w:rPr>
          <w:t>604</w:t>
        </w:r>
        <w:r w:rsidRPr="00074727">
          <w:t xml:space="preserve"> [</w:t>
        </w:r>
        <w:r>
          <w:t>150</w:t>
        </w:r>
        <w:r w:rsidRPr="00074727">
          <w:t>]</w:t>
        </w:r>
        <w:r w:rsidRPr="00074727">
          <w:rPr>
            <w:lang w:eastAsia="zh-CN"/>
          </w:rPr>
          <w:t xml:space="preserve"> define</w:t>
        </w:r>
        <w:r w:rsidRPr="00074727">
          <w:rPr>
            <w:lang w:val="en-US" w:eastAsia="zh-CN"/>
          </w:rPr>
          <w:t xml:space="preserve">s </w:t>
        </w:r>
        <w:r w:rsidRPr="00074727">
          <w:t>IMS Multimedia Telephony Service</w:t>
        </w:r>
        <w:r w:rsidRPr="00074727">
          <w:rPr>
            <w:lang w:val="en-US" w:eastAsia="zh-CN"/>
          </w:rPr>
          <w:t xml:space="preserve"> </w:t>
        </w:r>
        <w:r w:rsidRPr="00074727">
          <w:t xml:space="preserve">and supplementary services, </w:t>
        </w:r>
        <w:r w:rsidRPr="00074727">
          <w:rPr>
            <w:lang w:val="en-US" w:eastAsia="zh-CN"/>
          </w:rPr>
          <w:t xml:space="preserve">including the Call forwarding related services </w:t>
        </w:r>
        <w:r w:rsidRPr="00074727">
          <w:rPr>
            <w:shd w:val="clear" w:color="auto" w:fill="FFFFFF"/>
            <w:lang w:val="en-US" w:eastAsia="zh-CN"/>
          </w:rPr>
          <w:t>(e.g. CFU/CFB/</w:t>
        </w:r>
        <w:proofErr w:type="spellStart"/>
        <w:r w:rsidRPr="00074727">
          <w:rPr>
            <w:shd w:val="clear" w:color="auto" w:fill="FFFFFF"/>
            <w:lang w:val="en-US" w:eastAsia="zh-CN"/>
          </w:rPr>
          <w:t>CFNRy</w:t>
        </w:r>
        <w:proofErr w:type="spellEnd"/>
        <w:r w:rsidRPr="00074727">
          <w:rPr>
            <w:shd w:val="clear" w:color="auto" w:fill="FFFFFF"/>
            <w:lang w:val="en-US" w:eastAsia="zh-CN"/>
          </w:rPr>
          <w:t>)</w:t>
        </w:r>
        <w:r w:rsidRPr="00074727">
          <w:rPr>
            <w:lang w:val="en-US" w:eastAsia="zh-CN"/>
          </w:rPr>
          <w:t>.</w:t>
        </w:r>
      </w:moveTo>
    </w:p>
    <w:p w14:paraId="2776D4C8" w14:textId="77777777" w:rsidR="004357E8" w:rsidRPr="00074727" w:rsidRDefault="004357E8" w:rsidP="004357E8">
      <w:pPr>
        <w:rPr>
          <w:moveTo w:id="457" w:author="Xiaonan-CMCC" w:date="2025-08-01T17:37:00Z" w16du:dateUtc="2025-08-01T09:37:00Z"/>
          <w:lang w:val="en-US" w:eastAsia="zh-CN"/>
        </w:rPr>
      </w:pPr>
      <w:moveTo w:id="458" w:author="Xiaonan-CMCC" w:date="2025-08-01T17:37:00Z" w16du:dateUtc="2025-08-01T09:37:00Z">
        <w:r w:rsidRPr="00074727">
          <w:rPr>
            <w:lang w:val="en-US" w:eastAsia="zh-CN"/>
          </w:rPr>
          <w:t xml:space="preserve">Existing features e.g. Call forwarding related services cannot provide the intelligent call answering, hence the requirements related to what is the Intelligent Calling service are not defined. </w:t>
        </w:r>
      </w:moveTo>
    </w:p>
    <w:p w14:paraId="14CDBEAC" w14:textId="3272A210" w:rsidR="004357E8" w:rsidRPr="00074727" w:rsidRDefault="004357E8">
      <w:pPr>
        <w:pStyle w:val="41"/>
        <w:rPr>
          <w:moveTo w:id="459" w:author="Xiaonan-CMCC" w:date="2025-08-01T17:37:00Z" w16du:dateUtc="2025-08-01T09:37:00Z"/>
        </w:rPr>
        <w:pPrChange w:id="460" w:author="Xiaonan-CMCC" w:date="2025-08-04T16:40:00Z" w16du:dateUtc="2025-08-04T08:40:00Z">
          <w:pPr>
            <w:pStyle w:val="31"/>
          </w:pPr>
        </w:pPrChange>
      </w:pPr>
      <w:moveTo w:id="461" w:author="Xiaonan-CMCC" w:date="2025-08-01T17:37:00Z" w16du:dateUtc="2025-08-01T09:37:00Z">
        <w:r w:rsidRPr="00074727">
          <w:t>6.</w:t>
        </w:r>
        <w:del w:id="462" w:author="Xiaonan-CMCC" w:date="2025-08-01T17:44:00Z" w16du:dateUtc="2025-08-01T09:44:00Z">
          <w:r w:rsidDel="004F1AB1">
            <w:rPr>
              <w:rFonts w:hint="eastAsia"/>
            </w:rPr>
            <w:delText>21</w:delText>
          </w:r>
        </w:del>
      </w:moveTo>
      <w:ins w:id="463" w:author="Xiaonan-CMCC" w:date="2025-08-01T17:44:00Z" w16du:dateUtc="2025-08-01T09:44:00Z">
        <w:r w:rsidR="004F1AB1">
          <w:rPr>
            <w:rFonts w:hint="eastAsia"/>
          </w:rPr>
          <w:t>2.5</w:t>
        </w:r>
      </w:ins>
      <w:moveTo w:id="464" w:author="Xiaonan-CMCC" w:date="2025-08-01T17:37:00Z" w16du:dateUtc="2025-08-01T09:37:00Z">
        <w:r w:rsidRPr="00074727">
          <w:t>.6</w:t>
        </w:r>
        <w:r w:rsidRPr="00074727">
          <w:tab/>
          <w:t>Potential New Requirements needed to support the use case</w:t>
        </w:r>
      </w:moveTo>
    </w:p>
    <w:p w14:paraId="341880EF" w14:textId="702341C7" w:rsidR="004357E8" w:rsidRPr="00074727" w:rsidRDefault="004357E8" w:rsidP="004357E8">
      <w:pPr>
        <w:rPr>
          <w:moveTo w:id="465" w:author="Xiaonan-CMCC" w:date="2025-08-01T17:37:00Z" w16du:dateUtc="2025-08-01T09:37:00Z"/>
          <w:lang w:eastAsia="zh-CN"/>
        </w:rPr>
      </w:pPr>
      <w:moveTo w:id="466" w:author="Xiaonan-CMCC" w:date="2025-08-01T17:37:00Z" w16du:dateUtc="2025-08-01T09:37:00Z">
        <w:r w:rsidRPr="00074727">
          <w:rPr>
            <w:lang w:eastAsia="zh-CN"/>
          </w:rPr>
          <w:t>[PR</w:t>
        </w:r>
        <w:r w:rsidRPr="00074727">
          <w:rPr>
            <w:lang w:val="en-US" w:eastAsia="zh-CN"/>
          </w:rPr>
          <w:t xml:space="preserve"> 6.</w:t>
        </w:r>
        <w:del w:id="467" w:author="Xiaonan-CMCC" w:date="2025-08-01T17:44:00Z" w16du:dateUtc="2025-08-01T09:44:00Z">
          <w:r w:rsidDel="004F1AB1">
            <w:rPr>
              <w:rFonts w:eastAsiaTheme="minorEastAsia" w:hint="eastAsia"/>
              <w:lang w:val="en-US" w:eastAsia="zh-CN"/>
            </w:rPr>
            <w:delText>21</w:delText>
          </w:r>
        </w:del>
      </w:moveTo>
      <w:ins w:id="468" w:author="Xiaonan-CMCC" w:date="2025-08-01T17:44:00Z" w16du:dateUtc="2025-08-01T09:44:00Z">
        <w:r w:rsidR="004F1AB1">
          <w:rPr>
            <w:rFonts w:eastAsia="等线" w:hint="eastAsia"/>
            <w:lang w:val="en-US" w:eastAsia="zh-CN"/>
          </w:rPr>
          <w:t>2.5</w:t>
        </w:r>
      </w:ins>
      <w:moveTo w:id="469" w:author="Xiaonan-CMCC" w:date="2025-08-01T17:37:00Z" w16du:dateUtc="2025-08-01T09:37:00Z">
        <w:r w:rsidRPr="00074727">
          <w:rPr>
            <w:lang w:eastAsia="zh-CN"/>
          </w:rPr>
          <w:t xml:space="preserve">.6-1] </w:t>
        </w:r>
        <w:r w:rsidRPr="00074727">
          <w:t>Subject to operator policy</w:t>
        </w:r>
        <w:r w:rsidRPr="00074727">
          <w:rPr>
            <w:lang w:val="en-US" w:eastAsia="zh-CN"/>
          </w:rPr>
          <w:t xml:space="preserve"> and user’s consent, 6G network </w:t>
        </w:r>
        <w:r w:rsidRPr="00074727">
          <w:t>(e.g. in conjunction to</w:t>
        </w:r>
        <w:r w:rsidRPr="00074727">
          <w:rPr>
            <w:lang w:val="en-US" w:eastAsia="zh-CN"/>
          </w:rPr>
          <w:t xml:space="preserve"> </w:t>
        </w:r>
        <w:r w:rsidRPr="00074727">
          <w:t>IMS)</w:t>
        </w:r>
        <w:r w:rsidRPr="00074727">
          <w:rPr>
            <w:lang w:val="en-US" w:eastAsia="zh-CN"/>
          </w:rPr>
          <w:t xml:space="preserve"> shall</w:t>
        </w:r>
        <w:r w:rsidRPr="00074727">
          <w:rPr>
            <w:lang w:eastAsia="zh-CN"/>
          </w:rPr>
          <w:t xml:space="preserve"> be able to </w:t>
        </w:r>
        <w:r w:rsidRPr="00074727">
          <w:rPr>
            <w:lang w:val="en-US" w:eastAsia="zh-CN"/>
          </w:rPr>
          <w:t xml:space="preserve">provide intelligent calling service to users, when the user is unavailable to take the calls, e.g. provide intelligent answering with usage of AI capability in case of user’s phone is powered-off or during busy time. </w:t>
        </w:r>
      </w:moveTo>
    </w:p>
    <w:p w14:paraId="2B17305C" w14:textId="3F9BCFF5" w:rsidR="004357E8" w:rsidRPr="00074727" w:rsidRDefault="004357E8" w:rsidP="004357E8">
      <w:pPr>
        <w:rPr>
          <w:moveTo w:id="470" w:author="Xiaonan-CMCC" w:date="2025-08-01T17:37:00Z" w16du:dateUtc="2025-08-01T09:37:00Z"/>
          <w:lang w:val="en-US" w:eastAsia="zh-CN"/>
        </w:rPr>
      </w:pPr>
      <w:moveTo w:id="471" w:author="Xiaonan-CMCC" w:date="2025-08-01T17:37:00Z" w16du:dateUtc="2025-08-01T09:37:00Z">
        <w:r w:rsidRPr="00074727">
          <w:rPr>
            <w:rFonts w:eastAsia="等线"/>
            <w:lang w:eastAsia="zh-CN"/>
          </w:rPr>
          <w:t>[PR</w:t>
        </w:r>
        <w:r w:rsidRPr="00074727">
          <w:rPr>
            <w:rFonts w:eastAsia="等线"/>
            <w:lang w:val="en-US" w:eastAsia="zh-CN"/>
          </w:rPr>
          <w:t xml:space="preserve"> 6</w:t>
        </w:r>
        <w:r w:rsidRPr="00074727">
          <w:rPr>
            <w:lang w:val="en-US" w:eastAsia="zh-CN"/>
          </w:rPr>
          <w:t>.</w:t>
        </w:r>
        <w:del w:id="472" w:author="Xiaonan-CMCC" w:date="2025-08-01T17:44:00Z" w16du:dateUtc="2025-08-01T09:44:00Z">
          <w:r w:rsidDel="004F1AB1">
            <w:rPr>
              <w:rFonts w:eastAsiaTheme="minorEastAsia" w:hint="eastAsia"/>
              <w:lang w:val="en-US" w:eastAsia="zh-CN"/>
            </w:rPr>
            <w:delText>21</w:delText>
          </w:r>
        </w:del>
      </w:moveTo>
      <w:ins w:id="473" w:author="Xiaonan-CMCC" w:date="2025-08-01T17:44:00Z" w16du:dateUtc="2025-08-01T09:44:00Z">
        <w:r w:rsidR="004F1AB1">
          <w:rPr>
            <w:rFonts w:eastAsia="等线" w:hint="eastAsia"/>
            <w:lang w:val="en-US" w:eastAsia="zh-CN"/>
          </w:rPr>
          <w:t>2.5</w:t>
        </w:r>
      </w:ins>
      <w:moveTo w:id="474" w:author="Xiaonan-CMCC" w:date="2025-08-01T17:37:00Z" w16du:dateUtc="2025-08-01T09:37:00Z">
        <w:r w:rsidRPr="00074727">
          <w:rPr>
            <w:lang w:val="en-US" w:eastAsia="zh-CN"/>
          </w:rPr>
          <w:t>.</w:t>
        </w:r>
        <w:r w:rsidRPr="00074727">
          <w:rPr>
            <w:lang w:eastAsia="zh-CN"/>
          </w:rPr>
          <w:t>6</w:t>
        </w:r>
        <w:r w:rsidRPr="00074727">
          <w:rPr>
            <w:rFonts w:eastAsia="等线"/>
            <w:lang w:eastAsia="zh-CN"/>
          </w:rPr>
          <w:t>-</w:t>
        </w:r>
        <w:r w:rsidRPr="00074727">
          <w:rPr>
            <w:rFonts w:eastAsia="等线"/>
            <w:lang w:val="en-US" w:eastAsia="zh-CN"/>
          </w:rPr>
          <w:t>2</w:t>
        </w:r>
        <w:r w:rsidRPr="00074727">
          <w:rPr>
            <w:rFonts w:eastAsia="等线"/>
            <w:lang w:eastAsia="zh-CN"/>
          </w:rPr>
          <w:t xml:space="preserve">] The </w:t>
        </w:r>
        <w:r w:rsidRPr="00074727">
          <w:rPr>
            <w:lang w:val="en-US" w:eastAsia="zh-CN"/>
          </w:rPr>
          <w:t xml:space="preserve">6G network </w:t>
        </w:r>
        <w:r w:rsidRPr="00074727">
          <w:t>(e.g. in conjunction to</w:t>
        </w:r>
        <w:r w:rsidRPr="00074727">
          <w:rPr>
            <w:lang w:val="en-US" w:eastAsia="zh-CN"/>
          </w:rPr>
          <w:t xml:space="preserve"> </w:t>
        </w:r>
        <w:r w:rsidRPr="00074727">
          <w:t>IMS)</w:t>
        </w:r>
        <w:r w:rsidRPr="00074727">
          <w:rPr>
            <w:lang w:val="en-US" w:eastAsia="zh-CN"/>
          </w:rPr>
          <w:t xml:space="preserve"> </w:t>
        </w:r>
        <w:r w:rsidRPr="00074727">
          <w:rPr>
            <w:rFonts w:eastAsia="等线"/>
            <w:lang w:val="en-US" w:eastAsia="zh-CN"/>
          </w:rPr>
          <w:t xml:space="preserve">shall support charging information collection for the </w:t>
        </w:r>
        <w:r w:rsidRPr="00074727">
          <w:rPr>
            <w:lang w:val="en-US" w:eastAsia="zh-CN"/>
          </w:rPr>
          <w:t>intelligent calling service.</w:t>
        </w:r>
      </w:moveTo>
    </w:p>
    <w:p w14:paraId="33A7039A" w14:textId="39E5EE0D" w:rsidR="004357E8" w:rsidRPr="00074727" w:rsidRDefault="004357E8" w:rsidP="004357E8">
      <w:pPr>
        <w:rPr>
          <w:moveTo w:id="475" w:author="Xiaonan-CMCC" w:date="2025-08-01T17:37:00Z" w16du:dateUtc="2025-08-01T09:37:00Z"/>
          <w:lang w:val="en-US" w:eastAsia="zh-CN"/>
        </w:rPr>
      </w:pPr>
      <w:moveTo w:id="476" w:author="Xiaonan-CMCC" w:date="2025-08-01T17:37:00Z" w16du:dateUtc="2025-08-01T09:37:00Z">
        <w:r w:rsidRPr="00074727">
          <w:rPr>
            <w:rFonts w:eastAsia="等线"/>
            <w:lang w:eastAsia="zh-CN"/>
          </w:rPr>
          <w:t>[PR</w:t>
        </w:r>
        <w:r w:rsidRPr="00074727">
          <w:rPr>
            <w:rFonts w:eastAsia="等线"/>
            <w:lang w:val="en-US" w:eastAsia="zh-CN"/>
          </w:rPr>
          <w:t xml:space="preserve"> 6</w:t>
        </w:r>
        <w:r w:rsidRPr="00074727">
          <w:rPr>
            <w:lang w:val="en-US" w:eastAsia="zh-CN"/>
          </w:rPr>
          <w:t>.</w:t>
        </w:r>
        <w:del w:id="477" w:author="Xiaonan-CMCC" w:date="2025-08-01T17:44:00Z" w16du:dateUtc="2025-08-01T09:44:00Z">
          <w:r w:rsidDel="004F1AB1">
            <w:rPr>
              <w:rFonts w:eastAsiaTheme="minorEastAsia" w:hint="eastAsia"/>
              <w:lang w:val="en-US" w:eastAsia="zh-CN"/>
            </w:rPr>
            <w:delText>21</w:delText>
          </w:r>
        </w:del>
      </w:moveTo>
      <w:ins w:id="478" w:author="Xiaonan-CMCC" w:date="2025-08-01T17:44:00Z" w16du:dateUtc="2025-08-01T09:44:00Z">
        <w:r w:rsidR="004F1AB1">
          <w:rPr>
            <w:rFonts w:eastAsia="等线" w:hint="eastAsia"/>
            <w:lang w:val="en-US" w:eastAsia="zh-CN"/>
          </w:rPr>
          <w:t>2.5</w:t>
        </w:r>
      </w:ins>
      <w:moveTo w:id="479" w:author="Xiaonan-CMCC" w:date="2025-08-01T17:37:00Z" w16du:dateUtc="2025-08-01T09:37:00Z">
        <w:r w:rsidRPr="00074727">
          <w:rPr>
            <w:lang w:val="en-US" w:eastAsia="zh-CN"/>
          </w:rPr>
          <w:t>.</w:t>
        </w:r>
        <w:r w:rsidRPr="00074727">
          <w:rPr>
            <w:lang w:eastAsia="zh-CN"/>
          </w:rPr>
          <w:t>6</w:t>
        </w:r>
        <w:r w:rsidRPr="00074727">
          <w:rPr>
            <w:rFonts w:eastAsia="等线"/>
            <w:lang w:eastAsia="zh-CN"/>
          </w:rPr>
          <w:t>-</w:t>
        </w:r>
        <w:r w:rsidRPr="00074727">
          <w:rPr>
            <w:rFonts w:eastAsia="等线"/>
            <w:lang w:val="en-US" w:eastAsia="zh-CN"/>
          </w:rPr>
          <w:t>3</w:t>
        </w:r>
        <w:r w:rsidRPr="00074727">
          <w:rPr>
            <w:rFonts w:eastAsia="等线"/>
            <w:lang w:eastAsia="zh-CN"/>
          </w:rPr>
          <w:t xml:space="preserve">] </w:t>
        </w:r>
        <w:r w:rsidRPr="00074727">
          <w:t xml:space="preserve">Subject to </w:t>
        </w:r>
        <w:r w:rsidRPr="00074727">
          <w:rPr>
            <w:lang w:eastAsia="zh-CN"/>
          </w:rPr>
          <w:t xml:space="preserve">regulatory requirements, </w:t>
        </w:r>
        <w:r w:rsidRPr="00074727">
          <w:t>operator policy</w:t>
        </w:r>
        <w:r w:rsidRPr="00074727">
          <w:rPr>
            <w:lang w:val="en-US" w:eastAsia="zh-CN"/>
          </w:rPr>
          <w:t xml:space="preserve"> and user’s consent, t</w:t>
        </w:r>
        <w:r w:rsidRPr="00074727">
          <w:rPr>
            <w:rFonts w:eastAsia="等线"/>
            <w:lang w:eastAsia="zh-CN"/>
          </w:rPr>
          <w:t xml:space="preserve">he </w:t>
        </w:r>
        <w:r w:rsidRPr="00074727">
          <w:rPr>
            <w:lang w:val="en-US" w:eastAsia="zh-CN"/>
          </w:rPr>
          <w:t xml:space="preserve">6G network </w:t>
        </w:r>
        <w:r w:rsidRPr="00074727">
          <w:t>(e.g. in conjunction to</w:t>
        </w:r>
        <w:r w:rsidRPr="00074727">
          <w:rPr>
            <w:lang w:val="en-US" w:eastAsia="zh-CN"/>
          </w:rPr>
          <w:t xml:space="preserve"> </w:t>
        </w:r>
        <w:r w:rsidRPr="00074727">
          <w:t>IMS)</w:t>
        </w:r>
        <w:r w:rsidRPr="00074727">
          <w:rPr>
            <w:lang w:val="en-US" w:eastAsia="zh-CN"/>
          </w:rPr>
          <w:t xml:space="preserve"> </w:t>
        </w:r>
        <w:r w:rsidRPr="00074727">
          <w:rPr>
            <w:rFonts w:eastAsia="等线"/>
            <w:lang w:val="en-US" w:eastAsia="zh-CN"/>
          </w:rPr>
          <w:t xml:space="preserve">shall support </w:t>
        </w:r>
        <w:r w:rsidRPr="00074727">
          <w:rPr>
            <w:lang w:val="en-US" w:eastAsia="zh-CN"/>
          </w:rPr>
          <w:t>intelligent calling customization, e.g. the call-answering tone customization based on user’s voice, the response can be customized based on different caller.</w:t>
        </w:r>
      </w:moveTo>
    </w:p>
    <w:p w14:paraId="2941FE0B" w14:textId="630913DA" w:rsidR="004357E8" w:rsidRDefault="004357E8" w:rsidP="004357E8">
      <w:pPr>
        <w:rPr>
          <w:moveTo w:id="480" w:author="Xiaonan-CMCC" w:date="2025-08-01T17:37:00Z" w16du:dateUtc="2025-08-01T09:37:00Z"/>
          <w:rFonts w:eastAsiaTheme="minorEastAsia"/>
          <w:lang w:eastAsia="zh-CN"/>
        </w:rPr>
      </w:pPr>
      <w:moveTo w:id="481" w:author="Xiaonan-CMCC" w:date="2025-08-01T17:37:00Z" w16du:dateUtc="2025-08-01T09:37:00Z">
        <w:r w:rsidRPr="00074727">
          <w:rPr>
            <w:rFonts w:eastAsia="等线"/>
            <w:lang w:eastAsia="zh-CN"/>
          </w:rPr>
          <w:t>[PR</w:t>
        </w:r>
        <w:r w:rsidRPr="00074727">
          <w:rPr>
            <w:rFonts w:eastAsia="等线"/>
            <w:lang w:val="en-US" w:eastAsia="zh-CN"/>
          </w:rPr>
          <w:t xml:space="preserve"> 6</w:t>
        </w:r>
        <w:r w:rsidRPr="00074727">
          <w:rPr>
            <w:lang w:val="en-US" w:eastAsia="zh-CN"/>
          </w:rPr>
          <w:t>.</w:t>
        </w:r>
        <w:del w:id="482" w:author="Xiaonan-CMCC" w:date="2025-08-01T17:44:00Z" w16du:dateUtc="2025-08-01T09:44:00Z">
          <w:r w:rsidDel="00DD35A4">
            <w:rPr>
              <w:rFonts w:eastAsiaTheme="minorEastAsia" w:hint="eastAsia"/>
              <w:lang w:val="en-US" w:eastAsia="zh-CN"/>
            </w:rPr>
            <w:delText>21</w:delText>
          </w:r>
        </w:del>
      </w:moveTo>
      <w:ins w:id="483" w:author="Xiaonan-CMCC" w:date="2025-08-01T17:44:00Z" w16du:dateUtc="2025-08-01T09:44:00Z">
        <w:r w:rsidR="00DD35A4">
          <w:rPr>
            <w:rFonts w:eastAsia="等线" w:hint="eastAsia"/>
            <w:lang w:val="en-US" w:eastAsia="zh-CN"/>
          </w:rPr>
          <w:t>2.5</w:t>
        </w:r>
      </w:ins>
      <w:moveTo w:id="484" w:author="Xiaonan-CMCC" w:date="2025-08-01T17:37:00Z" w16du:dateUtc="2025-08-01T09:37:00Z">
        <w:r w:rsidRPr="00074727">
          <w:rPr>
            <w:lang w:val="en-US" w:eastAsia="zh-CN"/>
          </w:rPr>
          <w:t>.</w:t>
        </w:r>
        <w:r w:rsidRPr="00074727">
          <w:rPr>
            <w:lang w:eastAsia="zh-CN"/>
          </w:rPr>
          <w:t>6</w:t>
        </w:r>
        <w:r w:rsidRPr="00074727">
          <w:rPr>
            <w:rFonts w:eastAsia="等线"/>
            <w:lang w:eastAsia="zh-CN"/>
          </w:rPr>
          <w:t>-</w:t>
        </w:r>
        <w:r w:rsidRPr="00074727">
          <w:rPr>
            <w:rFonts w:eastAsia="等线"/>
            <w:lang w:val="en-US" w:eastAsia="zh-CN"/>
          </w:rPr>
          <w:t>4</w:t>
        </w:r>
        <w:r w:rsidRPr="00074727">
          <w:rPr>
            <w:rFonts w:eastAsia="等线"/>
            <w:lang w:eastAsia="zh-CN"/>
          </w:rPr>
          <w:t xml:space="preserve">] </w:t>
        </w:r>
        <w:r w:rsidRPr="00074727">
          <w:t>Subject to operator policy</w:t>
        </w:r>
        <w:r w:rsidRPr="00074727">
          <w:rPr>
            <w:lang w:val="en-US" w:eastAsia="zh-CN"/>
          </w:rPr>
          <w:t xml:space="preserve"> and user’s consent, t</w:t>
        </w:r>
        <w:r w:rsidRPr="00074727">
          <w:rPr>
            <w:rFonts w:eastAsia="等线"/>
            <w:lang w:eastAsia="zh-CN"/>
          </w:rPr>
          <w:t xml:space="preserve">he </w:t>
        </w:r>
        <w:r w:rsidRPr="00074727">
          <w:rPr>
            <w:lang w:val="en-US" w:eastAsia="zh-CN"/>
          </w:rPr>
          <w:t>6G</w:t>
        </w:r>
        <w:r w:rsidRPr="00074727">
          <w:rPr>
            <w:lang w:eastAsia="zh-CN"/>
          </w:rPr>
          <w:t xml:space="preserve"> </w:t>
        </w:r>
        <w:r w:rsidRPr="00074727">
          <w:rPr>
            <w:lang w:val="en-US" w:eastAsia="zh-CN"/>
          </w:rPr>
          <w:t xml:space="preserve">network </w:t>
        </w:r>
        <w:r w:rsidRPr="00074727">
          <w:t>(e.g. in conjunction to</w:t>
        </w:r>
        <w:r w:rsidRPr="00074727">
          <w:rPr>
            <w:lang w:val="en-US" w:eastAsia="zh-CN"/>
          </w:rPr>
          <w:t xml:space="preserve"> </w:t>
        </w:r>
        <w:r w:rsidRPr="00074727">
          <w:t>IMS)</w:t>
        </w:r>
        <w:r w:rsidRPr="00074727">
          <w:rPr>
            <w:lang w:val="en-US" w:eastAsia="zh-CN"/>
          </w:rPr>
          <w:t xml:space="preserve"> </w:t>
        </w:r>
        <w:r w:rsidRPr="00074727">
          <w:rPr>
            <w:rFonts w:eastAsia="等线"/>
            <w:lang w:val="en-US" w:eastAsia="zh-CN"/>
          </w:rPr>
          <w:t>shall support to provide the user information related to the call, e.g. send the conversation record or summary to users after the intelligent calling, by SMS or voice mail.</w:t>
        </w:r>
      </w:moveTo>
    </w:p>
    <w:p w14:paraId="5C684A24" w14:textId="6797F430" w:rsidR="004357E8" w:rsidRPr="00ED6942" w:rsidRDefault="004357E8">
      <w:pPr>
        <w:pStyle w:val="31"/>
        <w:rPr>
          <w:moveTo w:id="485" w:author="Xiaonan-CMCC" w:date="2025-08-01T17:37:00Z" w16du:dateUtc="2025-08-01T09:37:00Z"/>
        </w:rPr>
        <w:pPrChange w:id="486" w:author="Xiaonan-CMCC" w:date="2025-08-01T17:39:00Z" w16du:dateUtc="2025-08-01T09:39:00Z">
          <w:pPr>
            <w:pStyle w:val="21"/>
          </w:pPr>
        </w:pPrChange>
      </w:pPr>
      <w:moveToRangeStart w:id="487" w:author="Xiaonan-CMCC" w:date="2025-08-01T17:37:00Z" w:name="move204962275"/>
      <w:moveToRangeEnd w:id="381"/>
      <w:moveTo w:id="488" w:author="Xiaonan-CMCC" w:date="2025-08-01T17:37:00Z" w16du:dateUtc="2025-08-01T09:37:00Z">
        <w:r w:rsidRPr="00ED6942">
          <w:lastRenderedPageBreak/>
          <w:t>6.</w:t>
        </w:r>
        <w:del w:id="489" w:author="Xiaonan-CMCC" w:date="2025-08-01T17:44:00Z" w16du:dateUtc="2025-08-01T09:44:00Z">
          <w:r w:rsidDel="00DD35A4">
            <w:rPr>
              <w:rFonts w:eastAsiaTheme="minorEastAsia" w:hint="eastAsia"/>
              <w:lang w:eastAsia="zh-CN"/>
            </w:rPr>
            <w:delText>31</w:delText>
          </w:r>
        </w:del>
      </w:moveTo>
      <w:ins w:id="490" w:author="Xiaonan-CMCC" w:date="2025-08-01T17:44:00Z" w16du:dateUtc="2025-08-01T09:44:00Z">
        <w:r w:rsidR="00DD35A4">
          <w:rPr>
            <w:rFonts w:eastAsia="等线" w:hint="eastAsia"/>
            <w:lang w:eastAsia="zh-CN"/>
          </w:rPr>
          <w:t>2.6</w:t>
        </w:r>
      </w:ins>
      <w:moveTo w:id="491" w:author="Xiaonan-CMCC" w:date="2025-08-01T17:37:00Z" w16du:dateUtc="2025-08-01T09:37:00Z">
        <w:r w:rsidRPr="00ED6942">
          <w:tab/>
          <w:t>Use case on disaster rescue planning enabled by network AI Agents</w:t>
        </w:r>
      </w:moveTo>
    </w:p>
    <w:p w14:paraId="27F11F58" w14:textId="3C7B67ED" w:rsidR="004357E8" w:rsidRPr="00ED6942" w:rsidRDefault="004357E8">
      <w:pPr>
        <w:pStyle w:val="41"/>
        <w:rPr>
          <w:moveTo w:id="492" w:author="Xiaonan-CMCC" w:date="2025-08-01T17:37:00Z" w16du:dateUtc="2025-08-01T09:37:00Z"/>
        </w:rPr>
        <w:pPrChange w:id="493" w:author="Xiaonan-CMCC" w:date="2025-08-04T16:40:00Z" w16du:dateUtc="2025-08-04T08:40:00Z">
          <w:pPr>
            <w:pStyle w:val="31"/>
          </w:pPr>
        </w:pPrChange>
      </w:pPr>
      <w:moveTo w:id="494" w:author="Xiaonan-CMCC" w:date="2025-08-01T17:37:00Z" w16du:dateUtc="2025-08-01T09:37:00Z">
        <w:r w:rsidRPr="00ED6942">
          <w:t>6.</w:t>
        </w:r>
        <w:del w:id="495" w:author="Xiaonan-CMCC" w:date="2025-08-01T17:44:00Z" w16du:dateUtc="2025-08-01T09:44:00Z">
          <w:r w:rsidRPr="002C7096" w:rsidDel="00DD35A4">
            <w:rPr>
              <w:rPrChange w:id="496" w:author="Xiaonan-CMCC" w:date="2025-08-04T16:40:00Z" w16du:dateUtc="2025-08-04T08:40:00Z">
                <w:rPr>
                  <w:rFonts w:eastAsiaTheme="minorEastAsia"/>
                </w:rPr>
              </w:rPrChange>
            </w:rPr>
            <w:delText>31</w:delText>
          </w:r>
        </w:del>
      </w:moveTo>
      <w:ins w:id="497" w:author="Xiaonan-CMCC" w:date="2025-08-01T17:44:00Z" w16du:dateUtc="2025-08-01T09:44:00Z">
        <w:r w:rsidR="00DD35A4" w:rsidRPr="002C7096">
          <w:rPr>
            <w:rPrChange w:id="498" w:author="Xiaonan-CMCC" w:date="2025-08-04T16:40:00Z" w16du:dateUtc="2025-08-04T08:40:00Z">
              <w:rPr>
                <w:rFonts w:eastAsia="等线"/>
                <w:lang w:eastAsia="zh-CN"/>
              </w:rPr>
            </w:rPrChange>
          </w:rPr>
          <w:t>2.6</w:t>
        </w:r>
      </w:ins>
      <w:moveTo w:id="499" w:author="Xiaonan-CMCC" w:date="2025-08-01T17:37:00Z" w16du:dateUtc="2025-08-01T09:37:00Z">
        <w:r w:rsidRPr="00ED6942">
          <w:t>.1</w:t>
        </w:r>
        <w:r w:rsidRPr="00ED6942">
          <w:tab/>
          <w:t>Description</w:t>
        </w:r>
      </w:moveTo>
    </w:p>
    <w:p w14:paraId="684C4BC2" w14:textId="77777777" w:rsidR="004357E8" w:rsidRPr="00ED6942" w:rsidRDefault="004357E8" w:rsidP="004357E8">
      <w:pPr>
        <w:rPr>
          <w:moveTo w:id="500" w:author="Xiaonan-CMCC" w:date="2025-08-01T17:37:00Z" w16du:dateUtc="2025-08-01T09:37:00Z"/>
        </w:rPr>
      </w:pPr>
      <w:moveTo w:id="501" w:author="Xiaonan-CMCC" w:date="2025-08-01T17:37:00Z" w16du:dateUtc="2025-08-01T09:37:00Z">
        <w:r w:rsidRPr="00ED6942">
          <w:t xml:space="preserve">This use case aims to describe the disaster rescue planning for multiple rescue robots enabled by the AI Agents deployed within 6G network (abbreviated as "network AI agents").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maximizing the protection of victims' lives and personal property. </w:t>
        </w:r>
      </w:moveTo>
    </w:p>
    <w:p w14:paraId="520334AE" w14:textId="77777777" w:rsidR="004357E8" w:rsidRPr="00ED6942" w:rsidRDefault="004357E8" w:rsidP="004357E8">
      <w:pPr>
        <w:rPr>
          <w:moveTo w:id="502" w:author="Xiaonan-CMCC" w:date="2025-08-01T17:37:00Z" w16du:dateUtc="2025-08-01T09:37:00Z"/>
        </w:rPr>
      </w:pPr>
      <w:moveTo w:id="503" w:author="Xiaonan-CMCC" w:date="2025-08-01T17:37:00Z" w16du:dateUtc="2025-08-01T09:37:00Z">
        <w:r w:rsidRPr="00ED6942">
          <w:t>From a technical implementation perspective, AI Agents can be categorized into various types such as reinforcement learning based agent, agent with transfer learning, LLM-based agent [</w:t>
        </w:r>
        <w:r>
          <w:t>185</w:t>
        </w:r>
        <w:r w:rsidRPr="00ED6942">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moveTo>
    </w:p>
    <w:p w14:paraId="6008E3EE" w14:textId="77777777" w:rsidR="004357E8" w:rsidRPr="00ED6942" w:rsidRDefault="004357E8" w:rsidP="004357E8">
      <w:pPr>
        <w:rPr>
          <w:moveTo w:id="504" w:author="Xiaonan-CMCC" w:date="2025-08-01T17:37:00Z" w16du:dateUtc="2025-08-01T09:37:00Z"/>
        </w:rPr>
      </w:pPr>
      <w:moveTo w:id="505" w:author="Xiaonan-CMCC" w:date="2025-08-01T17:37:00Z" w16du:dateUtc="2025-08-01T09:37:00Z">
        <w:r w:rsidRPr="00ED6942">
          <w:t>The intents can be provided by users, 3rd party applications, network entities and other AI Agents, serving as input to network AI Agents for subsequent processing. In this use case, the intent is "execute the rescue mission with multiple rescue robots in region Z". Upon receiving the intent, the network AI agents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real-time optimal route computation for rescue robots (computing service) and communication resource allocation for disaster zones (communication service).</w:t>
        </w:r>
      </w:moveTo>
    </w:p>
    <w:p w14:paraId="501D10CE" w14:textId="77777777" w:rsidR="004357E8" w:rsidRPr="00ED6942" w:rsidRDefault="004357E8" w:rsidP="004357E8">
      <w:pPr>
        <w:rPr>
          <w:moveTo w:id="506" w:author="Xiaonan-CMCC" w:date="2025-08-01T17:37:00Z" w16du:dateUtc="2025-08-01T09:37:00Z"/>
        </w:rPr>
      </w:pPr>
      <w:moveTo w:id="507" w:author="Xiaonan-CMCC" w:date="2025-08-01T17:37:00Z" w16du:dateUtc="2025-08-01T09:37:00Z">
        <w:r w:rsidRPr="00ED6942">
          <w:t>In this case, the deployment of network AI Agents requires careful consideration of the following issues:</w:t>
        </w:r>
      </w:moveTo>
    </w:p>
    <w:p w14:paraId="061A8588" w14:textId="77777777" w:rsidR="004357E8" w:rsidRPr="00ED6942" w:rsidRDefault="004357E8" w:rsidP="004357E8">
      <w:pPr>
        <w:pStyle w:val="B10"/>
        <w:numPr>
          <w:ilvl w:val="0"/>
          <w:numId w:val="125"/>
        </w:numPr>
        <w:overflowPunct w:val="0"/>
        <w:autoSpaceDE w:val="0"/>
        <w:autoSpaceDN w:val="0"/>
        <w:adjustRightInd w:val="0"/>
        <w:textAlignment w:val="baseline"/>
        <w:rPr>
          <w:moveTo w:id="508" w:author="Xiaonan-CMCC" w:date="2025-08-01T17:37:00Z" w16du:dateUtc="2025-08-01T09:37:00Z"/>
        </w:rPr>
      </w:pPr>
      <w:moveTo w:id="509" w:author="Xiaonan-CMCC" w:date="2025-08-01T17:37:00Z" w16du:dateUtc="2025-08-01T09:37:00Z">
        <w:r w:rsidRPr="00ED6942">
          <w:rPr>
            <w:b/>
          </w:rPr>
          <w:t>Reliability assurance</w:t>
        </w:r>
        <w:r w:rsidRPr="00ED6942">
          <w:t>: The decisions made by the AI Agents in 6G network may directly change the network status, parameters, configurations, etc. Due to the hallucination effect of LLM and the trial-and-error of reinforcement learning, decisions made by the AI agents in the network may sometimes be unreliable (e.g. when the intents exceed the AI Agent’s capabilities or the AI Agents receives malicious intents). In disaster scenarios, every decision is critical and potentially life-determining. When 6G network utilize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moveTo>
    </w:p>
    <w:p w14:paraId="42816BF4" w14:textId="77777777" w:rsidR="004357E8" w:rsidRPr="00ED6942" w:rsidRDefault="004357E8" w:rsidP="004357E8">
      <w:pPr>
        <w:pStyle w:val="B10"/>
        <w:numPr>
          <w:ilvl w:val="0"/>
          <w:numId w:val="125"/>
        </w:numPr>
        <w:overflowPunct w:val="0"/>
        <w:autoSpaceDE w:val="0"/>
        <w:autoSpaceDN w:val="0"/>
        <w:adjustRightInd w:val="0"/>
        <w:textAlignment w:val="baseline"/>
        <w:rPr>
          <w:moveTo w:id="510" w:author="Xiaonan-CMCC" w:date="2025-08-01T17:37:00Z" w16du:dateUtc="2025-08-01T09:37:00Z"/>
        </w:rPr>
      </w:pPr>
      <w:moveTo w:id="511" w:author="Xiaonan-CMCC" w:date="2025-08-01T17:37:00Z" w16du:dateUtc="2025-08-01T09:37:00Z">
        <w:r w:rsidRPr="00ED6942">
          <w:rPr>
            <w:b/>
          </w:rPr>
          <w:t>Efficient data transfer</w:t>
        </w:r>
        <w:r w:rsidRPr="00ED6942">
          <w:t xml:space="preserve">: This includes efficient data transfer between different network AI Agents, as well as between network AI Agents and other network entities. On the one hand, unlike the ML models given in TR </w:t>
        </w:r>
        <w:r w:rsidRPr="004801F8">
          <w:t>22.874 [248] and TR 22.876</w:t>
        </w:r>
        <w:r>
          <w:t xml:space="preserve"> [249]</w:t>
        </w:r>
        <w:r w:rsidRPr="00ED6942">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t>186</w:t>
        </w:r>
        <w:r w:rsidRPr="00ED6942">
          <w:t>]. Typically, a RL model capable of handling complex tasks requires approximately 10M to 100M parameters. And LLM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moveTo>
    </w:p>
    <w:p w14:paraId="7A17364B" w14:textId="3334DB3A" w:rsidR="004357E8" w:rsidRPr="00ED6942" w:rsidRDefault="004357E8">
      <w:pPr>
        <w:pStyle w:val="41"/>
        <w:rPr>
          <w:moveTo w:id="512" w:author="Xiaonan-CMCC" w:date="2025-08-01T17:37:00Z" w16du:dateUtc="2025-08-01T09:37:00Z"/>
        </w:rPr>
        <w:pPrChange w:id="513" w:author="Xiaonan-CMCC" w:date="2025-08-04T16:40:00Z" w16du:dateUtc="2025-08-04T08:40:00Z">
          <w:pPr>
            <w:pStyle w:val="31"/>
          </w:pPr>
        </w:pPrChange>
      </w:pPr>
      <w:moveTo w:id="514" w:author="Xiaonan-CMCC" w:date="2025-08-01T17:37:00Z" w16du:dateUtc="2025-08-01T09:37:00Z">
        <w:r w:rsidRPr="00ED6942">
          <w:t>6.</w:t>
        </w:r>
        <w:del w:id="515" w:author="Xiaonan-CMCC" w:date="2025-08-01T17:44:00Z" w16du:dateUtc="2025-08-01T09:44:00Z">
          <w:r w:rsidRPr="002C7096" w:rsidDel="00DD35A4">
            <w:rPr>
              <w:rPrChange w:id="516" w:author="Xiaonan-CMCC" w:date="2025-08-04T16:40:00Z" w16du:dateUtc="2025-08-04T08:40:00Z">
                <w:rPr>
                  <w:rFonts w:eastAsiaTheme="minorEastAsia"/>
                </w:rPr>
              </w:rPrChange>
            </w:rPr>
            <w:delText>31</w:delText>
          </w:r>
        </w:del>
      </w:moveTo>
      <w:ins w:id="517" w:author="Xiaonan-CMCC" w:date="2025-08-01T17:44:00Z" w16du:dateUtc="2025-08-01T09:44:00Z">
        <w:r w:rsidR="00DD35A4" w:rsidRPr="002C7096">
          <w:rPr>
            <w:rPrChange w:id="518" w:author="Xiaonan-CMCC" w:date="2025-08-04T16:40:00Z" w16du:dateUtc="2025-08-04T08:40:00Z">
              <w:rPr>
                <w:rFonts w:eastAsia="等线"/>
                <w:lang w:eastAsia="zh-CN"/>
              </w:rPr>
            </w:rPrChange>
          </w:rPr>
          <w:t>2.6</w:t>
        </w:r>
      </w:ins>
      <w:moveTo w:id="519" w:author="Xiaonan-CMCC" w:date="2025-08-01T17:37:00Z" w16du:dateUtc="2025-08-01T09:37:00Z">
        <w:r w:rsidRPr="00ED6942">
          <w:t>.2</w:t>
        </w:r>
        <w:r w:rsidRPr="00ED6942">
          <w:tab/>
          <w:t>Pre-conditions</w:t>
        </w:r>
      </w:moveTo>
    </w:p>
    <w:p w14:paraId="678AE676" w14:textId="77777777" w:rsidR="004357E8" w:rsidRPr="00ED6942" w:rsidRDefault="004357E8" w:rsidP="004357E8">
      <w:pPr>
        <w:pStyle w:val="B10"/>
        <w:rPr>
          <w:moveTo w:id="520" w:author="Xiaonan-CMCC" w:date="2025-08-01T17:37:00Z" w16du:dateUtc="2025-08-01T09:37:00Z"/>
        </w:rPr>
      </w:pPr>
      <w:moveTo w:id="521" w:author="Xiaonan-CMCC" w:date="2025-08-01T17:37:00Z" w16du:dateUtc="2025-08-01T09:37:00Z">
        <w:r w:rsidRPr="00ED6942">
          <w:t>1. Operator A has deployed network AI Agents in its 6G network and is able to provide intent based services enabled by network AI Agents as well as other related 3GPP services (sensing, AI inference, model training, computing, connection, etc.) to users.</w:t>
        </w:r>
      </w:moveTo>
    </w:p>
    <w:p w14:paraId="56B82996" w14:textId="77777777" w:rsidR="004357E8" w:rsidRPr="00ED6942" w:rsidRDefault="004357E8" w:rsidP="004357E8">
      <w:pPr>
        <w:pStyle w:val="B10"/>
        <w:rPr>
          <w:moveTo w:id="522" w:author="Xiaonan-CMCC" w:date="2025-08-01T17:37:00Z" w16du:dateUtc="2025-08-01T09:37:00Z"/>
          <w:rFonts w:eastAsia="Calibri"/>
        </w:rPr>
      </w:pPr>
      <w:moveTo w:id="523" w:author="Xiaonan-CMCC" w:date="2025-08-01T17:37:00Z" w16du:dateUtc="2025-08-01T09:37:00Z">
        <w:r w:rsidRPr="00ED6942">
          <w:rPr>
            <w:rFonts w:eastAsia="Calibri"/>
          </w:rPr>
          <w:lastRenderedPageBreak/>
          <w:t xml:space="preserve">2. The rescue team in region Z, which owns multiple rescue robots, has subscribed to the services enabled by network AI Agents provided by Operator A. </w:t>
        </w:r>
      </w:moveTo>
    </w:p>
    <w:p w14:paraId="72204ED5" w14:textId="0C8C84F1" w:rsidR="004357E8" w:rsidRPr="00ED6942" w:rsidRDefault="004357E8">
      <w:pPr>
        <w:pStyle w:val="41"/>
        <w:rPr>
          <w:moveTo w:id="524" w:author="Xiaonan-CMCC" w:date="2025-08-01T17:37:00Z" w16du:dateUtc="2025-08-01T09:37:00Z"/>
        </w:rPr>
        <w:pPrChange w:id="525" w:author="Xiaonan-CMCC" w:date="2025-08-04T16:40:00Z" w16du:dateUtc="2025-08-04T08:40:00Z">
          <w:pPr>
            <w:pStyle w:val="31"/>
          </w:pPr>
        </w:pPrChange>
      </w:pPr>
      <w:moveTo w:id="526" w:author="Xiaonan-CMCC" w:date="2025-08-01T17:37:00Z" w16du:dateUtc="2025-08-01T09:37:00Z">
        <w:r w:rsidRPr="00ED6942">
          <w:t>6.</w:t>
        </w:r>
        <w:del w:id="527" w:author="Xiaonan-CMCC" w:date="2025-08-01T17:45:00Z" w16du:dateUtc="2025-08-01T09:45:00Z">
          <w:r w:rsidRPr="002C7096" w:rsidDel="00DD35A4">
            <w:rPr>
              <w:rPrChange w:id="528" w:author="Xiaonan-CMCC" w:date="2025-08-04T16:40:00Z" w16du:dateUtc="2025-08-04T08:40:00Z">
                <w:rPr>
                  <w:rFonts w:eastAsiaTheme="minorEastAsia"/>
                </w:rPr>
              </w:rPrChange>
            </w:rPr>
            <w:delText>31</w:delText>
          </w:r>
        </w:del>
      </w:moveTo>
      <w:ins w:id="529" w:author="Xiaonan-CMCC" w:date="2025-08-01T17:45:00Z" w16du:dateUtc="2025-08-01T09:45:00Z">
        <w:r w:rsidR="00DD35A4" w:rsidRPr="002C7096">
          <w:rPr>
            <w:rPrChange w:id="530" w:author="Xiaonan-CMCC" w:date="2025-08-04T16:40:00Z" w16du:dateUtc="2025-08-04T08:40:00Z">
              <w:rPr>
                <w:rFonts w:eastAsia="等线"/>
                <w:lang w:eastAsia="zh-CN"/>
              </w:rPr>
            </w:rPrChange>
          </w:rPr>
          <w:t>2.6</w:t>
        </w:r>
      </w:ins>
      <w:moveTo w:id="531" w:author="Xiaonan-CMCC" w:date="2025-08-01T17:37:00Z" w16du:dateUtc="2025-08-01T09:37:00Z">
        <w:r w:rsidRPr="00ED6942">
          <w:t>.3</w:t>
        </w:r>
        <w:r w:rsidRPr="00ED6942">
          <w:tab/>
          <w:t>Service Flows</w:t>
        </w:r>
      </w:moveTo>
    </w:p>
    <w:p w14:paraId="5C7D3E6F" w14:textId="77777777" w:rsidR="004357E8" w:rsidRPr="00ED6942" w:rsidRDefault="004357E8" w:rsidP="004357E8">
      <w:pPr>
        <w:pStyle w:val="B10"/>
        <w:rPr>
          <w:moveTo w:id="532" w:author="Xiaonan-CMCC" w:date="2025-08-01T17:37:00Z" w16du:dateUtc="2025-08-01T09:37:00Z"/>
          <w:rFonts w:eastAsia="Calibri"/>
        </w:rPr>
      </w:pPr>
      <w:moveTo w:id="533" w:author="Xiaonan-CMCC" w:date="2025-08-01T17:37:00Z" w16du:dateUtc="2025-08-01T09:37:00Z">
        <w:r w:rsidRPr="00ED6942">
          <w:rPr>
            <w:rFonts w:eastAsia="Calibri"/>
          </w:rPr>
          <w:t>1. Unfortunately, a massive earthquake has suddenly struck region Z, causing partial building collapses, and trapping numerous residents in the ruins. Due to aftershocks and other factors, remaining structures continue to face collapse risks.</w:t>
        </w:r>
        <w:r w:rsidRPr="00ED6942">
          <w:t xml:space="preserve"> </w:t>
        </w:r>
        <w:r w:rsidRPr="00ED6942">
          <w:rPr>
            <w:rFonts w:eastAsia="Calibri"/>
          </w:rPr>
          <w:t>Moreover, rapidly evolving road conditions—affected by falling debris and other hazards—have become highly unpredictable.</w:t>
        </w:r>
      </w:moveTo>
    </w:p>
    <w:p w14:paraId="4BD1084F" w14:textId="77777777" w:rsidR="004357E8" w:rsidRPr="00ED6942" w:rsidRDefault="004357E8" w:rsidP="004357E8">
      <w:pPr>
        <w:pStyle w:val="B10"/>
        <w:rPr>
          <w:moveTo w:id="534" w:author="Xiaonan-CMCC" w:date="2025-08-01T17:37:00Z" w16du:dateUtc="2025-08-01T09:37:00Z"/>
          <w:rFonts w:eastAsia="Calibri"/>
        </w:rPr>
      </w:pPr>
      <w:moveTo w:id="535" w:author="Xiaonan-CMCC" w:date="2025-08-01T17:37:00Z" w16du:dateUtc="2025-08-01T09:37:00Z">
        <w:r w:rsidRPr="00ED6942">
          <w:rPr>
            <w:rFonts w:eastAsia="Calibri"/>
          </w:rPr>
          <w:t xml:space="preserve">2. The rescue team in region Z send the intent (i.e. "execute the rescue mission with multiple rescue robots in region Z") to the 6G network. </w:t>
        </w:r>
      </w:moveTo>
    </w:p>
    <w:p w14:paraId="2D388C54" w14:textId="77777777" w:rsidR="004357E8" w:rsidRPr="00ED6942" w:rsidRDefault="004357E8" w:rsidP="004357E8">
      <w:pPr>
        <w:pStyle w:val="B10"/>
        <w:rPr>
          <w:moveTo w:id="536" w:author="Xiaonan-CMCC" w:date="2025-08-01T17:37:00Z" w16du:dateUtc="2025-08-01T09:37:00Z"/>
          <w:rFonts w:eastAsia="Calibri"/>
        </w:rPr>
      </w:pPr>
      <w:moveTo w:id="537" w:author="Xiaonan-CMCC" w:date="2025-08-01T17:37:00Z" w16du:dateUtc="2025-08-01T09:37:00Z">
        <w:r w:rsidRPr="00ED6942">
          <w:rPr>
            <w:rFonts w:eastAsia="Calibri"/>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moveTo>
    </w:p>
    <w:p w14:paraId="6D6C2CE2" w14:textId="77777777" w:rsidR="004357E8" w:rsidRPr="00ED6942" w:rsidRDefault="004357E8" w:rsidP="004357E8">
      <w:pPr>
        <w:pStyle w:val="B10"/>
        <w:rPr>
          <w:moveTo w:id="538" w:author="Xiaonan-CMCC" w:date="2025-08-01T17:37:00Z" w16du:dateUtc="2025-08-01T09:37:00Z"/>
          <w:rFonts w:eastAsia="Calibri"/>
        </w:rPr>
      </w:pPr>
      <w:moveTo w:id="539" w:author="Xiaonan-CMCC" w:date="2025-08-01T17:37:00Z" w16du:dateUtc="2025-08-01T09:37:00Z">
        <w:r w:rsidRPr="00ED6942">
          <w:rPr>
            <w:rFonts w:eastAsia="Calibri"/>
          </w:rPr>
          <w:t>4. The task decomposition network AI Agent performs in-depth analysis</w:t>
        </w:r>
        <w:r w:rsidRPr="00ED6942">
          <w:t xml:space="preserve"> </w:t>
        </w:r>
        <w:r w:rsidRPr="00ED6942">
          <w:rPr>
            <w:rFonts w:eastAsia="Calibri"/>
          </w:rPr>
          <w:t>by collecting extensive real-time data from the current network and decomposes the rescue operation into the following sub-tasks:</w:t>
        </w:r>
      </w:moveTo>
    </w:p>
    <w:p w14:paraId="6A02C70C" w14:textId="77777777" w:rsidR="004357E8" w:rsidRPr="00ED6942" w:rsidRDefault="004357E8" w:rsidP="004357E8">
      <w:pPr>
        <w:pStyle w:val="B2"/>
        <w:numPr>
          <w:ilvl w:val="0"/>
          <w:numId w:val="124"/>
        </w:numPr>
        <w:overflowPunct w:val="0"/>
        <w:autoSpaceDE w:val="0"/>
        <w:autoSpaceDN w:val="0"/>
        <w:adjustRightInd w:val="0"/>
        <w:textAlignment w:val="baseline"/>
        <w:rPr>
          <w:moveTo w:id="540" w:author="Xiaonan-CMCC" w:date="2025-08-01T17:37:00Z" w16du:dateUtc="2025-08-01T09:37:00Z"/>
        </w:rPr>
      </w:pPr>
      <w:moveTo w:id="541" w:author="Xiaonan-CMCC" w:date="2025-08-01T17:37:00Z" w16du:dateUtc="2025-08-01T09:37:00Z">
        <w:r w:rsidRPr="00ED6942">
          <w:t>AI inference service: Reason out an overall rescue plan for multiple rescue robots, including dividing rescue areas and planning optimal rescue routes.</w:t>
        </w:r>
      </w:moveTo>
    </w:p>
    <w:p w14:paraId="079AF566" w14:textId="77777777" w:rsidR="004357E8" w:rsidRPr="00ED6942" w:rsidRDefault="004357E8" w:rsidP="004357E8">
      <w:pPr>
        <w:pStyle w:val="B2"/>
        <w:numPr>
          <w:ilvl w:val="0"/>
          <w:numId w:val="124"/>
        </w:numPr>
        <w:overflowPunct w:val="0"/>
        <w:autoSpaceDE w:val="0"/>
        <w:autoSpaceDN w:val="0"/>
        <w:adjustRightInd w:val="0"/>
        <w:textAlignment w:val="baseline"/>
        <w:rPr>
          <w:moveTo w:id="542" w:author="Xiaonan-CMCC" w:date="2025-08-01T17:37:00Z" w16du:dateUtc="2025-08-01T09:37:00Z"/>
        </w:rPr>
      </w:pPr>
      <w:moveTo w:id="543" w:author="Xiaonan-CMCC" w:date="2025-08-01T17:37:00Z" w16du:dateUtc="2025-08-01T09:37:00Z">
        <w:r w:rsidRPr="00ED6942">
          <w:t>Sensing service: Provide real-time sensing of actual road condition for rescue robots.</w:t>
        </w:r>
      </w:moveTo>
    </w:p>
    <w:p w14:paraId="5EC4FBF5" w14:textId="77777777" w:rsidR="004357E8" w:rsidRPr="00ED6942" w:rsidRDefault="004357E8" w:rsidP="004357E8">
      <w:pPr>
        <w:pStyle w:val="B2"/>
        <w:numPr>
          <w:ilvl w:val="0"/>
          <w:numId w:val="124"/>
        </w:numPr>
        <w:overflowPunct w:val="0"/>
        <w:autoSpaceDE w:val="0"/>
        <w:autoSpaceDN w:val="0"/>
        <w:adjustRightInd w:val="0"/>
        <w:textAlignment w:val="baseline"/>
        <w:rPr>
          <w:moveTo w:id="544" w:author="Xiaonan-CMCC" w:date="2025-08-01T17:37:00Z" w16du:dateUtc="2025-08-01T09:37:00Z"/>
        </w:rPr>
      </w:pPr>
      <w:moveTo w:id="545" w:author="Xiaonan-CMCC" w:date="2025-08-01T17:37:00Z" w16du:dateUtc="2025-08-01T09:37:00Z">
        <w:r w:rsidRPr="00ED6942">
          <w:t>Model training service: Fine-tune real-time obstacle avoidance models for certain rescue robots, helping them avoid suddenly appearing obstacles.</w:t>
        </w:r>
      </w:moveTo>
    </w:p>
    <w:p w14:paraId="4602BECB" w14:textId="77777777" w:rsidR="004357E8" w:rsidRPr="00ED6942" w:rsidRDefault="004357E8" w:rsidP="004357E8">
      <w:pPr>
        <w:pStyle w:val="B2"/>
        <w:numPr>
          <w:ilvl w:val="0"/>
          <w:numId w:val="124"/>
        </w:numPr>
        <w:overflowPunct w:val="0"/>
        <w:autoSpaceDE w:val="0"/>
        <w:autoSpaceDN w:val="0"/>
        <w:adjustRightInd w:val="0"/>
        <w:textAlignment w:val="baseline"/>
        <w:rPr>
          <w:moveTo w:id="546" w:author="Xiaonan-CMCC" w:date="2025-08-01T17:37:00Z" w16du:dateUtc="2025-08-01T09:37:00Z"/>
        </w:rPr>
      </w:pPr>
      <w:moveTo w:id="547" w:author="Xiaonan-CMCC" w:date="2025-08-01T17:37:00Z" w16du:dateUtc="2025-08-01T09:37:00Z">
        <w:r w:rsidRPr="00ED6942">
          <w:t>Computing service: Provide computing service to the rescue robots with limited local computing resource to calculate the optimal route for each path segment based on real-time road information.</w:t>
        </w:r>
      </w:moveTo>
    </w:p>
    <w:p w14:paraId="725E54F3" w14:textId="77777777" w:rsidR="004357E8" w:rsidRPr="00ED6942" w:rsidRDefault="004357E8" w:rsidP="004357E8">
      <w:pPr>
        <w:pStyle w:val="B2"/>
        <w:numPr>
          <w:ilvl w:val="0"/>
          <w:numId w:val="124"/>
        </w:numPr>
        <w:overflowPunct w:val="0"/>
        <w:autoSpaceDE w:val="0"/>
        <w:autoSpaceDN w:val="0"/>
        <w:adjustRightInd w:val="0"/>
        <w:textAlignment w:val="baseline"/>
        <w:rPr>
          <w:moveTo w:id="548" w:author="Xiaonan-CMCC" w:date="2025-08-01T17:37:00Z" w16du:dateUtc="2025-08-01T09:37:00Z"/>
        </w:rPr>
      </w:pPr>
      <w:moveTo w:id="549" w:author="Xiaonan-CMCC" w:date="2025-08-01T17:37:00Z" w16du:dateUtc="2025-08-01T09:37:00Z">
        <w:r w:rsidRPr="00ED6942">
          <w:t>Communication service: Dynamically allocate communication resources based on real-time and predictive network conditions to ensure communication QoS. Rapidly deploy region-specific network AI Agents for region Z to minimize service latency as much as possible by leveraging techniques such as transfer learning.</w:t>
        </w:r>
      </w:moveTo>
    </w:p>
    <w:p w14:paraId="27EDDB00" w14:textId="77777777" w:rsidR="004357E8" w:rsidRPr="00ED6942" w:rsidRDefault="004357E8" w:rsidP="004357E8">
      <w:pPr>
        <w:pStyle w:val="B10"/>
        <w:rPr>
          <w:moveTo w:id="550" w:author="Xiaonan-CMCC" w:date="2025-08-01T17:37:00Z" w16du:dateUtc="2025-08-01T09:37:00Z"/>
        </w:rPr>
      </w:pPr>
      <w:moveTo w:id="551" w:author="Xiaonan-CMCC" w:date="2025-08-01T17:37:00Z" w16du:dateUtc="2025-08-01T09:37:00Z">
        <w:r w:rsidRPr="00ED6942">
          <w:t xml:space="preserve">5. The </w:t>
        </w:r>
        <w:r w:rsidRPr="00ED6942">
          <w:rPr>
            <w:rFonts w:eastAsia="Calibri"/>
          </w:rPr>
          <w:t>task decomposition network AI Agent</w:t>
        </w:r>
        <w:r w:rsidRPr="00ED6942">
          <w:t xml:space="preserve"> distribute the service requests to other relevant network entity (e.g. network functionalities or other AI Agents) responsible for the services.</w:t>
        </w:r>
      </w:moveTo>
    </w:p>
    <w:p w14:paraId="6AF7580E" w14:textId="77777777" w:rsidR="004357E8" w:rsidRPr="00ED6942" w:rsidRDefault="004357E8" w:rsidP="004357E8">
      <w:pPr>
        <w:pStyle w:val="B10"/>
        <w:rPr>
          <w:moveTo w:id="552" w:author="Xiaonan-CMCC" w:date="2025-08-01T17:37:00Z" w16du:dateUtc="2025-08-01T09:37:00Z"/>
        </w:rPr>
      </w:pPr>
      <w:moveTo w:id="553" w:author="Xiaonan-CMCC" w:date="2025-08-01T17:37:00Z" w16du:dateUtc="2025-08-01T09:37:00Z">
        <w:r w:rsidRPr="00ED6942">
          <w:t>6. The network entities responsible for related services receive the service requests and start to work. Each network AI agent and network function performs its designated role while dynamically exchanging relevant information in real time, working in coordination to collectively accomplish the rescue mission.</w:t>
        </w:r>
      </w:moveTo>
    </w:p>
    <w:p w14:paraId="2DF9EEBF" w14:textId="77777777" w:rsidR="004357E8" w:rsidRPr="00ED6942" w:rsidRDefault="004357E8" w:rsidP="004357E8">
      <w:pPr>
        <w:pStyle w:val="B10"/>
        <w:rPr>
          <w:moveTo w:id="554" w:author="Xiaonan-CMCC" w:date="2025-08-01T17:37:00Z" w16du:dateUtc="2025-08-01T09:37:00Z"/>
        </w:rPr>
      </w:pPr>
      <w:moveTo w:id="555" w:author="Xiaonan-CMCC" w:date="2025-08-01T17:37:00Z" w16du:dateUtc="2025-08-01T09:37:00Z">
        <w:r w:rsidRPr="00ED6942">
          <w:t>7. The 6G network sends the information (e.g. sensing results, AI inference results) to the rescue robots, which then conducts rescue operations based on the received information.</w:t>
        </w:r>
      </w:moveTo>
    </w:p>
    <w:p w14:paraId="6848F152" w14:textId="77777777" w:rsidR="004357E8" w:rsidRPr="00ED6942" w:rsidRDefault="004357E8" w:rsidP="004357E8">
      <w:pPr>
        <w:pStyle w:val="B10"/>
        <w:rPr>
          <w:moveTo w:id="556" w:author="Xiaonan-CMCC" w:date="2025-08-01T17:37:00Z" w16du:dateUtc="2025-08-01T09:37:00Z"/>
        </w:rPr>
      </w:pPr>
      <w:moveTo w:id="557" w:author="Xiaonan-CMCC" w:date="2025-08-01T17:37:00Z" w16du:dateUtc="2025-08-01T09:37:00Z">
        <w:r w:rsidRPr="00ED6942">
          <w:t>8. The rescue robot provides feedback on actual rescue situations (such as successful rescues, failed rescues, and the reasons for failure) to the network AI Agents.</w:t>
        </w:r>
      </w:moveTo>
    </w:p>
    <w:p w14:paraId="515ED21F" w14:textId="77777777" w:rsidR="004357E8" w:rsidRPr="00ED6942" w:rsidRDefault="004357E8" w:rsidP="004357E8">
      <w:pPr>
        <w:pStyle w:val="B10"/>
        <w:rPr>
          <w:moveTo w:id="558" w:author="Xiaonan-CMCC" w:date="2025-08-01T17:37:00Z" w16du:dateUtc="2025-08-01T09:37:00Z"/>
        </w:rPr>
      </w:pPr>
      <w:moveTo w:id="559" w:author="Xiaonan-CMCC" w:date="2025-08-01T17:37:00Z" w16du:dateUtc="2025-08-01T09:37:00Z">
        <w:r w:rsidRPr="00ED6942">
          <w:t>9. The network AI agent quickly performs self-reflection based on the feedback (e.g. collecting new data, fine-tuning the model, etc.).</w:t>
        </w:r>
      </w:moveTo>
    </w:p>
    <w:p w14:paraId="3DAFC85A" w14:textId="4798F7FD" w:rsidR="004357E8" w:rsidRPr="00ED6942" w:rsidRDefault="004357E8">
      <w:pPr>
        <w:pStyle w:val="41"/>
        <w:rPr>
          <w:moveTo w:id="560" w:author="Xiaonan-CMCC" w:date="2025-08-01T17:37:00Z" w16du:dateUtc="2025-08-01T09:37:00Z"/>
        </w:rPr>
        <w:pPrChange w:id="561" w:author="Xiaonan-CMCC" w:date="2025-08-04T16:40:00Z" w16du:dateUtc="2025-08-04T08:40:00Z">
          <w:pPr>
            <w:pStyle w:val="31"/>
          </w:pPr>
        </w:pPrChange>
      </w:pPr>
      <w:moveTo w:id="562" w:author="Xiaonan-CMCC" w:date="2025-08-01T17:37:00Z" w16du:dateUtc="2025-08-01T09:37:00Z">
        <w:r w:rsidRPr="00ED6942">
          <w:t>6.</w:t>
        </w:r>
        <w:del w:id="563" w:author="Xiaonan-CMCC" w:date="2025-08-01T17:45:00Z" w16du:dateUtc="2025-08-01T09:45:00Z">
          <w:r w:rsidRPr="002C7096" w:rsidDel="00DD35A4">
            <w:rPr>
              <w:rPrChange w:id="564" w:author="Xiaonan-CMCC" w:date="2025-08-04T16:40:00Z" w16du:dateUtc="2025-08-04T08:40:00Z">
                <w:rPr>
                  <w:rFonts w:eastAsiaTheme="minorEastAsia"/>
                </w:rPr>
              </w:rPrChange>
            </w:rPr>
            <w:delText>31</w:delText>
          </w:r>
        </w:del>
      </w:moveTo>
      <w:ins w:id="565" w:author="Xiaonan-CMCC" w:date="2025-08-01T17:45:00Z" w16du:dateUtc="2025-08-01T09:45:00Z">
        <w:r w:rsidR="00DD35A4" w:rsidRPr="002C7096">
          <w:rPr>
            <w:rPrChange w:id="566" w:author="Xiaonan-CMCC" w:date="2025-08-04T16:40:00Z" w16du:dateUtc="2025-08-04T08:40:00Z">
              <w:rPr>
                <w:rFonts w:eastAsia="等线"/>
                <w:lang w:eastAsia="zh-CN"/>
              </w:rPr>
            </w:rPrChange>
          </w:rPr>
          <w:t>2.6</w:t>
        </w:r>
      </w:ins>
      <w:moveTo w:id="567" w:author="Xiaonan-CMCC" w:date="2025-08-01T17:37:00Z" w16du:dateUtc="2025-08-01T09:37:00Z">
        <w:r w:rsidRPr="00ED6942">
          <w:t>.4</w:t>
        </w:r>
        <w:r w:rsidRPr="00ED6942">
          <w:tab/>
          <w:t>Post-conditions</w:t>
        </w:r>
      </w:moveTo>
    </w:p>
    <w:p w14:paraId="1BA5FD6A" w14:textId="77777777" w:rsidR="004357E8" w:rsidRPr="00ED6942" w:rsidRDefault="004357E8" w:rsidP="004357E8">
      <w:pPr>
        <w:rPr>
          <w:moveTo w:id="568" w:author="Xiaonan-CMCC" w:date="2025-08-01T17:37:00Z" w16du:dateUtc="2025-08-01T09:37:00Z"/>
          <w:rFonts w:eastAsia="Calibri"/>
        </w:rPr>
      </w:pPr>
      <w:moveTo w:id="569" w:author="Xiaonan-CMCC" w:date="2025-08-01T17:37:00Z" w16du:dateUtc="2025-08-01T09:37:00Z">
        <w:r w:rsidRPr="00ED6942">
          <w:rPr>
            <w:rFonts w:eastAsia="Calibri"/>
          </w:rPr>
          <w:t>Thanks to the network AI agents' comprehensive task analysis and precise orchestration of rescue robots, the rescue team successfully extracted the majority of victims from the rubble within the critical golden rescue time, achieving what has been hailed as a miracle in rescue history.</w:t>
        </w:r>
      </w:moveTo>
    </w:p>
    <w:p w14:paraId="49F78162" w14:textId="0022B102" w:rsidR="004357E8" w:rsidRPr="00ED6942" w:rsidRDefault="004357E8">
      <w:pPr>
        <w:pStyle w:val="41"/>
        <w:rPr>
          <w:moveTo w:id="570" w:author="Xiaonan-CMCC" w:date="2025-08-01T17:37:00Z" w16du:dateUtc="2025-08-01T09:37:00Z"/>
        </w:rPr>
        <w:pPrChange w:id="571" w:author="Xiaonan-CMCC" w:date="2025-08-04T16:40:00Z" w16du:dateUtc="2025-08-04T08:40:00Z">
          <w:pPr>
            <w:pStyle w:val="31"/>
          </w:pPr>
        </w:pPrChange>
      </w:pPr>
      <w:moveTo w:id="572" w:author="Xiaonan-CMCC" w:date="2025-08-01T17:37:00Z" w16du:dateUtc="2025-08-01T09:37:00Z">
        <w:r w:rsidRPr="00ED6942">
          <w:t>6.</w:t>
        </w:r>
        <w:del w:id="573" w:author="Xiaonan-CMCC" w:date="2025-08-01T17:45:00Z" w16du:dateUtc="2025-08-01T09:45:00Z">
          <w:r w:rsidRPr="002C7096" w:rsidDel="00DD35A4">
            <w:rPr>
              <w:rPrChange w:id="574" w:author="Xiaonan-CMCC" w:date="2025-08-04T16:40:00Z" w16du:dateUtc="2025-08-04T08:40:00Z">
                <w:rPr>
                  <w:rFonts w:eastAsiaTheme="minorEastAsia"/>
                </w:rPr>
              </w:rPrChange>
            </w:rPr>
            <w:delText>31</w:delText>
          </w:r>
        </w:del>
      </w:moveTo>
      <w:ins w:id="575" w:author="Xiaonan-CMCC" w:date="2025-08-01T17:45:00Z" w16du:dateUtc="2025-08-01T09:45:00Z">
        <w:r w:rsidR="00DD35A4" w:rsidRPr="002C7096">
          <w:rPr>
            <w:rPrChange w:id="576" w:author="Xiaonan-CMCC" w:date="2025-08-04T16:40:00Z" w16du:dateUtc="2025-08-04T08:40:00Z">
              <w:rPr>
                <w:rFonts w:eastAsia="等线"/>
                <w:lang w:eastAsia="zh-CN"/>
              </w:rPr>
            </w:rPrChange>
          </w:rPr>
          <w:t>2.6</w:t>
        </w:r>
      </w:ins>
      <w:moveTo w:id="577" w:author="Xiaonan-CMCC" w:date="2025-08-01T17:37:00Z" w16du:dateUtc="2025-08-01T09:37:00Z">
        <w:r w:rsidRPr="00ED6942">
          <w:t>.5</w:t>
        </w:r>
        <w:r w:rsidRPr="00ED6942">
          <w:tab/>
          <w:t>Existing features partly or fully covering the use case functionality</w:t>
        </w:r>
      </w:moveTo>
    </w:p>
    <w:p w14:paraId="372B5715" w14:textId="77777777" w:rsidR="004357E8" w:rsidRPr="00ED6942" w:rsidRDefault="004357E8" w:rsidP="004357E8">
      <w:pPr>
        <w:rPr>
          <w:moveTo w:id="578" w:author="Xiaonan-CMCC" w:date="2025-08-01T17:37:00Z" w16du:dateUtc="2025-08-01T09:37:00Z"/>
          <w:rFonts w:eastAsia="Calibri"/>
        </w:rPr>
      </w:pPr>
      <w:moveTo w:id="579" w:author="Xiaonan-CMCC" w:date="2025-08-01T17:37:00Z" w16du:dateUtc="2025-08-01T09:37:00Z">
        <w:r w:rsidRPr="00ED6942">
          <w:t xml:space="preserve">In 5G and 5G Advanced (Rel-18 and Rel-19), SA1 has studied use cases and requirements of AI/ML model transfer phase 1 and phase 2, which mainly focused on model transfer and big data transfer at application layer (TR </w:t>
        </w:r>
        <w:r w:rsidRPr="00DA1233">
          <w:t>22.874</w:t>
        </w:r>
        <w:r w:rsidRPr="00ED6942">
          <w:t xml:space="preserve"> </w:t>
        </w:r>
        <w:r>
          <w:rPr>
            <w:rFonts w:eastAsiaTheme="minorEastAsia" w:hint="eastAsia"/>
            <w:lang w:eastAsia="zh-CN"/>
          </w:rPr>
          <w:t>[</w:t>
        </w:r>
        <w:r>
          <w:t xml:space="preserve">248] </w:t>
        </w:r>
        <w:r w:rsidRPr="00ED6942">
          <w:t xml:space="preserve">and TR </w:t>
        </w:r>
        <w:r w:rsidRPr="00DA1233">
          <w:t>22.876</w:t>
        </w:r>
        <w:r>
          <w:t xml:space="preserve"> [249]</w:t>
        </w:r>
        <w:r w:rsidRPr="00ED6942">
          <w:t>). In 6G, with the deep integration of AI and network, the efficient big data transfer between network AI Agents should be further studied.</w:t>
        </w:r>
      </w:moveTo>
    </w:p>
    <w:p w14:paraId="14B8893D" w14:textId="5E08B0B1" w:rsidR="004357E8" w:rsidRPr="00ED6942" w:rsidRDefault="004357E8">
      <w:pPr>
        <w:pStyle w:val="41"/>
        <w:rPr>
          <w:moveTo w:id="580" w:author="Xiaonan-CMCC" w:date="2025-08-01T17:37:00Z" w16du:dateUtc="2025-08-01T09:37:00Z"/>
        </w:rPr>
        <w:pPrChange w:id="581" w:author="Xiaonan-CMCC" w:date="2025-08-04T16:40:00Z" w16du:dateUtc="2025-08-04T08:40:00Z">
          <w:pPr>
            <w:pStyle w:val="31"/>
          </w:pPr>
        </w:pPrChange>
      </w:pPr>
      <w:moveTo w:id="582" w:author="Xiaonan-CMCC" w:date="2025-08-01T17:37:00Z" w16du:dateUtc="2025-08-01T09:37:00Z">
        <w:r w:rsidRPr="00ED6942">
          <w:lastRenderedPageBreak/>
          <w:t>6.</w:t>
        </w:r>
        <w:del w:id="583" w:author="Xiaonan-CMCC" w:date="2025-08-01T17:45:00Z" w16du:dateUtc="2025-08-01T09:45:00Z">
          <w:r w:rsidRPr="002C7096" w:rsidDel="00DD35A4">
            <w:rPr>
              <w:rPrChange w:id="584" w:author="Xiaonan-CMCC" w:date="2025-08-04T16:40:00Z" w16du:dateUtc="2025-08-04T08:40:00Z">
                <w:rPr>
                  <w:rFonts w:eastAsiaTheme="minorEastAsia"/>
                </w:rPr>
              </w:rPrChange>
            </w:rPr>
            <w:delText>31</w:delText>
          </w:r>
        </w:del>
      </w:moveTo>
      <w:ins w:id="585" w:author="Xiaonan-CMCC" w:date="2025-08-01T17:45:00Z" w16du:dateUtc="2025-08-01T09:45:00Z">
        <w:r w:rsidR="00DD35A4" w:rsidRPr="002C7096">
          <w:rPr>
            <w:rPrChange w:id="586" w:author="Xiaonan-CMCC" w:date="2025-08-04T16:40:00Z" w16du:dateUtc="2025-08-04T08:40:00Z">
              <w:rPr>
                <w:rFonts w:eastAsia="等线"/>
                <w:lang w:eastAsia="zh-CN"/>
              </w:rPr>
            </w:rPrChange>
          </w:rPr>
          <w:t>2.6</w:t>
        </w:r>
      </w:ins>
      <w:moveTo w:id="587" w:author="Xiaonan-CMCC" w:date="2025-08-01T17:37:00Z" w16du:dateUtc="2025-08-01T09:37:00Z">
        <w:r w:rsidRPr="00ED6942">
          <w:t>.6</w:t>
        </w:r>
        <w:r w:rsidRPr="00ED6942">
          <w:tab/>
          <w:t>Potential New Requirements needed to support the use case</w:t>
        </w:r>
      </w:moveTo>
    </w:p>
    <w:p w14:paraId="06759D04" w14:textId="173D98CB" w:rsidR="004357E8" w:rsidRPr="00ED6942" w:rsidRDefault="004357E8" w:rsidP="004357E8">
      <w:pPr>
        <w:rPr>
          <w:moveTo w:id="588" w:author="Xiaonan-CMCC" w:date="2025-08-01T17:37:00Z" w16du:dateUtc="2025-08-01T09:37:00Z"/>
        </w:rPr>
      </w:pPr>
      <w:moveTo w:id="589" w:author="Xiaonan-CMCC" w:date="2025-08-01T17:37:00Z" w16du:dateUtc="2025-08-01T09:37:00Z">
        <w:r w:rsidRPr="00ED6942">
          <w:t xml:space="preserve">[PR </w:t>
        </w:r>
        <w:r>
          <w:rPr>
            <w:rFonts w:eastAsiaTheme="minorEastAsia" w:hint="eastAsia"/>
            <w:lang w:eastAsia="zh-CN"/>
          </w:rPr>
          <w:t>6.</w:t>
        </w:r>
        <w:del w:id="590" w:author="Xiaonan-CMCC" w:date="2025-08-01T17:45:00Z" w16du:dateUtc="2025-08-01T09:45:00Z">
          <w:r w:rsidDel="00DD35A4">
            <w:rPr>
              <w:rFonts w:eastAsiaTheme="minorEastAsia" w:hint="eastAsia"/>
              <w:lang w:eastAsia="zh-CN"/>
            </w:rPr>
            <w:delText>31</w:delText>
          </w:r>
        </w:del>
      </w:moveTo>
      <w:ins w:id="591" w:author="Xiaonan-CMCC" w:date="2025-08-01T17:45:00Z" w16du:dateUtc="2025-08-01T09:45:00Z">
        <w:r w:rsidR="00DD35A4">
          <w:rPr>
            <w:rFonts w:eastAsia="等线" w:hint="eastAsia"/>
            <w:lang w:eastAsia="zh-CN"/>
          </w:rPr>
          <w:t>2.6</w:t>
        </w:r>
      </w:ins>
      <w:moveTo w:id="592" w:author="Xiaonan-CMCC" w:date="2025-08-01T17:37:00Z" w16du:dateUtc="2025-08-01T09:37:00Z">
        <w:r w:rsidRPr="00ED6942">
          <w:t xml:space="preserve">.6-1] The 6G network shall support mechanism to provide </w:t>
        </w:r>
        <w:r w:rsidRPr="00ED6942">
          <w:rPr>
            <w:rFonts w:eastAsia="等线" w:hint="eastAsia"/>
            <w:lang w:eastAsia="zh-CN"/>
          </w:rPr>
          <w:t>3GPP</w:t>
        </w:r>
        <w:r w:rsidRPr="00ED6942">
          <w:t xml:space="preserve"> services to subscribers requested by</w:t>
        </w:r>
        <w:r w:rsidRPr="00ED6942">
          <w:rPr>
            <w:rFonts w:eastAsia="等线" w:hint="eastAsia"/>
            <w:lang w:eastAsia="zh-CN"/>
          </w:rPr>
          <w:t xml:space="preserve"> user</w:t>
        </w:r>
        <w:r w:rsidRPr="00ED6942">
          <w:rPr>
            <w:rFonts w:eastAsia="等线"/>
            <w:lang w:eastAsia="zh-CN"/>
          </w:rPr>
          <w:t>’</w:t>
        </w:r>
        <w:r w:rsidRPr="00ED6942">
          <w:rPr>
            <w:rFonts w:eastAsia="等线" w:hint="eastAsia"/>
            <w:lang w:eastAsia="zh-CN"/>
          </w:rPr>
          <w:t>s</w:t>
        </w:r>
        <w:r w:rsidRPr="00ED6942">
          <w:t xml:space="preserve"> intent.</w:t>
        </w:r>
      </w:moveTo>
    </w:p>
    <w:p w14:paraId="69154A3D" w14:textId="77777777" w:rsidR="004357E8" w:rsidRPr="00ED6942" w:rsidRDefault="004357E8" w:rsidP="004357E8">
      <w:pPr>
        <w:pStyle w:val="NO"/>
        <w:rPr>
          <w:moveTo w:id="593" w:author="Xiaonan-CMCC" w:date="2025-08-01T17:37:00Z" w16du:dateUtc="2025-08-01T09:37:00Z"/>
        </w:rPr>
      </w:pPr>
      <w:moveTo w:id="594" w:author="Xiaonan-CMCC" w:date="2025-08-01T17:37:00Z" w16du:dateUtc="2025-08-01T09:37:00Z">
        <w:r w:rsidRPr="00ED6942">
          <w:t>NOTE : The potential requirements in this use case are applicable for 3GPP services, including mission critical services.</w:t>
        </w:r>
      </w:moveTo>
    </w:p>
    <w:p w14:paraId="70CDF14E" w14:textId="24762042" w:rsidR="004357E8" w:rsidRDefault="004357E8" w:rsidP="004357E8">
      <w:pPr>
        <w:rPr>
          <w:moveTo w:id="595" w:author="Xiaonan-CMCC" w:date="2025-08-01T17:37:00Z" w16du:dateUtc="2025-08-01T09:37:00Z"/>
          <w:rFonts w:eastAsiaTheme="minorEastAsia"/>
          <w:lang w:eastAsia="zh-CN"/>
        </w:rPr>
      </w:pPr>
      <w:moveTo w:id="596" w:author="Xiaonan-CMCC" w:date="2025-08-01T17:37:00Z" w16du:dateUtc="2025-08-01T09:37:00Z">
        <w:r w:rsidRPr="00ED6942">
          <w:t xml:space="preserve">[PR </w:t>
        </w:r>
        <w:r>
          <w:rPr>
            <w:rFonts w:eastAsiaTheme="minorEastAsia" w:hint="eastAsia"/>
            <w:lang w:eastAsia="zh-CN"/>
          </w:rPr>
          <w:t>6.</w:t>
        </w:r>
        <w:del w:id="597" w:author="Xiaonan-CMCC" w:date="2025-08-01T17:45:00Z" w16du:dateUtc="2025-08-01T09:45:00Z">
          <w:r w:rsidDel="00DD35A4">
            <w:rPr>
              <w:rFonts w:eastAsiaTheme="minorEastAsia" w:hint="eastAsia"/>
              <w:lang w:eastAsia="zh-CN"/>
            </w:rPr>
            <w:delText>31</w:delText>
          </w:r>
        </w:del>
      </w:moveTo>
      <w:ins w:id="598" w:author="Xiaonan-CMCC" w:date="2025-08-01T17:45:00Z" w16du:dateUtc="2025-08-01T09:45:00Z">
        <w:r w:rsidR="00DD35A4">
          <w:rPr>
            <w:rFonts w:eastAsia="等线" w:hint="eastAsia"/>
            <w:lang w:eastAsia="zh-CN"/>
          </w:rPr>
          <w:t>2.6</w:t>
        </w:r>
      </w:ins>
      <w:moveTo w:id="599" w:author="Xiaonan-CMCC" w:date="2025-08-01T17:37:00Z" w16du:dateUtc="2025-08-01T09:37:00Z">
        <w:r w:rsidRPr="00ED6942">
          <w:t xml:space="preserve">.6-2] The 6G network shall be able to provide mechanisms (e.g. by interacting with NDT) to ensure the reliability and the validity of the AI inference results (e.g. by verifying decisions made by </w:t>
        </w:r>
        <w:r w:rsidRPr="00ED6942">
          <w:rPr>
            <w:rFonts w:eastAsia="等线" w:hint="eastAsia"/>
            <w:lang w:eastAsia="zh-CN"/>
          </w:rPr>
          <w:t xml:space="preserve">the </w:t>
        </w:r>
        <w:r w:rsidRPr="00ED6942">
          <w:t>network).</w:t>
        </w:r>
      </w:moveTo>
    </w:p>
    <w:moveToRangeEnd w:id="487"/>
    <w:p w14:paraId="16E5D9AA" w14:textId="77777777" w:rsidR="004357E8" w:rsidRDefault="004357E8" w:rsidP="004357E8">
      <w:pPr>
        <w:pStyle w:val="21"/>
        <w:rPr>
          <w:ins w:id="600" w:author="Xiaonan-CMCC" w:date="2025-08-01T17:38:00Z" w16du:dateUtc="2025-08-01T09:38:00Z"/>
          <w:lang w:eastAsia="zh-CN"/>
        </w:rPr>
      </w:pPr>
      <w:ins w:id="601" w:author="Xiaonan-CMCC" w:date="2025-08-01T17:38:00Z" w16du:dateUtc="2025-08-01T09:38:00Z">
        <w:r>
          <w:rPr>
            <w:lang w:eastAsia="zh-CN"/>
          </w:rPr>
          <w:t>6.</w:t>
        </w:r>
        <w:r>
          <w:rPr>
            <w:rFonts w:hint="eastAsia"/>
            <w:lang w:eastAsia="zh-CN"/>
          </w:rPr>
          <w:t>3</w:t>
        </w:r>
        <w:r>
          <w:rPr>
            <w:lang w:eastAsia="zh-CN"/>
          </w:rPr>
          <w:tab/>
        </w:r>
        <w:r w:rsidRPr="00C9409F">
          <w:rPr>
            <w:lang w:eastAsia="zh-CN"/>
          </w:rPr>
          <w:t xml:space="preserve">6G </w:t>
        </w:r>
        <w:r>
          <w:rPr>
            <w:rFonts w:hint="eastAsia"/>
            <w:lang w:eastAsia="zh-CN"/>
          </w:rPr>
          <w:t xml:space="preserve">system </w:t>
        </w:r>
        <w:r w:rsidRPr="00C9409F">
          <w:rPr>
            <w:lang w:eastAsia="zh-CN"/>
          </w:rPr>
          <w:t>for AI</w:t>
        </w:r>
      </w:ins>
    </w:p>
    <w:p w14:paraId="0C04549A" w14:textId="571E5C8E" w:rsidR="00505521" w:rsidRPr="00846CEE" w:rsidRDefault="00505521">
      <w:pPr>
        <w:pStyle w:val="31"/>
        <w:rPr>
          <w:lang w:eastAsia="zh-CN"/>
        </w:rPr>
        <w:pPrChange w:id="602" w:author="Xiaonan-CMCC" w:date="2025-08-01T17:39:00Z" w16du:dateUtc="2025-08-01T09:39:00Z">
          <w:pPr>
            <w:pStyle w:val="21"/>
          </w:pPr>
        </w:pPrChange>
      </w:pPr>
      <w:r w:rsidRPr="00846CEE">
        <w:rPr>
          <w:lang w:eastAsia="zh-CN"/>
        </w:rPr>
        <w:t>6</w:t>
      </w:r>
      <w:r w:rsidRPr="00846CEE">
        <w:rPr>
          <w:rFonts w:hint="eastAsia"/>
          <w:lang w:eastAsia="zh-CN"/>
        </w:rPr>
        <w:t>.</w:t>
      </w:r>
      <w:ins w:id="603" w:author="Xiaonan-CMCC" w:date="2025-08-01T17:45:00Z" w16du:dateUtc="2025-08-01T09:45:00Z">
        <w:r w:rsidR="00DD35A4">
          <w:rPr>
            <w:rFonts w:hint="eastAsia"/>
            <w:lang w:eastAsia="zh-CN"/>
          </w:rPr>
          <w:t>3.</w:t>
        </w:r>
      </w:ins>
      <w:r>
        <w:rPr>
          <w:rFonts w:hint="eastAsia"/>
          <w:lang w:eastAsia="zh-CN"/>
        </w:rPr>
        <w:t>1</w:t>
      </w:r>
      <w:r w:rsidRPr="00846CEE">
        <w:rPr>
          <w:lang w:eastAsia="zh-CN"/>
        </w:rPr>
        <w:tab/>
        <w:t xml:space="preserve">Use case on </w:t>
      </w:r>
      <w:r>
        <w:rPr>
          <w:rFonts w:eastAsiaTheme="minorEastAsia" w:hint="eastAsia"/>
          <w:lang w:eastAsia="zh-CN"/>
        </w:rPr>
        <w:t>o</w:t>
      </w:r>
      <w:r w:rsidRPr="00846CEE">
        <w:rPr>
          <w:lang w:eastAsia="zh-CN"/>
        </w:rPr>
        <w:t xml:space="preserve">ptimizing 6G </w:t>
      </w:r>
      <w:r>
        <w:rPr>
          <w:rFonts w:eastAsiaTheme="minorEastAsia" w:hint="eastAsia"/>
          <w:lang w:eastAsia="zh-CN"/>
        </w:rPr>
        <w:t>i</w:t>
      </w:r>
      <w:r w:rsidRPr="00846CEE">
        <w:rPr>
          <w:lang w:eastAsia="zh-CN"/>
        </w:rPr>
        <w:t xml:space="preserve">nfrastructure </w:t>
      </w:r>
      <w:r>
        <w:rPr>
          <w:rFonts w:eastAsiaTheme="minorEastAsia" w:hint="eastAsia"/>
          <w:lang w:eastAsia="zh-CN"/>
        </w:rPr>
        <w:t>u</w:t>
      </w:r>
      <w:r w:rsidRPr="00846CEE">
        <w:rPr>
          <w:lang w:eastAsia="zh-CN"/>
        </w:rPr>
        <w:t xml:space="preserve">tilization via </w:t>
      </w:r>
      <w:r>
        <w:rPr>
          <w:rFonts w:eastAsiaTheme="minorEastAsia" w:hint="eastAsia"/>
          <w:lang w:eastAsia="zh-CN"/>
        </w:rPr>
        <w:t>r</w:t>
      </w:r>
      <w:r w:rsidRPr="00846CEE">
        <w:rPr>
          <w:lang w:eastAsia="zh-CN"/>
        </w:rPr>
        <w:t xml:space="preserve">esource </w:t>
      </w:r>
      <w:r>
        <w:rPr>
          <w:rFonts w:eastAsiaTheme="minorEastAsia" w:hint="eastAsia"/>
          <w:lang w:eastAsia="zh-CN"/>
        </w:rPr>
        <w:t>e</w:t>
      </w:r>
      <w:r w:rsidRPr="00846CEE">
        <w:rPr>
          <w:lang w:eastAsia="zh-CN"/>
        </w:rPr>
        <w:t>xposure in 6G</w:t>
      </w:r>
      <w:bookmarkEnd w:id="94"/>
    </w:p>
    <w:p w14:paraId="1D2E4B59" w14:textId="0E943045" w:rsidR="00505521" w:rsidRPr="00846CEE" w:rsidRDefault="00505521">
      <w:pPr>
        <w:pStyle w:val="41"/>
        <w:pPrChange w:id="604" w:author="Xiaonan-CMCC" w:date="2025-08-04T16:40:00Z" w16du:dateUtc="2025-08-04T08:40:00Z">
          <w:pPr>
            <w:pStyle w:val="31"/>
          </w:pPr>
        </w:pPrChange>
      </w:pPr>
      <w:bookmarkStart w:id="605" w:name="_Toc201585937"/>
      <w:r w:rsidRPr="00846CEE">
        <w:t>6</w:t>
      </w:r>
      <w:r w:rsidRPr="00846CEE">
        <w:rPr>
          <w:rFonts w:hint="eastAsia"/>
        </w:rPr>
        <w:t>.</w:t>
      </w:r>
      <w:ins w:id="606" w:author="Xiaonan-CMCC" w:date="2025-08-01T17:45:00Z" w16du:dateUtc="2025-08-01T09:45:00Z">
        <w:r w:rsidR="00DD35A4">
          <w:rPr>
            <w:rFonts w:hint="eastAsia"/>
          </w:rPr>
          <w:t>3.</w:t>
        </w:r>
      </w:ins>
      <w:r>
        <w:rPr>
          <w:rFonts w:hint="eastAsia"/>
        </w:rPr>
        <w:t>1</w:t>
      </w:r>
      <w:r w:rsidRPr="00846CEE">
        <w:t xml:space="preserve">.1 </w:t>
      </w:r>
      <w:r w:rsidRPr="00846CEE">
        <w:tab/>
        <w:t>Description</w:t>
      </w:r>
      <w:bookmarkEnd w:id="605"/>
    </w:p>
    <w:p w14:paraId="140D600A" w14:textId="77777777" w:rsidR="00505521" w:rsidRDefault="00505521" w:rsidP="00505521">
      <w:r>
        <w:t xml:space="preserve">With the advent of advanced technologies such as Generative Artificial Intelligence (Gen AI), Large Language Models (LLMs), and AI-accelerated </w:t>
      </w:r>
      <w:proofErr w:type="spellStart"/>
      <w:r>
        <w:t>xPUs</w:t>
      </w:r>
      <w:proofErr w:type="spellEnd"/>
      <w:r>
        <w:t>,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Pr>
          <w:b/>
        </w:rPr>
        <w:t xml:space="preserve"> </w:t>
      </w:r>
      <w:r>
        <w:t xml:space="preserve">at the 6G infrastructure. </w:t>
      </w:r>
      <w:bookmarkStart w:id="607" w:name="_Hlk190543114"/>
      <w:r>
        <w:t xml:space="preserve">For instance, </w:t>
      </w:r>
      <w:r>
        <w:rPr>
          <w:rFonts w:eastAsiaTheme="minorEastAsia" w:hint="eastAsia"/>
          <w:lang w:eastAsia="zh-CN"/>
        </w:rPr>
        <w:t xml:space="preserve">AI </w:t>
      </w:r>
      <w:r>
        <w:t xml:space="preserve">applications may demand extensive computing resources for processing the training data as well as for </w:t>
      </w:r>
      <w:bookmarkStart w:id="608" w:name="_Hlk190543564"/>
      <w:r>
        <w:t xml:space="preserve">inferencing (for instance for task offloading, while performing LLM training or inference) </w:t>
      </w:r>
      <w:bookmarkEnd w:id="608"/>
      <w:r>
        <w:t>and storage utilization by third parties.</w:t>
      </w:r>
      <w:bookmarkEnd w:id="607"/>
    </w:p>
    <w:p w14:paraId="602A16C7" w14:textId="77777777" w:rsidR="00505521" w:rsidRDefault="00505521" w:rsidP="00505521">
      <w:r>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Pr>
          <w:bCs/>
        </w:rPr>
        <w:t>6G networks as comprehensive platforms for hosting in operator’s edge data centres distributed computing and AI services for third-parties, aligning with the evolving demands of the technology landscape and provide resource as a service.</w:t>
      </w:r>
      <w:r>
        <w:t xml:space="preserve"> This unique network-aware resource exposure capability is enabled by the 6G system's centralized policy framework.</w:t>
      </w:r>
      <w:r>
        <w:rPr>
          <w:b/>
          <w:bCs/>
        </w:rPr>
        <w:t xml:space="preserve"> </w:t>
      </w:r>
    </w:p>
    <w:p w14:paraId="49B8C482" w14:textId="77777777" w:rsidR="00505521" w:rsidRDefault="00505521" w:rsidP="00505521">
      <w:pPr>
        <w:rPr>
          <w:rFonts w:eastAsia="Calibri"/>
        </w:rPr>
      </w:pPr>
      <w:r>
        <w:rPr>
          <w:rFonts w:eastAsia="Calibri"/>
        </w:rPr>
        <w:t>The 6G system will be built on the cloud, optimized for ubiquitous computing, and natively provide computing services (e.g. in forms of infrastructure services, platform services, and software services) [</w:t>
      </w:r>
      <w:r>
        <w:rPr>
          <w:rFonts w:eastAsia="Calibri" w:hint="eastAsia"/>
          <w:lang w:val="en-US" w:eastAsia="zh-CN"/>
        </w:rPr>
        <w:t>2</w:t>
      </w:r>
      <w:r>
        <w:rPr>
          <w:rFonts w:eastAsia="Calibri"/>
        </w:rPr>
        <w:t>].</w:t>
      </w:r>
    </w:p>
    <w:p w14:paraId="50577E80" w14:textId="77777777" w:rsidR="00505521" w:rsidRDefault="00505521" w:rsidP="00505521">
      <w:pPr>
        <w:keepNext/>
        <w:keepLines/>
        <w:spacing w:before="60"/>
        <w:jc w:val="center"/>
        <w:rPr>
          <w:rFonts w:ascii="Arial" w:hAnsi="Arial"/>
          <w:b/>
        </w:rPr>
      </w:pPr>
      <w:r>
        <w:rPr>
          <w:rFonts w:ascii="Arial" w:hAnsi="Arial"/>
          <w:b/>
        </w:rPr>
        <w:object w:dxaOrig="7750" w:dyaOrig="5090" w14:anchorId="570105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45pt;height:208.2pt" o:ole="">
            <v:imagedata r:id="rId13" o:title=""/>
          </v:shape>
          <o:OLEObject Type="Embed" ProgID="Visio.Drawing.15" ShapeID="_x0000_i1025" DrawAspect="Content" ObjectID="_1815837327" r:id="rId14"/>
        </w:object>
      </w:r>
    </w:p>
    <w:p w14:paraId="479CD515" w14:textId="75D6133B" w:rsidR="00505521" w:rsidRDefault="00505521" w:rsidP="00505521">
      <w:pPr>
        <w:pStyle w:val="TF"/>
      </w:pPr>
      <w:r>
        <w:t xml:space="preserve">Figure </w:t>
      </w:r>
      <w:r>
        <w:rPr>
          <w:lang w:eastAsia="zh-CN"/>
        </w:rPr>
        <w:t>6</w:t>
      </w:r>
      <w:r>
        <w:rPr>
          <w:rFonts w:hint="eastAsia"/>
          <w:lang w:eastAsia="zh-CN"/>
        </w:rPr>
        <w:t>.</w:t>
      </w:r>
      <w:ins w:id="609" w:author="Xiaonan-CMCC" w:date="2025-08-01T17:45:00Z" w16du:dateUtc="2025-08-01T09:45:00Z">
        <w:r w:rsidR="00DD35A4">
          <w:rPr>
            <w:rFonts w:hint="eastAsia"/>
            <w:lang w:eastAsia="zh-CN"/>
          </w:rPr>
          <w:t>3.</w:t>
        </w:r>
      </w:ins>
      <w:r>
        <w:rPr>
          <w:rFonts w:hint="eastAsia"/>
          <w:lang w:val="en-US" w:eastAsia="zh-CN"/>
        </w:rPr>
        <w:t>1</w:t>
      </w:r>
      <w:r>
        <w:t>.1-1: Illustration of edge data centre resource usage and exposure to 3</w:t>
      </w:r>
      <w:r>
        <w:rPr>
          <w:vertAlign w:val="superscript"/>
        </w:rPr>
        <w:t>rd</w:t>
      </w:r>
      <w:r>
        <w:t xml:space="preserve"> party</w:t>
      </w:r>
    </w:p>
    <w:p w14:paraId="66A765A3" w14:textId="77777777" w:rsidR="00505521" w:rsidRDefault="00505521" w:rsidP="00505521">
      <w:pPr>
        <w:pStyle w:val="NO"/>
        <w:rPr>
          <w:lang w:eastAsia="en-GB"/>
        </w:rPr>
      </w:pPr>
      <w:r>
        <w:t>NOTE</w:t>
      </w:r>
      <w:r>
        <w:rPr>
          <w:lang w:eastAsia="en-GB"/>
        </w:rPr>
        <w:t>:</w:t>
      </w:r>
      <w:r>
        <w:rPr>
          <w:lang w:eastAsia="en-GB"/>
        </w:rPr>
        <w:tab/>
        <w:t>The figure above is just an illustration to depict where computation resources could be deployed e.g. at an edge site.</w:t>
      </w:r>
    </w:p>
    <w:p w14:paraId="3EF30458" w14:textId="39FA8830" w:rsidR="00505521" w:rsidRPr="00846CEE" w:rsidRDefault="00505521">
      <w:pPr>
        <w:pStyle w:val="41"/>
        <w:pPrChange w:id="610" w:author="Xiaonan-CMCC" w:date="2025-08-04T16:40:00Z" w16du:dateUtc="2025-08-04T08:40:00Z">
          <w:pPr>
            <w:pStyle w:val="31"/>
          </w:pPr>
        </w:pPrChange>
      </w:pPr>
      <w:bookmarkStart w:id="611" w:name="_Toc201585938"/>
      <w:r w:rsidRPr="00846CEE">
        <w:t>6.</w:t>
      </w:r>
      <w:ins w:id="612" w:author="Xiaonan-CMCC" w:date="2025-08-01T17:45:00Z" w16du:dateUtc="2025-08-01T09:45:00Z">
        <w:r w:rsidR="00DD35A4">
          <w:rPr>
            <w:rFonts w:hint="eastAsia"/>
          </w:rPr>
          <w:t>3.</w:t>
        </w:r>
      </w:ins>
      <w:r>
        <w:rPr>
          <w:rFonts w:hint="eastAsia"/>
        </w:rPr>
        <w:t>1</w:t>
      </w:r>
      <w:r w:rsidRPr="00846CEE">
        <w:t>.2</w:t>
      </w:r>
      <w:r w:rsidRPr="00846CEE">
        <w:tab/>
        <w:t>Pre-conditions</w:t>
      </w:r>
      <w:bookmarkEnd w:id="611"/>
    </w:p>
    <w:p w14:paraId="0BFA6D8D" w14:textId="77777777" w:rsidR="00505521" w:rsidRDefault="00505521" w:rsidP="00505521">
      <w:pPr>
        <w:rPr>
          <w:rFonts w:eastAsia="Calibri"/>
        </w:rPr>
      </w:pPr>
      <w:r>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Pr>
          <w:rFonts w:hint="eastAsia"/>
          <w:lang w:val="en-US" w:eastAsia="zh-CN"/>
        </w:rPr>
        <w:t xml:space="preserve">the </w:t>
      </w:r>
      <w:r>
        <w:rPr>
          <w:lang w:val="en-US" w:eastAsia="zh-CN"/>
        </w:rPr>
        <w:t xml:space="preserve">actual utilization by the hosted applications, </w:t>
      </w:r>
      <w:r>
        <w:rPr>
          <w:rFonts w:eastAsia="Calibri"/>
        </w:rPr>
        <w:t>network load, and during periods of low demand</w:t>
      </w:r>
      <w:r>
        <w:rPr>
          <w:rFonts w:eastAsia="Calibri"/>
        </w:rPr>
        <w:noBreakHyphen/>
        <w:t>often at certain times of day or night</w:t>
      </w:r>
      <w:r>
        <w:rPr>
          <w:rFonts w:eastAsia="Calibri"/>
        </w:rPr>
        <w:noBreakHyphen/>
        <w:t>up to 40 % of these resources remain idle. These idle resources represent untapped potential, lying unused with no opportunity for additional utilization.</w:t>
      </w:r>
    </w:p>
    <w:p w14:paraId="21497BF0" w14:textId="77777777" w:rsidR="00505521" w:rsidRDefault="00505521" w:rsidP="00505521">
      <w:pPr>
        <w:rPr>
          <w:rFonts w:eastAsia="Calibri"/>
        </w:rPr>
      </w:pPr>
      <w:r>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Pr="00E4340B">
        <w:rPr>
          <w:rFonts w:eastAsia="Calibri"/>
        </w:rPr>
        <w:t xml:space="preserve"> </w:t>
      </w:r>
      <w:r>
        <w:rPr>
          <w:rFonts w:eastAsia="Calibri"/>
        </w:rPr>
        <w:t>However, some time and area-based restrictions may apply, so if users are requesting these computational resources during a time of day that compute resources are more scarce or outside a designated area, the offloading may not take place.</w:t>
      </w:r>
    </w:p>
    <w:p w14:paraId="1B246521" w14:textId="77777777" w:rsidR="00505521" w:rsidRDefault="00505521" w:rsidP="00505521">
      <w:pPr>
        <w:rPr>
          <w:rFonts w:eastAsia="Calibri"/>
        </w:rPr>
      </w:pPr>
      <w:r w:rsidRPr="002C216F">
        <w:rPr>
          <w:sz w:val="19"/>
          <w:szCs w:val="19"/>
        </w:rPr>
        <w:t>Company X (or another company Y) also offers</w:t>
      </w:r>
      <w:r w:rsidRPr="002C216F">
        <w:rPr>
          <w:rFonts w:eastAsia="Calibri"/>
        </w:rPr>
        <w:t xml:space="preserve"> </w:t>
      </w:r>
      <w:r w:rsidRPr="00A775E3">
        <w:rPr>
          <w:rFonts w:eastAsia="Calibri"/>
        </w:rPr>
        <w:t>lightweight augmented reality glasses, and would also like to make use of the above mentioned computational resources of Network Operator A to be able to perform higher quality image processing and real-time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E486CA4" w14:textId="46D06CA5" w:rsidR="00505521" w:rsidRPr="00846CEE" w:rsidRDefault="00505521">
      <w:pPr>
        <w:pStyle w:val="41"/>
        <w:pPrChange w:id="613" w:author="Xiaonan-CMCC" w:date="2025-08-04T16:40:00Z" w16du:dateUtc="2025-08-04T08:40:00Z">
          <w:pPr>
            <w:pStyle w:val="31"/>
          </w:pPr>
        </w:pPrChange>
      </w:pPr>
      <w:bookmarkStart w:id="614" w:name="_Toc201585939"/>
      <w:r w:rsidRPr="00846CEE">
        <w:t>6.</w:t>
      </w:r>
      <w:ins w:id="615" w:author="Xiaonan-CMCC" w:date="2025-08-01T17:45:00Z" w16du:dateUtc="2025-08-01T09:45:00Z">
        <w:r w:rsidR="00DD35A4">
          <w:rPr>
            <w:rFonts w:hint="eastAsia"/>
          </w:rPr>
          <w:t>3.</w:t>
        </w:r>
      </w:ins>
      <w:r>
        <w:rPr>
          <w:rFonts w:hint="eastAsia"/>
        </w:rPr>
        <w:t>1</w:t>
      </w:r>
      <w:r w:rsidRPr="00846CEE">
        <w:t>.3</w:t>
      </w:r>
      <w:r w:rsidRPr="00846CEE">
        <w:tab/>
        <w:t>Service Flows</w:t>
      </w:r>
      <w:bookmarkEnd w:id="614"/>
    </w:p>
    <w:p w14:paraId="1B7CBEA0" w14:textId="77777777" w:rsidR="00505521" w:rsidRPr="00E4340B" w:rsidRDefault="00505521" w:rsidP="00505521">
      <w:pPr>
        <w:pStyle w:val="B10"/>
        <w:rPr>
          <w:rFonts w:eastAsiaTheme="minorEastAsia"/>
          <w:lang w:eastAsia="zh-CN"/>
        </w:rPr>
      </w:pPr>
      <w:r>
        <w:t>1</w:t>
      </w:r>
      <w:r>
        <w:rPr>
          <w:lang w:val="en-US" w:eastAsia="zh-CN"/>
        </w:rPr>
        <w:t>.</w:t>
      </w:r>
      <w:r>
        <w:tab/>
        <w:t xml:space="preserve">A third-party requests access to specific </w:t>
      </w:r>
      <w:proofErr w:type="spellStart"/>
      <w:r>
        <w:t>xPU</w:t>
      </w:r>
      <w:proofErr w:type="spellEnd"/>
      <w:r>
        <w:t xml:space="preserve"> (GPU, CPU etc.) or AI resources via an API provided by Operator </w:t>
      </w:r>
      <w:r>
        <w:rPr>
          <w:lang w:val="en-US" w:eastAsia="zh-CN"/>
        </w:rPr>
        <w:t>A</w:t>
      </w:r>
      <w:r>
        <w:t>.</w:t>
      </w:r>
      <w:r>
        <w:rPr>
          <w:rFonts w:eastAsiaTheme="minorEastAsia" w:hint="eastAsia"/>
          <w:lang w:eastAsia="zh-CN"/>
        </w:rPr>
        <w:t xml:space="preserve"> </w:t>
      </w:r>
      <w:r>
        <w:t xml:space="preserve">These requests may include information about </w:t>
      </w:r>
      <w:r w:rsidRPr="4C68EAC1">
        <w:rPr>
          <w:lang w:val="en-US" w:eastAsia="zh-CN"/>
        </w:rPr>
        <w:t xml:space="preserve">a desired time period of the day (e.g. </w:t>
      </w:r>
      <w:r>
        <w:rPr>
          <w:lang w:val="en-US" w:eastAsia="zh-CN"/>
        </w:rPr>
        <w:t xml:space="preserve">a few hours </w:t>
      </w:r>
      <w:r w:rsidRPr="4C68EAC1">
        <w:rPr>
          <w:lang w:val="en-US" w:eastAsia="zh-CN"/>
        </w:rPr>
        <w:t>at night)</w:t>
      </w:r>
      <w:r>
        <w:t xml:space="preserve">. an area in which its devices are deployed, and a desired </w:t>
      </w:r>
      <w:proofErr w:type="spellStart"/>
      <w:r>
        <w:t>QoE</w:t>
      </w:r>
      <w:proofErr w:type="spellEnd"/>
      <w:r>
        <w:t>. Similarly, an (application on the) UE can request making use of computational resources to offload computational tasks.</w:t>
      </w:r>
    </w:p>
    <w:p w14:paraId="1BA9BAF2" w14:textId="77777777" w:rsidR="00505521" w:rsidRDefault="00505521" w:rsidP="00505521">
      <w:pPr>
        <w:pStyle w:val="B10"/>
      </w:pPr>
      <w:r>
        <w:t>2</w:t>
      </w:r>
      <w:r>
        <w:rPr>
          <w:lang w:val="en-US" w:eastAsia="zh-CN"/>
        </w:rPr>
        <w:t>.</w:t>
      </w:r>
      <w:r>
        <w:tab/>
        <w:t>The 6G network verifies the request against defined policies and authorizes access if conditions are met.</w:t>
      </w:r>
    </w:p>
    <w:p w14:paraId="59759FF1" w14:textId="77777777" w:rsidR="00505521" w:rsidRDefault="00505521" w:rsidP="00505521">
      <w:pPr>
        <w:pStyle w:val="B10"/>
      </w:pPr>
      <w:r>
        <w:t>3</w:t>
      </w:r>
      <w:r>
        <w:rPr>
          <w:lang w:val="en-US" w:eastAsia="zh-CN"/>
        </w:rPr>
        <w:t>.</w:t>
      </w:r>
      <w:r>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Pr>
          <w:lang w:val="en-US" w:eastAsia="zh-CN"/>
        </w:rPr>
        <w:t xml:space="preserve">the </w:t>
      </w:r>
      <w:r>
        <w:t>history of network usage. Upon approval, the 6G system allocates the requested resources and establishes secure access for the third-party. This unique network-aware resource exposure capability is enabled by the 6G system's centralized policy framework.</w:t>
      </w:r>
    </w:p>
    <w:p w14:paraId="1085CC13" w14:textId="77777777" w:rsidR="00505521" w:rsidRDefault="00505521" w:rsidP="00505521">
      <w:pPr>
        <w:pStyle w:val="B10"/>
      </w:pPr>
      <w:r>
        <w:lastRenderedPageBreak/>
        <w:t>4</w:t>
      </w:r>
      <w:r>
        <w:rPr>
          <w:lang w:val="en-US" w:eastAsia="zh-CN"/>
        </w:rPr>
        <w:t>.</w:t>
      </w:r>
      <w:r>
        <w:tab/>
        <w:t>The operator could also add its own rules and policy to manage the resource allocation with the help of policy framework.</w:t>
      </w:r>
    </w:p>
    <w:p w14:paraId="77F2C17A" w14:textId="77777777" w:rsidR="00505521" w:rsidRDefault="00505521" w:rsidP="00505521">
      <w:pPr>
        <w:pStyle w:val="B10"/>
      </w:pPr>
      <w:r>
        <w:t>5</w:t>
      </w:r>
      <w:r>
        <w:rPr>
          <w:lang w:val="en-US" w:eastAsia="zh-CN"/>
        </w:rPr>
        <w:t>.</w:t>
      </w:r>
      <w:r>
        <w:tab/>
        <w:t>The system continuously monitors resource usage and records data for charging and reporting purposes.</w:t>
      </w:r>
    </w:p>
    <w:p w14:paraId="36F55796" w14:textId="77777777" w:rsidR="00505521" w:rsidRDefault="00505521" w:rsidP="00505521">
      <w:pPr>
        <w:pStyle w:val="B10"/>
        <w:rPr>
          <w:rFonts w:eastAsiaTheme="minorEastAsia"/>
          <w:lang w:eastAsia="zh-CN"/>
        </w:rPr>
      </w:pPr>
      <w:r>
        <w:t>6</w:t>
      </w:r>
      <w:r>
        <w:rPr>
          <w:lang w:val="en-US" w:eastAsia="zh-CN"/>
        </w:rPr>
        <w:t>.</w:t>
      </w:r>
      <w:r>
        <w:tab/>
        <w:t>The 3rd party is also allowed to analyse the usage in real time.</w:t>
      </w:r>
    </w:p>
    <w:p w14:paraId="7D2DEF7A" w14:textId="77777777" w:rsidR="00505521" w:rsidRDefault="00505521" w:rsidP="00505521">
      <w:pPr>
        <w:pStyle w:val="B10"/>
      </w:pPr>
      <w:r>
        <w:t>7.</w:t>
      </w:r>
      <w:r>
        <w:tab/>
        <w:t xml:space="preserve">The 6G system schedules the available computational resources amongst UEs (e.g. AR glasses) of the different gamers taking into account the requested time period, area, </w:t>
      </w:r>
      <w:proofErr w:type="spellStart"/>
      <w:r>
        <w:t>QoE</w:t>
      </w:r>
      <w:proofErr w:type="spellEnd"/>
      <w:r>
        <w:t xml:space="preserve">, and the mobility of the UEs. </w:t>
      </w:r>
    </w:p>
    <w:p w14:paraId="6649214A" w14:textId="77777777" w:rsidR="00505521" w:rsidRPr="00E4340B" w:rsidRDefault="00505521" w:rsidP="00505521">
      <w:pPr>
        <w:pStyle w:val="B10"/>
        <w:rPr>
          <w:rFonts w:eastAsiaTheme="minorEastAsia"/>
          <w:lang w:eastAsia="zh-CN"/>
        </w:rPr>
      </w:pPr>
      <w:r>
        <w:t>8.</w:t>
      </w:r>
      <w:r>
        <w:tab/>
        <w:t>Given that some of the UEs (e.g. AR glasses) are moving around, the 6G network offers efficient ways to transfer/hando</w:t>
      </w:r>
      <w:r w:rsidRPr="00A775E3">
        <w:t xml:space="preserve">ver a computational task from one computational resource to another computational to meet the requested </w:t>
      </w:r>
      <w:proofErr w:type="spellStart"/>
      <w:r w:rsidRPr="00A775E3">
        <w:t>QoE</w:t>
      </w:r>
      <w:proofErr w:type="spellEnd"/>
      <w:r w:rsidRPr="00A775E3">
        <w:t>.</w:t>
      </w:r>
    </w:p>
    <w:p w14:paraId="1E8F0B65" w14:textId="092776F8" w:rsidR="00505521" w:rsidRPr="00846CEE" w:rsidRDefault="00505521">
      <w:pPr>
        <w:pStyle w:val="41"/>
        <w:pPrChange w:id="616" w:author="Xiaonan-CMCC" w:date="2025-08-04T16:40:00Z" w16du:dateUtc="2025-08-04T08:40:00Z">
          <w:pPr>
            <w:pStyle w:val="31"/>
          </w:pPr>
        </w:pPrChange>
      </w:pPr>
      <w:bookmarkStart w:id="617" w:name="_Toc201585940"/>
      <w:r w:rsidRPr="00846CEE">
        <w:t>6.</w:t>
      </w:r>
      <w:ins w:id="618" w:author="Xiaonan-CMCC" w:date="2025-08-01T17:45:00Z" w16du:dateUtc="2025-08-01T09:45:00Z">
        <w:r w:rsidR="00DD35A4">
          <w:rPr>
            <w:rFonts w:hint="eastAsia"/>
          </w:rPr>
          <w:t>3.</w:t>
        </w:r>
      </w:ins>
      <w:r>
        <w:rPr>
          <w:rFonts w:hint="eastAsia"/>
        </w:rPr>
        <w:t>1</w:t>
      </w:r>
      <w:r w:rsidRPr="00846CEE">
        <w:t>.4</w:t>
      </w:r>
      <w:r w:rsidRPr="00846CEE">
        <w:tab/>
        <w:t>Post-conditions</w:t>
      </w:r>
      <w:bookmarkEnd w:id="617"/>
    </w:p>
    <w:p w14:paraId="70B4F0AA" w14:textId="77777777" w:rsidR="00505521" w:rsidRDefault="00505521" w:rsidP="00505521">
      <w:pPr>
        <w:pStyle w:val="B10"/>
        <w:rPr>
          <w:rFonts w:eastAsia="Calibri"/>
        </w:rPr>
      </w:pPr>
      <w:r>
        <w:rPr>
          <w:rFonts w:eastAsia="Calibri"/>
        </w:rPr>
        <w:t>1</w:t>
      </w:r>
      <w:r>
        <w:rPr>
          <w:rFonts w:hint="eastAsia"/>
          <w:lang w:val="en-US" w:eastAsia="zh-CN"/>
        </w:rPr>
        <w:t>.</w:t>
      </w:r>
      <w:r>
        <w:rPr>
          <w:rFonts w:eastAsia="Calibri"/>
        </w:rPr>
        <w:tab/>
        <w:t>Third-party entity completes its tasks using the allocated resources.</w:t>
      </w:r>
    </w:p>
    <w:p w14:paraId="688194D4" w14:textId="77777777" w:rsidR="00505521" w:rsidRDefault="00505521" w:rsidP="00505521">
      <w:pPr>
        <w:pStyle w:val="B10"/>
        <w:rPr>
          <w:rFonts w:eastAsia="Calibri"/>
        </w:rPr>
      </w:pPr>
      <w:r>
        <w:rPr>
          <w:rFonts w:eastAsia="Calibri"/>
        </w:rPr>
        <w:t>2</w:t>
      </w:r>
      <w:r>
        <w:rPr>
          <w:rFonts w:hint="eastAsia"/>
          <w:lang w:val="en-US" w:eastAsia="zh-CN"/>
        </w:rPr>
        <w:t>.</w:t>
      </w:r>
      <w:r>
        <w:rPr>
          <w:rFonts w:eastAsia="Calibri"/>
        </w:rPr>
        <w:tab/>
        <w:t>The 6G network releases the resources and updates the availability status in real-time.</w:t>
      </w:r>
    </w:p>
    <w:p w14:paraId="4E377895" w14:textId="77777777" w:rsidR="00505521" w:rsidRDefault="00505521" w:rsidP="00505521">
      <w:pPr>
        <w:pStyle w:val="B10"/>
        <w:rPr>
          <w:rFonts w:eastAsia="Calibri"/>
        </w:rPr>
      </w:pPr>
      <w:r>
        <w:rPr>
          <w:rFonts w:eastAsia="Calibri"/>
        </w:rPr>
        <w:t>3</w:t>
      </w:r>
      <w:r>
        <w:rPr>
          <w:rFonts w:hint="eastAsia"/>
          <w:lang w:val="en-US" w:eastAsia="zh-CN"/>
        </w:rPr>
        <w:t>.</w:t>
      </w:r>
      <w:r>
        <w:rPr>
          <w:rFonts w:eastAsia="Calibri"/>
        </w:rPr>
        <w:tab/>
        <w:t>Usage data is logged, and relevant charges are generated and sent for billing.</w:t>
      </w:r>
    </w:p>
    <w:p w14:paraId="4119D7BA" w14:textId="77777777" w:rsidR="00505521" w:rsidRDefault="00505521" w:rsidP="00505521">
      <w:pPr>
        <w:pStyle w:val="B10"/>
        <w:rPr>
          <w:rFonts w:eastAsia="Calibri"/>
        </w:rPr>
      </w:pPr>
      <w:r>
        <w:rPr>
          <w:rFonts w:eastAsia="Calibri"/>
        </w:rPr>
        <w:t>4</w:t>
      </w:r>
      <w:r>
        <w:rPr>
          <w:rFonts w:hint="eastAsia"/>
          <w:lang w:val="en-US" w:eastAsia="zh-CN"/>
        </w:rPr>
        <w:t>.</w:t>
      </w:r>
      <w:r>
        <w:rPr>
          <w:rFonts w:eastAsia="Calibri"/>
        </w:rPr>
        <w:tab/>
        <w:t>Policy function is in control of entire operation.</w:t>
      </w:r>
    </w:p>
    <w:p w14:paraId="1775CE1E" w14:textId="4A4B1B3F" w:rsidR="00505521" w:rsidRPr="00846CEE" w:rsidRDefault="00505521">
      <w:pPr>
        <w:pStyle w:val="41"/>
        <w:pPrChange w:id="619" w:author="Xiaonan-CMCC" w:date="2025-08-04T16:40:00Z" w16du:dateUtc="2025-08-04T08:40:00Z">
          <w:pPr>
            <w:pStyle w:val="31"/>
          </w:pPr>
        </w:pPrChange>
      </w:pPr>
      <w:bookmarkStart w:id="620" w:name="_Toc201585941"/>
      <w:r w:rsidRPr="00846CEE">
        <w:t>6.</w:t>
      </w:r>
      <w:ins w:id="621" w:author="Xiaonan-CMCC" w:date="2025-08-01T17:45:00Z" w16du:dateUtc="2025-08-01T09:45:00Z">
        <w:r w:rsidR="00DD35A4">
          <w:rPr>
            <w:rFonts w:hint="eastAsia"/>
          </w:rPr>
          <w:t>3.</w:t>
        </w:r>
      </w:ins>
      <w:r>
        <w:rPr>
          <w:rFonts w:hint="eastAsia"/>
        </w:rPr>
        <w:t>1</w:t>
      </w:r>
      <w:r w:rsidRPr="00846CEE">
        <w:t>.5</w:t>
      </w:r>
      <w:r w:rsidRPr="00846CEE">
        <w:tab/>
        <w:t>Existing features partly or fully covering the use case functionality</w:t>
      </w:r>
      <w:bookmarkEnd w:id="620"/>
    </w:p>
    <w:p w14:paraId="1D711CAF" w14:textId="77777777" w:rsidR="00505521" w:rsidRDefault="00505521" w:rsidP="00505521">
      <w:pPr>
        <w:rPr>
          <w:lang w:val="en-US" w:eastAsia="zh-CN"/>
        </w:rPr>
      </w:pPr>
      <w:r>
        <w:rPr>
          <w:rFonts w:hint="eastAsia"/>
          <w:lang w:val="en-US" w:eastAsia="zh-CN"/>
        </w:rPr>
        <w:t>None.</w:t>
      </w:r>
    </w:p>
    <w:p w14:paraId="17661981" w14:textId="5A61DE5A" w:rsidR="00505521" w:rsidRPr="00846CEE" w:rsidRDefault="00505521">
      <w:pPr>
        <w:pStyle w:val="41"/>
        <w:pPrChange w:id="622" w:author="Xiaonan-CMCC" w:date="2025-08-04T16:40:00Z" w16du:dateUtc="2025-08-04T08:40:00Z">
          <w:pPr>
            <w:pStyle w:val="31"/>
          </w:pPr>
        </w:pPrChange>
      </w:pPr>
      <w:bookmarkStart w:id="623" w:name="_Toc201585942"/>
      <w:r w:rsidRPr="00846CEE">
        <w:t>6.</w:t>
      </w:r>
      <w:ins w:id="624" w:author="Xiaonan-CMCC" w:date="2025-08-01T17:45:00Z" w16du:dateUtc="2025-08-01T09:45:00Z">
        <w:r w:rsidR="00DD35A4">
          <w:rPr>
            <w:rFonts w:hint="eastAsia"/>
          </w:rPr>
          <w:t>3.</w:t>
        </w:r>
      </w:ins>
      <w:r>
        <w:rPr>
          <w:rFonts w:hint="eastAsia"/>
        </w:rPr>
        <w:t>1</w:t>
      </w:r>
      <w:r w:rsidRPr="00846CEE">
        <w:t>.6</w:t>
      </w:r>
      <w:r w:rsidRPr="00846CEE">
        <w:tab/>
        <w:t>Potential new requirements needed to support the use case</w:t>
      </w:r>
      <w:bookmarkEnd w:id="623"/>
    </w:p>
    <w:p w14:paraId="42ED189E" w14:textId="5C5146B6" w:rsidR="00505521" w:rsidRDefault="00505521" w:rsidP="00505521">
      <w:r>
        <w:t>[PR</w:t>
      </w:r>
      <w:r>
        <w:rPr>
          <w:rFonts w:hint="eastAsia"/>
          <w:lang w:eastAsia="zh-CN"/>
        </w:rPr>
        <w:t xml:space="preserve"> </w:t>
      </w:r>
      <w:r>
        <w:rPr>
          <w:lang w:eastAsia="zh-CN"/>
        </w:rPr>
        <w:t>6</w:t>
      </w:r>
      <w:r>
        <w:rPr>
          <w:rFonts w:hint="eastAsia"/>
          <w:lang w:eastAsia="zh-CN"/>
        </w:rPr>
        <w:t>.</w:t>
      </w:r>
      <w:ins w:id="625" w:author="Xiaonan-CMCC" w:date="2025-08-01T17:45:00Z" w16du:dateUtc="2025-08-01T09:45:00Z">
        <w:r w:rsidR="00DD35A4">
          <w:rPr>
            <w:rFonts w:hint="eastAsia"/>
            <w:lang w:eastAsia="zh-CN"/>
          </w:rPr>
          <w:t>3</w:t>
        </w:r>
      </w:ins>
      <w:ins w:id="626" w:author="Xiaonan-CMCC" w:date="2025-08-01T17:46:00Z" w16du:dateUtc="2025-08-01T09:46:00Z">
        <w:r w:rsidR="00DD35A4">
          <w:rPr>
            <w:rFonts w:hint="eastAsia"/>
            <w:lang w:eastAsia="zh-CN"/>
          </w:rPr>
          <w:t>.</w:t>
        </w:r>
      </w:ins>
      <w:r>
        <w:rPr>
          <w:rFonts w:hint="eastAsia"/>
          <w:lang w:val="en-US" w:eastAsia="zh-CN"/>
        </w:rPr>
        <w:t>1</w:t>
      </w:r>
      <w:r>
        <w:t>.6-1] Based on operator policy, the 6G network shall provide suitable means to allow authorized third parties</w:t>
      </w:r>
      <w:r w:rsidRPr="00E4340B">
        <w:t xml:space="preserve"> </w:t>
      </w:r>
      <w:r>
        <w:t xml:space="preserve">and/or UEs to retrieve availability information about computational resources (e.g. storage, AI processing units, </w:t>
      </w:r>
      <w:proofErr w:type="spellStart"/>
      <w:r>
        <w:t>xPUs</w:t>
      </w:r>
      <w:proofErr w:type="spellEnd"/>
      <w:r>
        <w:t xml:space="preserve"> information etc.) inside </w:t>
      </w:r>
      <w:r>
        <w:rPr>
          <w:rFonts w:hint="eastAsia"/>
          <w:lang w:val="en-US" w:eastAsia="zh-CN"/>
        </w:rPr>
        <w:t xml:space="preserve">the </w:t>
      </w:r>
      <w:r>
        <w:t>Service Hosting Environment and to utilize these computational resources for running workloads on demand.</w:t>
      </w:r>
    </w:p>
    <w:p w14:paraId="1CD64C6D" w14:textId="5DC53681" w:rsidR="00505521" w:rsidRDefault="00505521" w:rsidP="00505521">
      <w:r>
        <w:t>[PR</w:t>
      </w:r>
      <w:r>
        <w:rPr>
          <w:rFonts w:hint="eastAsia"/>
          <w:lang w:eastAsia="zh-CN"/>
        </w:rPr>
        <w:t xml:space="preserve"> </w:t>
      </w:r>
      <w:r>
        <w:rPr>
          <w:lang w:eastAsia="zh-CN"/>
        </w:rPr>
        <w:t>6</w:t>
      </w:r>
      <w:r>
        <w:rPr>
          <w:rFonts w:hint="eastAsia"/>
          <w:lang w:eastAsia="zh-CN"/>
        </w:rPr>
        <w:t>.</w:t>
      </w:r>
      <w:ins w:id="627" w:author="Xiaonan-CMCC" w:date="2025-08-01T17:46:00Z" w16du:dateUtc="2025-08-01T09:46:00Z">
        <w:r w:rsidR="00DD35A4">
          <w:rPr>
            <w:rFonts w:hint="eastAsia"/>
            <w:lang w:eastAsia="zh-CN"/>
          </w:rPr>
          <w:t>3.</w:t>
        </w:r>
      </w:ins>
      <w:r>
        <w:rPr>
          <w:rFonts w:hint="eastAsia"/>
          <w:lang w:val="en-US" w:eastAsia="zh-CN"/>
        </w:rPr>
        <w:t>1</w:t>
      </w:r>
      <w:r>
        <w:t xml:space="preserve">.6-2] The 6G network shall support charging for the usage of network resources by third parties. </w:t>
      </w:r>
    </w:p>
    <w:p w14:paraId="643EC212" w14:textId="7FB67577" w:rsidR="00505521" w:rsidRDefault="00505521" w:rsidP="00505521">
      <w:pPr>
        <w:rPr>
          <w:rFonts w:eastAsiaTheme="minorEastAsia"/>
          <w:lang w:eastAsia="zh-CN"/>
        </w:rPr>
      </w:pPr>
      <w:r>
        <w:t>[</w:t>
      </w:r>
      <w:bookmarkStart w:id="628" w:name="_Hlk190859831"/>
      <w:r>
        <w:t>PR</w:t>
      </w:r>
      <w:r>
        <w:rPr>
          <w:rFonts w:hint="eastAsia"/>
          <w:lang w:eastAsia="zh-CN"/>
        </w:rPr>
        <w:t xml:space="preserve"> </w:t>
      </w:r>
      <w:r>
        <w:rPr>
          <w:lang w:eastAsia="zh-CN"/>
        </w:rPr>
        <w:t>6</w:t>
      </w:r>
      <w:r>
        <w:rPr>
          <w:rFonts w:hint="eastAsia"/>
          <w:lang w:eastAsia="zh-CN"/>
        </w:rPr>
        <w:t>.</w:t>
      </w:r>
      <w:ins w:id="629" w:author="Xiaonan-CMCC" w:date="2025-08-01T17:46:00Z" w16du:dateUtc="2025-08-01T09:46:00Z">
        <w:r w:rsidR="00DD35A4">
          <w:rPr>
            <w:rFonts w:hint="eastAsia"/>
            <w:lang w:eastAsia="zh-CN"/>
          </w:rPr>
          <w:t>3.</w:t>
        </w:r>
      </w:ins>
      <w:r>
        <w:rPr>
          <w:rFonts w:hint="eastAsia"/>
          <w:lang w:val="en-US" w:eastAsia="zh-CN"/>
        </w:rPr>
        <w:t>1</w:t>
      </w:r>
      <w:r>
        <w:t>.6-3</w:t>
      </w:r>
      <w:bookmarkEnd w:id="628"/>
      <w:r>
        <w:t xml:space="preserve">] The 6G network shall support detailed monitoring and reporting of computational resource usage in the Service Hosting Environment. </w:t>
      </w:r>
    </w:p>
    <w:p w14:paraId="56A80986" w14:textId="422C3763" w:rsidR="00505521" w:rsidRPr="00E4340B" w:rsidRDefault="00505521" w:rsidP="00505521">
      <w:pPr>
        <w:rPr>
          <w:rFonts w:eastAsiaTheme="minorEastAsia"/>
          <w:lang w:eastAsia="zh-CN"/>
        </w:rPr>
      </w:pPr>
      <w:r w:rsidRPr="001073AD">
        <w:t>[PR</w:t>
      </w:r>
      <w:r w:rsidRPr="001073AD">
        <w:rPr>
          <w:lang w:eastAsia="zh-CN"/>
        </w:rPr>
        <w:t xml:space="preserve"> 6.</w:t>
      </w:r>
      <w:ins w:id="630" w:author="Xiaonan-CMCC" w:date="2025-08-01T17:46:00Z" w16du:dateUtc="2025-08-01T09:46:00Z">
        <w:r w:rsidR="00DD35A4">
          <w:rPr>
            <w:rFonts w:hint="eastAsia"/>
            <w:lang w:eastAsia="zh-CN"/>
          </w:rPr>
          <w:t>3.</w:t>
        </w:r>
      </w:ins>
      <w:r>
        <w:rPr>
          <w:rFonts w:eastAsiaTheme="minorEastAsia" w:hint="eastAsia"/>
          <w:lang w:eastAsia="zh-CN"/>
        </w:rPr>
        <w:t>1</w:t>
      </w:r>
      <w:r w:rsidRPr="001073AD">
        <w:t>.6-</w:t>
      </w:r>
      <w:r>
        <w:t>4</w:t>
      </w:r>
      <w:r w:rsidRPr="001073AD">
        <w:t xml:space="preserve">] Based on operator policy, the 6G network shall support efficient ways to transfer a computational task from one computational resource of the Service Hosting </w:t>
      </w:r>
      <w:r>
        <w:t>Environment</w:t>
      </w:r>
      <w:r w:rsidRPr="001073AD">
        <w:t xml:space="preserve"> at one location to another computational resource of the Service Hosting </w:t>
      </w:r>
      <w:r>
        <w:t>Environment</w:t>
      </w:r>
      <w:r w:rsidRPr="001073AD">
        <w:t xml:space="preserve"> at another location, based on the mobility of UEs and the desired performance requirements.</w:t>
      </w:r>
    </w:p>
    <w:p w14:paraId="0782437B" w14:textId="49F3DE4D" w:rsidR="00505521" w:rsidRDefault="00505521">
      <w:pPr>
        <w:pStyle w:val="31"/>
        <w:pPrChange w:id="631" w:author="Xiaonan-CMCC" w:date="2025-08-01T17:39:00Z" w16du:dateUtc="2025-08-01T09:39:00Z">
          <w:pPr>
            <w:pStyle w:val="21"/>
          </w:pPr>
        </w:pPrChange>
      </w:pPr>
      <w:bookmarkStart w:id="632" w:name="_Toc201585943"/>
      <w:r>
        <w:rPr>
          <w:rFonts w:hint="eastAsia"/>
          <w:lang w:eastAsia="zh-CN"/>
        </w:rPr>
        <w:t>6.</w:t>
      </w:r>
      <w:ins w:id="633" w:author="Xiaonan-CMCC" w:date="2025-08-01T17:46:00Z" w16du:dateUtc="2025-08-01T09:46:00Z">
        <w:r w:rsidR="00DD35A4">
          <w:rPr>
            <w:rFonts w:hint="eastAsia"/>
            <w:lang w:eastAsia="zh-CN"/>
          </w:rPr>
          <w:t>3.</w:t>
        </w:r>
      </w:ins>
      <w:r>
        <w:rPr>
          <w:rFonts w:hint="eastAsia"/>
          <w:lang w:eastAsia="zh-CN"/>
        </w:rPr>
        <w:t>2</w:t>
      </w:r>
      <w:r>
        <w:tab/>
        <w:t xml:space="preserve">Use case on </w:t>
      </w:r>
      <w:r>
        <w:rPr>
          <w:rFonts w:eastAsiaTheme="minorEastAsia" w:hint="eastAsia"/>
          <w:lang w:eastAsia="zh-CN"/>
        </w:rPr>
        <w:t>e</w:t>
      </w:r>
      <w:r>
        <w:t>nd-to-</w:t>
      </w:r>
      <w:r>
        <w:rPr>
          <w:rFonts w:eastAsiaTheme="minorEastAsia" w:hint="eastAsia"/>
          <w:lang w:eastAsia="zh-CN"/>
        </w:rPr>
        <w:t>e</w:t>
      </w:r>
      <w:r>
        <w:t>nd AI for connected cars</w:t>
      </w:r>
      <w:bookmarkEnd w:id="632"/>
    </w:p>
    <w:p w14:paraId="2B638B72" w14:textId="5D1F2589" w:rsidR="00505521" w:rsidRDefault="00505521">
      <w:pPr>
        <w:pStyle w:val="41"/>
        <w:pPrChange w:id="634" w:author="Xiaonan-CMCC" w:date="2025-08-04T16:40:00Z" w16du:dateUtc="2025-08-04T08:40:00Z">
          <w:pPr>
            <w:pStyle w:val="31"/>
          </w:pPr>
        </w:pPrChange>
      </w:pPr>
      <w:bookmarkStart w:id="635" w:name="_Toc355779204"/>
      <w:bookmarkStart w:id="636" w:name="_Toc354586742"/>
      <w:bookmarkStart w:id="637" w:name="_Toc354590101"/>
      <w:bookmarkStart w:id="638" w:name="_Toc201585944"/>
      <w:bookmarkEnd w:id="635"/>
      <w:bookmarkEnd w:id="636"/>
      <w:bookmarkEnd w:id="637"/>
      <w:r>
        <w:rPr>
          <w:rFonts w:hint="eastAsia"/>
        </w:rPr>
        <w:t>6.</w:t>
      </w:r>
      <w:ins w:id="639" w:author="Xiaonan-CMCC" w:date="2025-08-01T17:46:00Z" w16du:dateUtc="2025-08-01T09:46:00Z">
        <w:r w:rsidR="00DD35A4">
          <w:rPr>
            <w:rFonts w:hint="eastAsia"/>
          </w:rPr>
          <w:t>3.</w:t>
        </w:r>
      </w:ins>
      <w:r>
        <w:rPr>
          <w:rFonts w:hint="eastAsia"/>
        </w:rPr>
        <w:t>2</w:t>
      </w:r>
      <w:r>
        <w:t>.1</w:t>
      </w:r>
      <w:r>
        <w:tab/>
        <w:t>Description</w:t>
      </w:r>
      <w:bookmarkEnd w:id="638"/>
    </w:p>
    <w:p w14:paraId="24E94C03" w14:textId="77777777" w:rsidR="00505521" w:rsidRDefault="00505521" w:rsidP="00505521">
      <w:pPr>
        <w:rPr>
          <w:rFonts w:eastAsia="Calibri"/>
        </w:rPr>
      </w:pPr>
      <w:r>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2515E064" w14:textId="3AB5C93D" w:rsidR="00505521" w:rsidRDefault="00505521" w:rsidP="00505521">
      <w:pPr>
        <w:rPr>
          <w:rFonts w:eastAsia="Calibri"/>
        </w:rPr>
      </w:pPr>
      <w:r>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Pr>
          <w:rFonts w:hint="eastAsia"/>
          <w:lang w:val="en-US" w:eastAsia="zh-CN"/>
        </w:rPr>
        <w:t>6.</w:t>
      </w:r>
      <w:ins w:id="640" w:author="Xiaonan-CMCC" w:date="2025-08-01T17:46:00Z" w16du:dateUtc="2025-08-01T09:46:00Z">
        <w:r w:rsidR="00DD35A4">
          <w:rPr>
            <w:rFonts w:hint="eastAsia"/>
            <w:lang w:val="en-US" w:eastAsia="zh-CN"/>
          </w:rPr>
          <w:t>3.</w:t>
        </w:r>
      </w:ins>
      <w:r>
        <w:rPr>
          <w:rFonts w:hint="eastAsia"/>
          <w:lang w:val="en-US" w:eastAsia="zh-CN"/>
        </w:rPr>
        <w:t>2</w:t>
      </w:r>
      <w:r>
        <w:rPr>
          <w:rFonts w:eastAsia="Calibri"/>
        </w:rPr>
        <w:t>.1-1), utilizing in-vehicle AI, edge AI, and cloud AI collaboratively:</w:t>
      </w:r>
    </w:p>
    <w:p w14:paraId="534E12E0" w14:textId="77777777" w:rsidR="00505521" w:rsidRDefault="00505521" w:rsidP="00505521">
      <w:pPr>
        <w:numPr>
          <w:ilvl w:val="0"/>
          <w:numId w:val="20"/>
        </w:numPr>
        <w:rPr>
          <w:rFonts w:eastAsia="Calibri"/>
        </w:rPr>
      </w:pPr>
      <w:r>
        <w:rPr>
          <w:rFonts w:eastAsia="Calibri"/>
        </w:rPr>
        <w:t xml:space="preserve">In-vehicle AI: Deployed directly within the vehicle, in-vehicle AI systems are designed to manage essential operations and simple conversations and interactions concerning driving or vehicle settings. This localized AI </w:t>
      </w:r>
      <w:r>
        <w:rPr>
          <w:rFonts w:eastAsia="Calibri"/>
        </w:rPr>
        <w:lastRenderedPageBreak/>
        <w:t>operates independently of network connectivity, ensuring zero latency and real-time responsiveness for basic user requests.</w:t>
      </w:r>
    </w:p>
    <w:p w14:paraId="7536FE34" w14:textId="77777777" w:rsidR="00505521" w:rsidRDefault="00505521" w:rsidP="00505521">
      <w:pPr>
        <w:numPr>
          <w:ilvl w:val="0"/>
          <w:numId w:val="20"/>
        </w:numPr>
        <w:rPr>
          <w:rFonts w:eastAsia="Calibri"/>
        </w:rPr>
      </w:pPr>
      <w:r>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59C30122" w14:textId="77777777" w:rsidR="00505521" w:rsidRDefault="00505521" w:rsidP="00505521">
      <w:pPr>
        <w:numPr>
          <w:ilvl w:val="0"/>
          <w:numId w:val="20"/>
        </w:numPr>
        <w:rPr>
          <w:rFonts w:eastAsia="Calibri"/>
        </w:rPr>
      </w:pPr>
      <w:r>
        <w:rPr>
          <w:rFonts w:eastAsia="Calibri"/>
        </w:rPr>
        <w:t>Cloud AI: Cloud AI systems has vast computing resources, enabling them to execute highly sophisticated and resource-intensive tasks. Although cloud AI is subject to higher communication latency, it is ideal for providing non-real-time services and executing collaborative functions within a retrieval augmented generation (RAG) architecture, thereby expanding the scope and depth of available services.</w:t>
      </w:r>
    </w:p>
    <w:p w14:paraId="290F5317" w14:textId="77777777" w:rsidR="00505521" w:rsidRDefault="00505521" w:rsidP="00505521">
      <w:pPr>
        <w:jc w:val="center"/>
        <w:rPr>
          <w:rFonts w:eastAsia="Calibri"/>
        </w:rPr>
      </w:pPr>
      <w:r>
        <w:rPr>
          <w:rFonts w:eastAsia="Calibri"/>
          <w:noProof/>
        </w:rPr>
        <w:drawing>
          <wp:inline distT="0" distB="0" distL="114300" distR="114300" wp14:anchorId="7A1BD526" wp14:editId="38B5031D">
            <wp:extent cx="4323600" cy="1278000"/>
            <wp:effectExtent l="0" t="0" r="1270" b="0"/>
            <wp:docPr id="4" name="图片 4"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形用户界面&#10;&#10;AI 生成的内容可能不正确。"/>
                    <pic:cNvPicPr>
                      <a:picLocks noChangeAspect="1"/>
                    </pic:cNvPicPr>
                  </pic:nvPicPr>
                  <pic:blipFill>
                    <a:blip r:embed="rId15"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4BF355BF" w14:textId="0A705CCD" w:rsidR="00505521" w:rsidRDefault="00505521" w:rsidP="00505521">
      <w:pPr>
        <w:pStyle w:val="TF"/>
        <w:rPr>
          <w:rFonts w:eastAsia="Yu Mincho"/>
        </w:rPr>
      </w:pPr>
      <w:r>
        <w:rPr>
          <w:rFonts w:eastAsia="Yu Mincho" w:hint="eastAsia"/>
        </w:rPr>
        <w:t xml:space="preserve">Figure </w:t>
      </w:r>
      <w:r>
        <w:rPr>
          <w:rFonts w:hint="eastAsia"/>
          <w:lang w:val="en-US" w:eastAsia="zh-CN"/>
        </w:rPr>
        <w:t>6.</w:t>
      </w:r>
      <w:ins w:id="641" w:author="Xiaonan-CMCC" w:date="2025-08-01T17:46:00Z" w16du:dateUtc="2025-08-01T09:46:00Z">
        <w:r w:rsidR="00DD35A4">
          <w:rPr>
            <w:rFonts w:hint="eastAsia"/>
            <w:lang w:val="en-US" w:eastAsia="zh-CN"/>
          </w:rPr>
          <w:t>3.</w:t>
        </w:r>
      </w:ins>
      <w:r>
        <w:rPr>
          <w:rFonts w:hint="eastAsia"/>
          <w:lang w:val="en-US" w:eastAsia="zh-CN"/>
        </w:rPr>
        <w:t>2</w:t>
      </w:r>
      <w:r>
        <w:rPr>
          <w:rFonts w:eastAsia="Yu Mincho" w:hint="eastAsia"/>
        </w:rPr>
        <w:t>.1-1</w:t>
      </w:r>
      <w:r>
        <w:rPr>
          <w:rFonts w:eastAsia="Yu Mincho"/>
        </w:rPr>
        <w:t>:</w:t>
      </w:r>
      <w:r>
        <w:rPr>
          <w:rFonts w:eastAsia="Yu Mincho" w:hint="eastAsia"/>
        </w:rPr>
        <w:t xml:space="preserve"> </w:t>
      </w:r>
      <w:r>
        <w:rPr>
          <w:rFonts w:eastAsia="Yu Mincho"/>
        </w:rPr>
        <w:t>End-to-End AI for connected cars</w:t>
      </w:r>
    </w:p>
    <w:p w14:paraId="512D69A9" w14:textId="77777777" w:rsidR="00505521" w:rsidRDefault="00505521" w:rsidP="00505521">
      <w:pPr>
        <w:rPr>
          <w:rFonts w:eastAsia="Calibri"/>
        </w:rPr>
      </w:pPr>
      <w:r>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563B5A1A" w14:textId="77777777" w:rsidR="00505521" w:rsidRDefault="00505521" w:rsidP="00505521">
      <w:pPr>
        <w:rPr>
          <w:rFonts w:eastAsia="Calibri"/>
        </w:rPr>
      </w:pPr>
      <w:r>
        <w:rPr>
          <w:rFonts w:eastAsia="Calibri"/>
        </w:rPr>
        <w:t>This integrated approach suggests the criticality of intelligently managing resource distribution across the three AI layers to ensure the AI services are provided in the most timely and context-appropriate manner.</w:t>
      </w:r>
    </w:p>
    <w:p w14:paraId="3DFC6BE4" w14:textId="051E94F0" w:rsidR="00505521" w:rsidRDefault="00505521">
      <w:pPr>
        <w:pStyle w:val="41"/>
        <w:pPrChange w:id="642" w:author="Xiaonan-CMCC" w:date="2025-08-04T16:41:00Z" w16du:dateUtc="2025-08-04T08:41:00Z">
          <w:pPr>
            <w:pStyle w:val="31"/>
          </w:pPr>
        </w:pPrChange>
      </w:pPr>
      <w:bookmarkStart w:id="643" w:name="_Toc354590102"/>
      <w:bookmarkStart w:id="644" w:name="_Toc355779205"/>
      <w:bookmarkStart w:id="645" w:name="_Toc354586743"/>
      <w:bookmarkStart w:id="646" w:name="_Toc201585945"/>
      <w:bookmarkEnd w:id="643"/>
      <w:bookmarkEnd w:id="644"/>
      <w:bookmarkEnd w:id="645"/>
      <w:r>
        <w:rPr>
          <w:rFonts w:hint="eastAsia"/>
        </w:rPr>
        <w:t>6.</w:t>
      </w:r>
      <w:ins w:id="647" w:author="Xiaonan-CMCC" w:date="2025-08-01T17:46:00Z" w16du:dateUtc="2025-08-01T09:46:00Z">
        <w:r w:rsidR="00DD35A4">
          <w:rPr>
            <w:rFonts w:hint="eastAsia"/>
          </w:rPr>
          <w:t>3.</w:t>
        </w:r>
      </w:ins>
      <w:r>
        <w:rPr>
          <w:rFonts w:hint="eastAsia"/>
        </w:rPr>
        <w:t>2</w:t>
      </w:r>
      <w:r>
        <w:t>.2</w:t>
      </w:r>
      <w:r>
        <w:tab/>
        <w:t>Pre-conditions</w:t>
      </w:r>
      <w:bookmarkEnd w:id="646"/>
    </w:p>
    <w:p w14:paraId="17C3D881" w14:textId="77777777" w:rsidR="00505521" w:rsidRDefault="00505521" w:rsidP="00505521">
      <w:pPr>
        <w:numPr>
          <w:ilvl w:val="0"/>
          <w:numId w:val="21"/>
        </w:numPr>
        <w:rPr>
          <w:rFonts w:eastAsia="Calibri"/>
        </w:rPr>
      </w:pPr>
      <w:r>
        <w:rPr>
          <w:rFonts w:eastAsia="Calibri"/>
        </w:rPr>
        <w:t>User A is driving a car equipped with the necessary hardware and software to support AI-based services.</w:t>
      </w:r>
    </w:p>
    <w:p w14:paraId="4F559C10" w14:textId="77777777" w:rsidR="00505521" w:rsidRDefault="00505521" w:rsidP="00505521">
      <w:pPr>
        <w:numPr>
          <w:ilvl w:val="0"/>
          <w:numId w:val="21"/>
        </w:numPr>
        <w:rPr>
          <w:rFonts w:eastAsia="Calibri"/>
        </w:rPr>
      </w:pPr>
      <w:r>
        <w:rPr>
          <w:rFonts w:eastAsia="Calibri"/>
        </w:rPr>
        <w:t>The vehicle hosts a local agent service capable of interacting with User A through voice, enabling hands-free operation and communication.</w:t>
      </w:r>
    </w:p>
    <w:p w14:paraId="2250EB6E" w14:textId="77777777" w:rsidR="00505521" w:rsidRDefault="00505521" w:rsidP="00505521">
      <w:pPr>
        <w:numPr>
          <w:ilvl w:val="0"/>
          <w:numId w:val="21"/>
        </w:numPr>
        <w:rPr>
          <w:rFonts w:eastAsia="Calibri"/>
        </w:rPr>
      </w:pPr>
      <w:r>
        <w:rPr>
          <w:rFonts w:eastAsia="Calibri"/>
        </w:rPr>
        <w:t>The car is registered with Operator A's network.</w:t>
      </w:r>
    </w:p>
    <w:p w14:paraId="156497BB" w14:textId="334AA2FE" w:rsidR="00505521" w:rsidRDefault="00505521">
      <w:pPr>
        <w:pStyle w:val="41"/>
        <w:pPrChange w:id="648" w:author="Xiaonan-CMCC" w:date="2025-08-04T16:41:00Z" w16du:dateUtc="2025-08-04T08:41:00Z">
          <w:pPr>
            <w:pStyle w:val="31"/>
          </w:pPr>
        </w:pPrChange>
      </w:pPr>
      <w:bookmarkStart w:id="649" w:name="_Toc355779206"/>
      <w:bookmarkStart w:id="650" w:name="_Toc354586744"/>
      <w:bookmarkStart w:id="651" w:name="_Toc354590103"/>
      <w:bookmarkStart w:id="652" w:name="_Toc201585946"/>
      <w:bookmarkEnd w:id="649"/>
      <w:bookmarkEnd w:id="650"/>
      <w:bookmarkEnd w:id="651"/>
      <w:r>
        <w:rPr>
          <w:rFonts w:hint="eastAsia"/>
        </w:rPr>
        <w:t>6.</w:t>
      </w:r>
      <w:ins w:id="653" w:author="Xiaonan-CMCC" w:date="2025-08-01T17:46:00Z" w16du:dateUtc="2025-08-01T09:46:00Z">
        <w:r w:rsidR="00DD35A4">
          <w:rPr>
            <w:rFonts w:hint="eastAsia"/>
          </w:rPr>
          <w:t>3.</w:t>
        </w:r>
      </w:ins>
      <w:r>
        <w:rPr>
          <w:rFonts w:hint="eastAsia"/>
        </w:rPr>
        <w:t>2</w:t>
      </w:r>
      <w:r>
        <w:t>.3</w:t>
      </w:r>
      <w:r>
        <w:tab/>
        <w:t>Service Flows</w:t>
      </w:r>
      <w:bookmarkEnd w:id="652"/>
    </w:p>
    <w:p w14:paraId="4F1DA053" w14:textId="77777777" w:rsidR="00505521" w:rsidRDefault="00505521" w:rsidP="00505521">
      <w:pPr>
        <w:pStyle w:val="B10"/>
      </w:pPr>
      <w:r>
        <w:t>1. While driving, User A utilizes the in-vehicle local agent by posing a question about a newly encountered landmark, such as "What is this mountain in front of me?"</w:t>
      </w:r>
    </w:p>
    <w:p w14:paraId="3E9C5D41" w14:textId="77777777" w:rsidR="00505521" w:rsidRDefault="00505521" w:rsidP="00505521">
      <w:pPr>
        <w:pStyle w:val="B10"/>
      </w:pPr>
      <w:r>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FB25CEF" w14:textId="77777777" w:rsidR="00505521" w:rsidRDefault="00505521" w:rsidP="00505521">
      <w:pPr>
        <w:pStyle w:val="B10"/>
      </w:pPr>
      <w:r>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48A3F9E4" w14:textId="77777777" w:rsidR="00505521" w:rsidRDefault="00505521" w:rsidP="00505521">
      <w:pPr>
        <w:pStyle w:val="B10"/>
      </w:pPr>
      <w:r>
        <w:t>4. Equipped with the recognition result, the local agent delivers a concise and informative introduction about Mount Fuji to User A, enhancing his driving experience.</w:t>
      </w:r>
    </w:p>
    <w:p w14:paraId="55B67B17" w14:textId="77777777" w:rsidR="00505521" w:rsidRDefault="00505521" w:rsidP="00505521">
      <w:pPr>
        <w:pStyle w:val="B10"/>
      </w:pPr>
      <w:r>
        <w:t>5. Intrigued by the brief introduction, User A expresses a desire to arrange a tour of Mount Fuji to the local agent.</w:t>
      </w:r>
    </w:p>
    <w:p w14:paraId="549D0456" w14:textId="77777777" w:rsidR="00505521" w:rsidRDefault="00505521" w:rsidP="00505521">
      <w:pPr>
        <w:pStyle w:val="B10"/>
      </w:pPr>
      <w:r>
        <w:t xml:space="preserve">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w:t>
      </w:r>
      <w:r>
        <w:lastRenderedPageBreak/>
        <w:t>A's position history and preferences. The cloud AI system identifies a two-hour free window in the afternoon suitable for the tour and assembles the necessary itinerary and travel details.</w:t>
      </w:r>
    </w:p>
    <w:p w14:paraId="26BC2F0F" w14:textId="77777777" w:rsidR="00505521" w:rsidRDefault="00505521" w:rsidP="00505521">
      <w:pPr>
        <w:pStyle w:val="B10"/>
      </w:pPr>
      <w:r>
        <w:t xml:space="preserve">7. The local agent conveys the proposed tour itinerary and details to User A. Based on the information provided, User A confirms their decision to attend the tour of Mount Fuji in </w:t>
      </w:r>
      <w:r>
        <w:rPr>
          <w:rFonts w:ascii="Yu Mincho" w:eastAsia="Yu Mincho" w:hAnsi="Yu Mincho" w:hint="eastAsia"/>
        </w:rPr>
        <w:t>the</w:t>
      </w:r>
      <w:r>
        <w:t xml:space="preserve"> afternoon.</w:t>
      </w:r>
    </w:p>
    <w:p w14:paraId="1C6627CC" w14:textId="52B8993B" w:rsidR="00505521" w:rsidRDefault="00505521">
      <w:pPr>
        <w:pStyle w:val="41"/>
        <w:pPrChange w:id="654" w:author="Xiaonan-CMCC" w:date="2025-08-04T16:41:00Z" w16du:dateUtc="2025-08-04T08:41:00Z">
          <w:pPr>
            <w:pStyle w:val="31"/>
          </w:pPr>
        </w:pPrChange>
      </w:pPr>
      <w:bookmarkStart w:id="655" w:name="_Toc355779207"/>
      <w:bookmarkStart w:id="656" w:name="_Toc354590104"/>
      <w:bookmarkStart w:id="657" w:name="_Toc354586745"/>
      <w:bookmarkStart w:id="658" w:name="_Toc201585947"/>
      <w:bookmarkEnd w:id="655"/>
      <w:bookmarkEnd w:id="656"/>
      <w:bookmarkEnd w:id="657"/>
      <w:r>
        <w:rPr>
          <w:rFonts w:hint="eastAsia"/>
        </w:rPr>
        <w:t>6.</w:t>
      </w:r>
      <w:ins w:id="659" w:author="Xiaonan-CMCC" w:date="2025-08-01T17:46:00Z" w16du:dateUtc="2025-08-01T09:46:00Z">
        <w:r w:rsidR="00DD35A4">
          <w:rPr>
            <w:rFonts w:hint="eastAsia"/>
          </w:rPr>
          <w:t>3.</w:t>
        </w:r>
      </w:ins>
      <w:r>
        <w:rPr>
          <w:rFonts w:hint="eastAsia"/>
        </w:rPr>
        <w:t>2</w:t>
      </w:r>
      <w:r>
        <w:t>.4</w:t>
      </w:r>
      <w:r>
        <w:tab/>
        <w:t>Post-conditions</w:t>
      </w:r>
      <w:bookmarkEnd w:id="658"/>
    </w:p>
    <w:p w14:paraId="16116C51" w14:textId="77777777" w:rsidR="00505521" w:rsidRDefault="00505521" w:rsidP="00505521">
      <w:pPr>
        <w:rPr>
          <w:rFonts w:eastAsia="Calibri"/>
        </w:rPr>
      </w:pPr>
      <w:r>
        <w:t>User A enjoys the tour of Mount Fuji.</w:t>
      </w:r>
    </w:p>
    <w:p w14:paraId="35752389" w14:textId="0135C99A" w:rsidR="00505521" w:rsidRDefault="00505521">
      <w:pPr>
        <w:pStyle w:val="41"/>
        <w:pPrChange w:id="660" w:author="Xiaonan-CMCC" w:date="2025-08-04T16:41:00Z" w16du:dateUtc="2025-08-04T08:41:00Z">
          <w:pPr>
            <w:pStyle w:val="31"/>
          </w:pPr>
        </w:pPrChange>
      </w:pPr>
      <w:bookmarkStart w:id="661" w:name="_Toc354586747"/>
      <w:bookmarkStart w:id="662" w:name="_Toc354590106"/>
      <w:bookmarkStart w:id="663" w:name="_Toc355779209"/>
      <w:bookmarkStart w:id="664" w:name="_Toc201585948"/>
      <w:bookmarkEnd w:id="661"/>
      <w:bookmarkEnd w:id="662"/>
      <w:bookmarkEnd w:id="663"/>
      <w:r>
        <w:rPr>
          <w:rFonts w:hint="eastAsia"/>
        </w:rPr>
        <w:t>6.</w:t>
      </w:r>
      <w:ins w:id="665" w:author="Xiaonan-CMCC" w:date="2025-08-01T17:46:00Z" w16du:dateUtc="2025-08-01T09:46:00Z">
        <w:r w:rsidR="00DD35A4">
          <w:rPr>
            <w:rFonts w:hint="eastAsia"/>
          </w:rPr>
          <w:t>3.</w:t>
        </w:r>
      </w:ins>
      <w:r>
        <w:rPr>
          <w:rFonts w:hint="eastAsia"/>
        </w:rPr>
        <w:t>2</w:t>
      </w:r>
      <w:r>
        <w:t>.5</w:t>
      </w:r>
      <w:r>
        <w:tab/>
        <w:t>Existing features partly or fully covering the use case functionality</w:t>
      </w:r>
      <w:bookmarkEnd w:id="664"/>
    </w:p>
    <w:p w14:paraId="69E11CE1" w14:textId="77777777" w:rsidR="00505521" w:rsidRDefault="00505521" w:rsidP="00505521">
      <w:pPr>
        <w:rPr>
          <w:rFonts w:eastAsia="Calibri"/>
        </w:rPr>
      </w:pPr>
      <w:r>
        <w:rPr>
          <w:rFonts w:eastAsia="Calibri"/>
        </w:rPr>
        <w:t>General edge functionalities have been specified in TS 23.548 [137] and TS 23.558 [52]. However, AI-driven dynamic interactions and seamless integration across different AI deployment are not considered.</w:t>
      </w:r>
    </w:p>
    <w:p w14:paraId="7C1DC2F8" w14:textId="77777777" w:rsidR="00505521" w:rsidRDefault="00505521" w:rsidP="00505521">
      <w:pPr>
        <w:rPr>
          <w:rFonts w:eastAsia="Calibri"/>
        </w:rPr>
      </w:pPr>
      <w:r>
        <w:rPr>
          <w:rFonts w:eastAsia="Calibri"/>
        </w:rPr>
        <w:t>AI/ML related requirements have been discussed during R18 and R19.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1CCD9F21" w14:textId="645AFB7C" w:rsidR="00505521" w:rsidRDefault="00505521">
      <w:pPr>
        <w:pStyle w:val="41"/>
        <w:pPrChange w:id="666" w:author="Xiaonan-CMCC" w:date="2025-08-04T16:41:00Z" w16du:dateUtc="2025-08-04T08:41:00Z">
          <w:pPr>
            <w:pStyle w:val="31"/>
          </w:pPr>
        </w:pPrChange>
      </w:pPr>
      <w:bookmarkStart w:id="667" w:name="_Toc201585949"/>
      <w:r>
        <w:rPr>
          <w:rFonts w:hint="eastAsia"/>
        </w:rPr>
        <w:t>6.</w:t>
      </w:r>
      <w:ins w:id="668" w:author="Xiaonan-CMCC" w:date="2025-08-01T17:46:00Z" w16du:dateUtc="2025-08-01T09:46:00Z">
        <w:r w:rsidR="00DD35A4">
          <w:rPr>
            <w:rFonts w:hint="eastAsia"/>
          </w:rPr>
          <w:t>3.</w:t>
        </w:r>
      </w:ins>
      <w:r>
        <w:rPr>
          <w:rFonts w:hint="eastAsia"/>
        </w:rPr>
        <w:t>2</w:t>
      </w:r>
      <w:r>
        <w:t>.6</w:t>
      </w:r>
      <w:r>
        <w:tab/>
        <w:t>Potential New Requirements needed to support the use case</w:t>
      </w:r>
      <w:bookmarkEnd w:id="667"/>
    </w:p>
    <w:p w14:paraId="175E725B" w14:textId="08E04D64" w:rsidR="00505521" w:rsidRDefault="00505521" w:rsidP="00505521">
      <w:r>
        <w:rPr>
          <w:rFonts w:eastAsia="Yu Mincho"/>
        </w:rPr>
        <w:t>[PR</w:t>
      </w:r>
      <w:r>
        <w:rPr>
          <w:rFonts w:hint="eastAsia"/>
          <w:lang w:val="en-US" w:eastAsia="zh-CN"/>
        </w:rPr>
        <w:t xml:space="preserve"> 6.</w:t>
      </w:r>
      <w:ins w:id="669" w:author="Xiaonan-CMCC" w:date="2025-08-01T17:46:00Z" w16du:dateUtc="2025-08-01T09:46:00Z">
        <w:r w:rsidR="00DD35A4">
          <w:rPr>
            <w:rFonts w:hint="eastAsia"/>
            <w:lang w:val="en-US" w:eastAsia="zh-CN"/>
          </w:rPr>
          <w:t>3.</w:t>
        </w:r>
      </w:ins>
      <w:r>
        <w:rPr>
          <w:rFonts w:hint="eastAsia"/>
          <w:lang w:val="en-US" w:eastAsia="zh-CN"/>
        </w:rPr>
        <w:t>2</w:t>
      </w:r>
      <w:r>
        <w:rPr>
          <w:rFonts w:eastAsia="Yu Mincho"/>
        </w:rPr>
        <w:t>.6-1] T</w:t>
      </w:r>
      <w:r>
        <w:t>h</w:t>
      </w:r>
      <w:r>
        <w:rPr>
          <w:rFonts w:eastAsia="Yu Mincho"/>
        </w:rPr>
        <w:t>e 6</w:t>
      </w:r>
      <w:r>
        <w:t xml:space="preserve">G network shall be able to </w:t>
      </w:r>
      <w:r>
        <w:rPr>
          <w:rFonts w:eastAsia="Yu Mincho"/>
        </w:rPr>
        <w:t xml:space="preserve">provide computing resource in the </w:t>
      </w:r>
      <w:r>
        <w:rPr>
          <w:rFonts w:eastAsiaTheme="minorEastAsia" w:hint="eastAsia"/>
          <w:lang w:eastAsia="zh-CN"/>
        </w:rPr>
        <w:t>S</w:t>
      </w:r>
      <w:r>
        <w:rPr>
          <w:rFonts w:eastAsia="Yu Mincho"/>
        </w:rPr>
        <w:t xml:space="preserve">ervice </w:t>
      </w:r>
      <w:r>
        <w:rPr>
          <w:rFonts w:eastAsiaTheme="minorEastAsia" w:hint="eastAsia"/>
          <w:lang w:eastAsia="zh-CN"/>
        </w:rPr>
        <w:t>H</w:t>
      </w:r>
      <w:r>
        <w:rPr>
          <w:rFonts w:eastAsia="Yu Mincho"/>
        </w:rPr>
        <w:t xml:space="preserve">osting </w:t>
      </w:r>
      <w:r>
        <w:rPr>
          <w:rFonts w:eastAsiaTheme="minorEastAsia" w:hint="eastAsia"/>
          <w:lang w:eastAsia="zh-CN"/>
        </w:rPr>
        <w:t>E</w:t>
      </w:r>
      <w:r>
        <w:rPr>
          <w:rFonts w:eastAsia="Yu Mincho"/>
        </w:rPr>
        <w:t>nvironment for AI services.</w:t>
      </w:r>
    </w:p>
    <w:p w14:paraId="1D55DDD5" w14:textId="1FFFC9BF" w:rsidR="00505521" w:rsidDel="004357E8" w:rsidRDefault="00505521" w:rsidP="00505521">
      <w:pPr>
        <w:pStyle w:val="21"/>
        <w:rPr>
          <w:moveFrom w:id="670" w:author="Xiaonan-CMCC" w:date="2025-08-01T17:36:00Z" w16du:dateUtc="2025-08-01T09:36:00Z"/>
          <w:lang w:eastAsia="zh-CN"/>
        </w:rPr>
      </w:pPr>
      <w:bookmarkStart w:id="671" w:name="_Toc32557"/>
      <w:bookmarkStart w:id="672" w:name="_Toc19288"/>
      <w:bookmarkStart w:id="673" w:name="_Toc3547"/>
      <w:bookmarkStart w:id="674" w:name="_Toc184383529"/>
      <w:bookmarkStart w:id="675" w:name="_Toc201585950"/>
      <w:moveFromRangeStart w:id="676" w:author="Xiaonan-CMCC" w:date="2025-08-01T17:36:00Z" w:name="move204962216"/>
      <w:moveFrom w:id="677" w:author="Xiaonan-CMCC" w:date="2025-08-01T17:36:00Z" w16du:dateUtc="2025-08-01T09:36:00Z">
        <w:r w:rsidDel="004357E8">
          <w:rPr>
            <w:lang w:eastAsia="zh-CN"/>
          </w:rPr>
          <w:t>6.</w:t>
        </w:r>
        <w:r w:rsidDel="004357E8">
          <w:rPr>
            <w:rFonts w:hint="eastAsia"/>
            <w:lang w:eastAsia="zh-CN"/>
          </w:rPr>
          <w:t>3</w:t>
        </w:r>
        <w:r w:rsidDel="004357E8">
          <w:rPr>
            <w:lang w:eastAsia="zh-CN"/>
          </w:rPr>
          <w:tab/>
        </w:r>
        <w:bookmarkStart w:id="678" w:name="_Hlk189236905"/>
        <w:bookmarkEnd w:id="671"/>
        <w:bookmarkEnd w:id="672"/>
        <w:bookmarkEnd w:id="673"/>
        <w:bookmarkEnd w:id="674"/>
        <w:r w:rsidDel="004357E8">
          <w:rPr>
            <w:rFonts w:hint="eastAsia"/>
            <w:lang w:eastAsia="zh-CN"/>
          </w:rPr>
          <w:t>Use case on s</w:t>
        </w:r>
        <w:r w:rsidDel="004357E8">
          <w:rPr>
            <w:lang w:eastAsia="zh-CN"/>
          </w:rPr>
          <w:t xml:space="preserve">ystem </w:t>
        </w:r>
        <w:r w:rsidDel="004357E8">
          <w:rPr>
            <w:rFonts w:hint="eastAsia"/>
            <w:lang w:eastAsia="zh-CN"/>
          </w:rPr>
          <w:t>p</w:t>
        </w:r>
        <w:r w:rsidDel="004357E8">
          <w:rPr>
            <w:lang w:eastAsia="zh-CN"/>
          </w:rPr>
          <w:t xml:space="preserve">erformance </w:t>
        </w:r>
        <w:r w:rsidDel="004357E8">
          <w:rPr>
            <w:rFonts w:hint="eastAsia"/>
            <w:lang w:eastAsia="zh-CN"/>
          </w:rPr>
          <w:t>o</w:t>
        </w:r>
        <w:r w:rsidDel="004357E8">
          <w:rPr>
            <w:lang w:eastAsia="zh-CN"/>
          </w:rPr>
          <w:t>ptimisation using AI</w:t>
        </w:r>
        <w:bookmarkEnd w:id="675"/>
        <w:r w:rsidDel="004357E8">
          <w:rPr>
            <w:lang w:eastAsia="zh-CN"/>
          </w:rPr>
          <w:t xml:space="preserve"> </w:t>
        </w:r>
        <w:bookmarkEnd w:id="678"/>
      </w:moveFrom>
    </w:p>
    <w:p w14:paraId="022C06E1" w14:textId="6D7F7B4A" w:rsidR="00505521" w:rsidDel="004357E8" w:rsidRDefault="00505521" w:rsidP="00505521">
      <w:pPr>
        <w:pStyle w:val="31"/>
        <w:rPr>
          <w:moveFrom w:id="679" w:author="Xiaonan-CMCC" w:date="2025-08-01T17:36:00Z" w16du:dateUtc="2025-08-01T09:36:00Z"/>
        </w:rPr>
      </w:pPr>
      <w:bookmarkStart w:id="680" w:name="_Toc201585951"/>
      <w:moveFrom w:id="681" w:author="Xiaonan-CMCC" w:date="2025-08-01T17:36:00Z" w16du:dateUtc="2025-08-01T09:36:00Z">
        <w:r w:rsidDel="004357E8">
          <w:t>6.</w:t>
        </w:r>
        <w:r w:rsidDel="004357E8">
          <w:rPr>
            <w:rFonts w:hint="eastAsia"/>
          </w:rPr>
          <w:t>3</w:t>
        </w:r>
        <w:r w:rsidDel="004357E8">
          <w:t>.1</w:t>
        </w:r>
        <w:r w:rsidDel="004357E8">
          <w:tab/>
          <w:t>Description</w:t>
        </w:r>
        <w:bookmarkEnd w:id="680"/>
      </w:moveFrom>
    </w:p>
    <w:p w14:paraId="6E1098B0" w14:textId="5F2A2DE1" w:rsidR="00505521" w:rsidDel="004357E8" w:rsidRDefault="00505521" w:rsidP="00505521">
      <w:pPr>
        <w:numPr>
          <w:ilvl w:val="1"/>
          <w:numId w:val="22"/>
        </w:numPr>
        <w:autoSpaceDE w:val="0"/>
        <w:autoSpaceDN w:val="0"/>
        <w:adjustRightInd w:val="0"/>
        <w:spacing w:after="41"/>
        <w:rPr>
          <w:moveFrom w:id="682" w:author="Xiaonan-CMCC" w:date="2025-08-01T17:36:00Z" w16du:dateUtc="2025-08-01T09:36:00Z"/>
        </w:rPr>
      </w:pPr>
      <w:moveFrom w:id="683" w:author="Xiaonan-CMCC" w:date="2025-08-01T17:36:00Z" w16du:dateUtc="2025-08-01T09:36:00Z">
        <w:r w:rsidDel="004357E8">
          <w:t xml:space="preserve">This use case address optimization of communication between terminals and network through implementing and using the AI capabilities for the network functions (AI-enabled). These AI-enabled network functions are responsible for the </w:t>
        </w:r>
        <w:bookmarkStart w:id="684" w:name="_Hlk189240026"/>
        <w:r w:rsidDel="004357E8">
          <w:t xml:space="preserve">enhancement of </w:t>
        </w:r>
        <w:bookmarkStart w:id="685" w:name="_Hlk189229278"/>
        <w:r w:rsidDel="004357E8">
          <w:t xml:space="preserve">network operations and functionalities, </w:t>
        </w:r>
        <w:bookmarkEnd w:id="684"/>
        <w:r w:rsidDel="004357E8">
          <w:t>such as traffic prediction, resource allocation and planning, based on the available knowledge about the individual end users’ behaviour</w:t>
        </w:r>
        <w:bookmarkEnd w:id="685"/>
        <w:r w:rsidDel="004357E8">
          <w:t>.</w:t>
        </w:r>
      </w:moveFrom>
    </w:p>
    <w:p w14:paraId="0DBE8590" w14:textId="55F4FE64" w:rsidR="00505521" w:rsidDel="004357E8" w:rsidRDefault="00505521" w:rsidP="00505521">
      <w:pPr>
        <w:numPr>
          <w:ilvl w:val="1"/>
          <w:numId w:val="22"/>
        </w:numPr>
        <w:autoSpaceDE w:val="0"/>
        <w:autoSpaceDN w:val="0"/>
        <w:adjustRightInd w:val="0"/>
        <w:spacing w:after="41"/>
        <w:rPr>
          <w:moveFrom w:id="686" w:author="Xiaonan-CMCC" w:date="2025-08-01T17:36:00Z" w16du:dateUtc="2025-08-01T09:36:00Z"/>
        </w:rPr>
      </w:pPr>
      <w:moveFrom w:id="687" w:author="Xiaonan-CMCC" w:date="2025-08-01T17:36:00Z" w16du:dateUtc="2025-08-01T09:36:00Z">
        <w:r w:rsidDel="004357E8">
          <w:t>For instance, in the context of registration and mobility management, the usage of AI capabilities by the network functions involved in performing these processes, will enable:</w:t>
        </w:r>
      </w:moveFrom>
    </w:p>
    <w:p w14:paraId="6116A5D3" w14:textId="32D01786" w:rsidR="00505521" w:rsidDel="004357E8" w:rsidRDefault="00505521" w:rsidP="00505521">
      <w:pPr>
        <w:numPr>
          <w:ilvl w:val="1"/>
          <w:numId w:val="22"/>
        </w:numPr>
        <w:autoSpaceDE w:val="0"/>
        <w:autoSpaceDN w:val="0"/>
        <w:adjustRightInd w:val="0"/>
        <w:spacing w:after="41"/>
        <w:rPr>
          <w:moveFrom w:id="688" w:author="Xiaonan-CMCC" w:date="2025-08-01T17:36:00Z" w16du:dateUtc="2025-08-01T09:36:00Z"/>
        </w:rPr>
      </w:pPr>
    </w:p>
    <w:p w14:paraId="3CE4788D" w14:textId="060DC46B" w:rsidR="00505521" w:rsidDel="004357E8" w:rsidRDefault="00505521" w:rsidP="00505521">
      <w:pPr>
        <w:pStyle w:val="B10"/>
        <w:numPr>
          <w:ilvl w:val="0"/>
          <w:numId w:val="23"/>
        </w:numPr>
        <w:overflowPunct w:val="0"/>
        <w:autoSpaceDE w:val="0"/>
        <w:autoSpaceDN w:val="0"/>
        <w:adjustRightInd w:val="0"/>
        <w:textAlignment w:val="baseline"/>
        <w:rPr>
          <w:moveFrom w:id="689" w:author="Xiaonan-CMCC" w:date="2025-08-01T17:36:00Z" w16du:dateUtc="2025-08-01T09:36:00Z"/>
        </w:rPr>
      </w:pPr>
      <w:moveFrom w:id="690" w:author="Xiaonan-CMCC" w:date="2025-08-01T17:36:00Z" w16du:dateUtc="2025-08-01T09:36:00Z">
        <w:r w:rsidDel="004357E8">
          <w:t xml:space="preserve">The prediction of UE behaviour, based on UE type, historical data and mobility patterns, enables NFs to allocate/plan resources more efficiently, and </w:t>
        </w:r>
        <w:bookmarkStart w:id="691" w:name="_Hlk190940589"/>
        <w:r w:rsidDel="004357E8">
          <w:t xml:space="preserve">enforce appropriate policies </w:t>
        </w:r>
        <w:bookmarkEnd w:id="691"/>
        <w:r w:rsidDel="004357E8">
          <w:t xml:space="preserve">(e.g. control the frequency of periodic registration updates), which will result in optimizing the process </w:t>
        </w:r>
      </w:moveFrom>
    </w:p>
    <w:p w14:paraId="23F19E74" w14:textId="5F7F51CB" w:rsidR="00505521" w:rsidDel="004357E8" w:rsidRDefault="00505521" w:rsidP="00505521">
      <w:pPr>
        <w:pStyle w:val="B10"/>
        <w:numPr>
          <w:ilvl w:val="0"/>
          <w:numId w:val="23"/>
        </w:numPr>
        <w:overflowPunct w:val="0"/>
        <w:autoSpaceDE w:val="0"/>
        <w:autoSpaceDN w:val="0"/>
        <w:adjustRightInd w:val="0"/>
        <w:textAlignment w:val="baseline"/>
        <w:rPr>
          <w:moveFrom w:id="692" w:author="Xiaonan-CMCC" w:date="2025-08-01T17:36:00Z" w16du:dateUtc="2025-08-01T09:36:00Z"/>
        </w:rPr>
      </w:pPr>
      <w:moveFrom w:id="693" w:author="Xiaonan-CMCC" w:date="2025-08-01T17:36:00Z" w16du:dateUtc="2025-08-01T09:36:00Z">
        <w:r w:rsidDel="004357E8">
          <w:t>set the location tracking parameters based on UE mobility patterns (e.g. reduce signalling for low mobility)</w:t>
        </w:r>
      </w:moveFrom>
    </w:p>
    <w:p w14:paraId="07588AD5" w14:textId="53A57F12" w:rsidR="00505521" w:rsidDel="004357E8" w:rsidRDefault="00505521" w:rsidP="00505521">
      <w:pPr>
        <w:pStyle w:val="B10"/>
        <w:numPr>
          <w:ilvl w:val="0"/>
          <w:numId w:val="23"/>
        </w:numPr>
        <w:overflowPunct w:val="0"/>
        <w:autoSpaceDE w:val="0"/>
        <w:autoSpaceDN w:val="0"/>
        <w:adjustRightInd w:val="0"/>
        <w:textAlignment w:val="baseline"/>
        <w:rPr>
          <w:moveFrom w:id="694" w:author="Xiaonan-CMCC" w:date="2025-08-01T17:36:00Z" w16du:dateUtc="2025-08-01T09:36:00Z"/>
        </w:rPr>
      </w:pPr>
      <w:moveFrom w:id="695" w:author="Xiaonan-CMCC" w:date="2025-08-01T17:36:00Z" w16du:dateUtc="2025-08-01T09:36:00Z">
        <w:r w:rsidDel="004357E8">
          <w:t xml:space="preserve">help to resolve issues related to service operations and improve network reliability </w:t>
        </w:r>
      </w:moveFrom>
    </w:p>
    <w:p w14:paraId="6AD2B3D1" w14:textId="5C8A5EE8" w:rsidR="00505521" w:rsidDel="004357E8" w:rsidRDefault="00505521" w:rsidP="00505521">
      <w:pPr>
        <w:pStyle w:val="B10"/>
        <w:numPr>
          <w:ilvl w:val="0"/>
          <w:numId w:val="23"/>
        </w:numPr>
        <w:overflowPunct w:val="0"/>
        <w:autoSpaceDE w:val="0"/>
        <w:autoSpaceDN w:val="0"/>
        <w:adjustRightInd w:val="0"/>
        <w:textAlignment w:val="baseline"/>
        <w:rPr>
          <w:moveFrom w:id="696" w:author="Xiaonan-CMCC" w:date="2025-08-01T17:36:00Z" w16du:dateUtc="2025-08-01T09:36:00Z"/>
        </w:rPr>
      </w:pPr>
      <w:moveFrom w:id="697" w:author="Xiaonan-CMCC" w:date="2025-08-01T17:36:00Z" w16du:dateUtc="2025-08-01T09:36:00Z">
        <w:r w:rsidDel="004357E8">
          <w:t xml:space="preserve">analysing the real time data, to make decisions and adjust the registration and paging parameters (e.g. the user changed the expected location). </w:t>
        </w:r>
      </w:moveFrom>
    </w:p>
    <w:p w14:paraId="304939BC" w14:textId="44446473" w:rsidR="00505521" w:rsidDel="004357E8" w:rsidRDefault="00505521" w:rsidP="00505521">
      <w:pPr>
        <w:pStyle w:val="31"/>
        <w:rPr>
          <w:moveFrom w:id="698" w:author="Xiaonan-CMCC" w:date="2025-08-01T17:36:00Z" w16du:dateUtc="2025-08-01T09:36:00Z"/>
        </w:rPr>
      </w:pPr>
      <w:bookmarkStart w:id="699" w:name="_Toc201585952"/>
      <w:moveFrom w:id="700" w:author="Xiaonan-CMCC" w:date="2025-08-01T17:36:00Z" w16du:dateUtc="2025-08-01T09:36:00Z">
        <w:r w:rsidDel="004357E8">
          <w:t>6.</w:t>
        </w:r>
        <w:r w:rsidDel="004357E8">
          <w:rPr>
            <w:rFonts w:hint="eastAsia"/>
          </w:rPr>
          <w:t>3</w:t>
        </w:r>
        <w:r w:rsidDel="004357E8">
          <w:t>.2</w:t>
        </w:r>
        <w:r w:rsidDel="004357E8">
          <w:tab/>
          <w:t>Pre-conditions</w:t>
        </w:r>
        <w:bookmarkEnd w:id="699"/>
      </w:moveFrom>
    </w:p>
    <w:p w14:paraId="0438AEDA" w14:textId="21D30BC2" w:rsidR="00505521" w:rsidDel="004357E8" w:rsidRDefault="00505521" w:rsidP="00505521">
      <w:pPr>
        <w:numPr>
          <w:ilvl w:val="1"/>
          <w:numId w:val="22"/>
        </w:numPr>
        <w:autoSpaceDE w:val="0"/>
        <w:autoSpaceDN w:val="0"/>
        <w:adjustRightInd w:val="0"/>
        <w:spacing w:after="41"/>
        <w:ind w:hanging="283"/>
        <w:rPr>
          <w:moveFrom w:id="701" w:author="Xiaonan-CMCC" w:date="2025-08-01T17:36:00Z" w16du:dateUtc="2025-08-01T09:36:00Z"/>
        </w:rPr>
      </w:pPr>
      <w:moveFrom w:id="702" w:author="Xiaonan-CMCC" w:date="2025-08-01T17:36:00Z" w16du:dateUtc="2025-08-01T09:36:00Z">
        <w:r w:rsidDel="004357E8">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moveFrom>
    </w:p>
    <w:p w14:paraId="0D989499" w14:textId="2ACB4FF2" w:rsidR="00505521" w:rsidDel="004357E8" w:rsidRDefault="00505521" w:rsidP="00505521">
      <w:pPr>
        <w:pStyle w:val="31"/>
        <w:rPr>
          <w:moveFrom w:id="703" w:author="Xiaonan-CMCC" w:date="2025-08-01T17:36:00Z" w16du:dateUtc="2025-08-01T09:36:00Z"/>
        </w:rPr>
      </w:pPr>
      <w:bookmarkStart w:id="704" w:name="_Toc201585953"/>
      <w:moveFrom w:id="705" w:author="Xiaonan-CMCC" w:date="2025-08-01T17:36:00Z" w16du:dateUtc="2025-08-01T09:36:00Z">
        <w:r w:rsidDel="004357E8">
          <w:t>6.</w:t>
        </w:r>
        <w:r w:rsidDel="004357E8">
          <w:rPr>
            <w:rFonts w:hint="eastAsia"/>
          </w:rPr>
          <w:t>3</w:t>
        </w:r>
        <w:r w:rsidDel="004357E8">
          <w:t>.3</w:t>
        </w:r>
        <w:r w:rsidDel="004357E8">
          <w:tab/>
          <w:t>Service Flows</w:t>
        </w:r>
        <w:bookmarkEnd w:id="704"/>
      </w:moveFrom>
    </w:p>
    <w:p w14:paraId="31897C49" w14:textId="69FE50E3" w:rsidR="00505521" w:rsidDel="004357E8" w:rsidRDefault="00505521" w:rsidP="00505521">
      <w:pPr>
        <w:numPr>
          <w:ilvl w:val="1"/>
          <w:numId w:val="22"/>
        </w:numPr>
        <w:autoSpaceDE w:val="0"/>
        <w:autoSpaceDN w:val="0"/>
        <w:adjustRightInd w:val="0"/>
        <w:spacing w:after="41"/>
        <w:ind w:hanging="283"/>
        <w:rPr>
          <w:moveFrom w:id="706" w:author="Xiaonan-CMCC" w:date="2025-08-01T17:36:00Z" w16du:dateUtc="2025-08-01T09:36:00Z"/>
        </w:rPr>
      </w:pPr>
      <w:moveFrom w:id="707" w:author="Xiaonan-CMCC" w:date="2025-08-01T17:36:00Z" w16du:dateUtc="2025-08-01T09:36:00Z">
        <w:r w:rsidDel="004357E8">
          <w:t>In order to reduce resource and traffic for such users, by using of AI-enabled NFs in the core network, the optimization can be achieved as follow:</w:t>
        </w:r>
      </w:moveFrom>
    </w:p>
    <w:p w14:paraId="0271DA09" w14:textId="1D119281" w:rsidR="00505521" w:rsidDel="004357E8" w:rsidRDefault="00505521" w:rsidP="00505521">
      <w:pPr>
        <w:pStyle w:val="B10"/>
        <w:numPr>
          <w:ilvl w:val="0"/>
          <w:numId w:val="24"/>
        </w:numPr>
        <w:overflowPunct w:val="0"/>
        <w:autoSpaceDE w:val="0"/>
        <w:autoSpaceDN w:val="0"/>
        <w:adjustRightInd w:val="0"/>
        <w:textAlignment w:val="baseline"/>
        <w:rPr>
          <w:moveFrom w:id="708" w:author="Xiaonan-CMCC" w:date="2025-08-01T17:36:00Z" w16du:dateUtc="2025-08-01T09:36:00Z"/>
        </w:rPr>
      </w:pPr>
      <w:moveFrom w:id="709" w:author="Xiaonan-CMCC" w:date="2025-08-01T17:36:00Z" w16du:dateUtc="2025-08-01T09:36:00Z">
        <w:r w:rsidDel="004357E8">
          <w:t xml:space="preserve">the AI-enabled network functions analyse the behaviour of the UE registered to the network using the historical available data. </w:t>
        </w:r>
      </w:moveFrom>
    </w:p>
    <w:p w14:paraId="64C632C1" w14:textId="7550ADEC" w:rsidR="00505521" w:rsidDel="004357E8" w:rsidRDefault="00505521" w:rsidP="00505521">
      <w:pPr>
        <w:pStyle w:val="B10"/>
        <w:numPr>
          <w:ilvl w:val="0"/>
          <w:numId w:val="24"/>
        </w:numPr>
        <w:overflowPunct w:val="0"/>
        <w:autoSpaceDE w:val="0"/>
        <w:autoSpaceDN w:val="0"/>
        <w:adjustRightInd w:val="0"/>
        <w:textAlignment w:val="baseline"/>
        <w:rPr>
          <w:moveFrom w:id="710" w:author="Xiaonan-CMCC" w:date="2025-08-01T17:36:00Z" w16du:dateUtc="2025-08-01T09:36:00Z"/>
        </w:rPr>
      </w:pPr>
      <w:moveFrom w:id="711" w:author="Xiaonan-CMCC" w:date="2025-08-01T17:36:00Z" w16du:dateUtc="2025-08-01T09:36:00Z">
        <w:r w:rsidDel="004357E8">
          <w:t>based on the UE locations during the day, e.g. if the user works from home, the network functions can decide to reduce the frequency of sending the periodic location updates for this UE.</w:t>
        </w:r>
      </w:moveFrom>
    </w:p>
    <w:p w14:paraId="22960BC1" w14:textId="68B2A628" w:rsidR="00505521" w:rsidDel="004357E8" w:rsidRDefault="00505521" w:rsidP="00505521">
      <w:pPr>
        <w:pStyle w:val="B10"/>
        <w:numPr>
          <w:ilvl w:val="0"/>
          <w:numId w:val="24"/>
        </w:numPr>
        <w:overflowPunct w:val="0"/>
        <w:autoSpaceDE w:val="0"/>
        <w:autoSpaceDN w:val="0"/>
        <w:adjustRightInd w:val="0"/>
        <w:textAlignment w:val="baseline"/>
        <w:rPr>
          <w:moveFrom w:id="712" w:author="Xiaonan-CMCC" w:date="2025-08-01T17:36:00Z" w16du:dateUtc="2025-08-01T09:36:00Z"/>
        </w:rPr>
      </w:pPr>
      <w:moveFrom w:id="713" w:author="Xiaonan-CMCC" w:date="2025-08-01T17:36:00Z" w16du:dateUtc="2025-08-01T09:36:00Z">
        <w:r w:rsidDel="004357E8">
          <w:t xml:space="preserve">the network applies the new parameters selected/set to communicate with the UE </w:t>
        </w:r>
      </w:moveFrom>
    </w:p>
    <w:p w14:paraId="714DBC55" w14:textId="13ED54F3" w:rsidR="00505521" w:rsidDel="004357E8" w:rsidRDefault="00505521" w:rsidP="00505521">
      <w:pPr>
        <w:pStyle w:val="31"/>
        <w:rPr>
          <w:moveFrom w:id="714" w:author="Xiaonan-CMCC" w:date="2025-08-01T17:36:00Z" w16du:dateUtc="2025-08-01T09:36:00Z"/>
        </w:rPr>
      </w:pPr>
      <w:bookmarkStart w:id="715" w:name="_Toc201585954"/>
      <w:moveFrom w:id="716" w:author="Xiaonan-CMCC" w:date="2025-08-01T17:36:00Z" w16du:dateUtc="2025-08-01T09:36:00Z">
        <w:r w:rsidDel="004357E8">
          <w:t>6.</w:t>
        </w:r>
        <w:r w:rsidDel="004357E8">
          <w:rPr>
            <w:rFonts w:hint="eastAsia"/>
          </w:rPr>
          <w:t>3</w:t>
        </w:r>
        <w:r w:rsidDel="004357E8">
          <w:t>.4</w:t>
        </w:r>
        <w:r w:rsidDel="004357E8">
          <w:tab/>
          <w:t>Post-conditions</w:t>
        </w:r>
        <w:bookmarkEnd w:id="715"/>
      </w:moveFrom>
    </w:p>
    <w:p w14:paraId="4E3F052F" w14:textId="5284456E" w:rsidR="00505521" w:rsidDel="004357E8" w:rsidRDefault="00505521" w:rsidP="00505521">
      <w:pPr>
        <w:numPr>
          <w:ilvl w:val="1"/>
          <w:numId w:val="22"/>
        </w:numPr>
        <w:autoSpaceDE w:val="0"/>
        <w:autoSpaceDN w:val="0"/>
        <w:adjustRightInd w:val="0"/>
        <w:spacing w:after="41"/>
        <w:rPr>
          <w:moveFrom w:id="717" w:author="Xiaonan-CMCC" w:date="2025-08-01T17:36:00Z" w16du:dateUtc="2025-08-01T09:36:00Z"/>
        </w:rPr>
      </w:pPr>
      <w:moveFrom w:id="718" w:author="Xiaonan-CMCC" w:date="2025-08-01T17:36:00Z" w16du:dateUtc="2025-08-01T09:36:00Z">
        <w:r w:rsidDel="004357E8">
          <w:t>Optimize network operations and functionality without compromising promised quality or impacting services.</w:t>
        </w:r>
      </w:moveFrom>
    </w:p>
    <w:p w14:paraId="62B6C319" w14:textId="297AE7F5" w:rsidR="00505521" w:rsidDel="004357E8" w:rsidRDefault="00505521" w:rsidP="00505521">
      <w:pPr>
        <w:pStyle w:val="31"/>
        <w:rPr>
          <w:moveFrom w:id="719" w:author="Xiaonan-CMCC" w:date="2025-08-01T17:36:00Z" w16du:dateUtc="2025-08-01T09:36:00Z"/>
        </w:rPr>
      </w:pPr>
      <w:bookmarkStart w:id="720" w:name="_Toc201585955"/>
      <w:moveFrom w:id="721" w:author="Xiaonan-CMCC" w:date="2025-08-01T17:36:00Z" w16du:dateUtc="2025-08-01T09:36:00Z">
        <w:r w:rsidDel="004357E8">
          <w:t>6.</w:t>
        </w:r>
        <w:r w:rsidDel="004357E8">
          <w:rPr>
            <w:rFonts w:hint="eastAsia"/>
          </w:rPr>
          <w:t>3</w:t>
        </w:r>
        <w:r w:rsidDel="004357E8">
          <w:t>.5</w:t>
        </w:r>
        <w:r w:rsidDel="004357E8">
          <w:tab/>
          <w:t>Existing features partly or fully covering the use case functionality</w:t>
        </w:r>
        <w:bookmarkEnd w:id="720"/>
      </w:moveFrom>
    </w:p>
    <w:p w14:paraId="18678CEC" w14:textId="79C4D6BF" w:rsidR="00505521" w:rsidDel="004357E8" w:rsidRDefault="00505521" w:rsidP="00505521">
      <w:pPr>
        <w:numPr>
          <w:ilvl w:val="1"/>
          <w:numId w:val="22"/>
        </w:numPr>
        <w:autoSpaceDE w:val="0"/>
        <w:autoSpaceDN w:val="0"/>
        <w:adjustRightInd w:val="0"/>
        <w:spacing w:after="41"/>
        <w:rPr>
          <w:moveFrom w:id="722" w:author="Xiaonan-CMCC" w:date="2025-08-01T17:36:00Z" w16du:dateUtc="2025-08-01T09:36:00Z"/>
        </w:rPr>
      </w:pPr>
      <w:moveFrom w:id="723" w:author="Xiaonan-CMCC" w:date="2025-08-01T17:36:00Z" w16du:dateUtc="2025-08-01T09:36:00Z">
        <w:r w:rsidDel="004357E8">
          <w:t xml:space="preserve">none.  </w:t>
        </w:r>
      </w:moveFrom>
    </w:p>
    <w:p w14:paraId="5795F05B" w14:textId="04B4E4E1" w:rsidR="00505521" w:rsidDel="004357E8" w:rsidRDefault="00505521" w:rsidP="00505521">
      <w:pPr>
        <w:pStyle w:val="31"/>
        <w:rPr>
          <w:moveFrom w:id="724" w:author="Xiaonan-CMCC" w:date="2025-08-01T17:36:00Z" w16du:dateUtc="2025-08-01T09:36:00Z"/>
        </w:rPr>
      </w:pPr>
      <w:bookmarkStart w:id="725" w:name="_Toc201585956"/>
      <w:moveFrom w:id="726" w:author="Xiaonan-CMCC" w:date="2025-08-01T17:36:00Z" w16du:dateUtc="2025-08-01T09:36:00Z">
        <w:r w:rsidDel="004357E8">
          <w:t>6.</w:t>
        </w:r>
        <w:r w:rsidDel="004357E8">
          <w:rPr>
            <w:rFonts w:hint="eastAsia"/>
          </w:rPr>
          <w:t>3</w:t>
        </w:r>
        <w:r w:rsidDel="004357E8">
          <w:t>.6</w:t>
        </w:r>
        <w:r w:rsidDel="004357E8">
          <w:tab/>
          <w:t>Potential New Requirements needed to support the use case</w:t>
        </w:r>
        <w:bookmarkEnd w:id="725"/>
      </w:moveFrom>
    </w:p>
    <w:p w14:paraId="2E32BCDC" w14:textId="67473BC4" w:rsidR="00505521" w:rsidRPr="007D7FEC" w:rsidDel="004357E8" w:rsidRDefault="00505521" w:rsidP="00505521">
      <w:pPr>
        <w:rPr>
          <w:moveFrom w:id="727" w:author="Xiaonan-CMCC" w:date="2025-08-01T17:36:00Z" w16du:dateUtc="2025-08-01T09:36:00Z"/>
        </w:rPr>
      </w:pPr>
      <w:moveFrom w:id="728" w:author="Xiaonan-CMCC" w:date="2025-08-01T17:36:00Z" w16du:dateUtc="2025-08-01T09:36:00Z">
        <w:r w:rsidRPr="007D7FEC" w:rsidDel="004357E8">
          <w:t xml:space="preserve">[PR 6.3.6-1] </w:t>
        </w:r>
        <w:r w:rsidRPr="007D7FEC" w:rsidDel="004357E8">
          <w:tab/>
          <w:t>Based on operator policy, the 6G system shall support AI capabilities</w:t>
        </w:r>
        <w:r w:rsidDel="004357E8">
          <w:rPr>
            <w:rFonts w:hint="eastAsia"/>
            <w:lang w:eastAsia="zh-CN"/>
          </w:rPr>
          <w:t>.</w:t>
        </w:r>
        <w:r w:rsidRPr="007D7FEC" w:rsidDel="004357E8">
          <w:tab/>
        </w:r>
      </w:moveFrom>
    </w:p>
    <w:p w14:paraId="6B8409AE" w14:textId="711AF6DF" w:rsidR="00505521" w:rsidDel="004357E8" w:rsidRDefault="00505521" w:rsidP="00505521">
      <w:pPr>
        <w:pStyle w:val="NO"/>
        <w:rPr>
          <w:moveFrom w:id="729" w:author="Xiaonan-CMCC" w:date="2025-08-01T17:36:00Z" w16du:dateUtc="2025-08-01T09:36:00Z"/>
        </w:rPr>
      </w:pPr>
      <w:moveFrom w:id="730" w:author="Xiaonan-CMCC" w:date="2025-08-01T17:36:00Z" w16du:dateUtc="2025-08-01T09:36:00Z">
        <w:r w:rsidDel="004357E8">
          <w:t>NOTE:</w:t>
        </w:r>
        <w:r w:rsidDel="004357E8">
          <w:tab/>
          <w:t>Example of AI capabilities is the system ability to predict the UE behaviour (based on UE type, historical data, mobility patterns, etc.) and use that for the allocation and planning resources efficiently.</w:t>
        </w:r>
      </w:moveFrom>
    </w:p>
    <w:p w14:paraId="4374362C" w14:textId="5C25CAB7" w:rsidR="00505521" w:rsidDel="004357E8" w:rsidRDefault="00505521" w:rsidP="00505521">
      <w:pPr>
        <w:rPr>
          <w:moveFrom w:id="731" w:author="Xiaonan-CMCC" w:date="2025-08-01T17:36:00Z" w16du:dateUtc="2025-08-01T09:36:00Z"/>
        </w:rPr>
      </w:pPr>
      <w:moveFrom w:id="732" w:author="Xiaonan-CMCC" w:date="2025-08-01T17:36:00Z" w16du:dateUtc="2025-08-01T09:36:00Z">
        <w:r w:rsidDel="004357E8">
          <w:t>[PR 6.</w:t>
        </w:r>
        <w:r w:rsidDel="004357E8">
          <w:rPr>
            <w:rFonts w:hint="eastAsia"/>
            <w:lang w:val="en-US" w:eastAsia="zh-CN"/>
          </w:rPr>
          <w:t>3</w:t>
        </w:r>
        <w:r w:rsidDel="004357E8">
          <w:t xml:space="preserve">.6-2] </w:t>
        </w:r>
        <w:r w:rsidDel="004357E8">
          <w:tab/>
          <w:t>Based on operator policy, the network entities supporting AI capabilities shall be able to collaborate upon request.</w:t>
        </w:r>
      </w:moveFrom>
    </w:p>
    <w:p w14:paraId="5C4F076E" w14:textId="12CD2E4E" w:rsidR="00505521" w:rsidRDefault="00505521">
      <w:pPr>
        <w:pStyle w:val="31"/>
        <w:rPr>
          <w:lang w:eastAsia="zh-CN"/>
        </w:rPr>
        <w:pPrChange w:id="733" w:author="Xiaonan-CMCC" w:date="2025-08-01T17:39:00Z" w16du:dateUtc="2025-08-01T09:39:00Z">
          <w:pPr>
            <w:pStyle w:val="21"/>
          </w:pPr>
        </w:pPrChange>
      </w:pPr>
      <w:bookmarkStart w:id="734" w:name="_Toc201585957"/>
      <w:moveFromRangeEnd w:id="676"/>
      <w:r>
        <w:rPr>
          <w:lang w:eastAsia="zh-CN"/>
        </w:rPr>
        <w:t>6.</w:t>
      </w:r>
      <w:del w:id="735" w:author="Xiaonan-CMCC" w:date="2025-08-01T17:46:00Z" w16du:dateUtc="2025-08-01T09:46:00Z">
        <w:r w:rsidDel="00DD35A4">
          <w:rPr>
            <w:rFonts w:hint="eastAsia"/>
            <w:lang w:eastAsia="zh-CN"/>
          </w:rPr>
          <w:delText>4</w:delText>
        </w:r>
      </w:del>
      <w:ins w:id="736" w:author="Xiaonan-CMCC" w:date="2025-08-01T17:46:00Z" w16du:dateUtc="2025-08-01T09:46:00Z">
        <w:r w:rsidR="00DD35A4">
          <w:rPr>
            <w:rFonts w:hint="eastAsia"/>
            <w:lang w:eastAsia="zh-CN"/>
          </w:rPr>
          <w:t>3.3</w:t>
        </w:r>
      </w:ins>
      <w:r>
        <w:rPr>
          <w:lang w:eastAsia="zh-CN"/>
        </w:rPr>
        <w:tab/>
        <w:t xml:space="preserve">Use case on </w:t>
      </w:r>
      <w:r>
        <w:rPr>
          <w:rFonts w:eastAsiaTheme="minorEastAsia" w:hint="eastAsia"/>
          <w:lang w:eastAsia="zh-CN"/>
        </w:rPr>
        <w:t>p</w:t>
      </w:r>
      <w:r>
        <w:rPr>
          <w:lang w:eastAsia="zh-CN"/>
        </w:rPr>
        <w:t xml:space="preserve">ersonalized AI for </w:t>
      </w:r>
      <w:r>
        <w:rPr>
          <w:rFonts w:eastAsiaTheme="minorEastAsia" w:hint="eastAsia"/>
          <w:lang w:eastAsia="zh-CN"/>
        </w:rPr>
        <w:t>h</w:t>
      </w:r>
      <w:r>
        <w:rPr>
          <w:lang w:eastAsia="zh-CN"/>
        </w:rPr>
        <w:t xml:space="preserve">ealth </w:t>
      </w:r>
      <w:r>
        <w:rPr>
          <w:rFonts w:eastAsiaTheme="minorEastAsia" w:hint="eastAsia"/>
          <w:lang w:eastAsia="zh-CN"/>
        </w:rPr>
        <w:t>m</w:t>
      </w:r>
      <w:r>
        <w:rPr>
          <w:lang w:eastAsia="zh-CN"/>
        </w:rPr>
        <w:t>onitoring</w:t>
      </w:r>
      <w:bookmarkEnd w:id="734"/>
    </w:p>
    <w:p w14:paraId="5EDCF1CF" w14:textId="7DF192F3" w:rsidR="00505521" w:rsidRDefault="00505521">
      <w:pPr>
        <w:pStyle w:val="41"/>
        <w:pPrChange w:id="737" w:author="Xiaonan-CMCC" w:date="2025-08-04T16:41:00Z" w16du:dateUtc="2025-08-04T08:41:00Z">
          <w:pPr>
            <w:pStyle w:val="31"/>
          </w:pPr>
        </w:pPrChange>
      </w:pPr>
      <w:bookmarkStart w:id="738" w:name="_Toc201585958"/>
      <w:r>
        <w:t>6.</w:t>
      </w:r>
      <w:del w:id="739" w:author="Xiaonan-CMCC" w:date="2025-08-01T17:46:00Z" w16du:dateUtc="2025-08-01T09:46:00Z">
        <w:r w:rsidDel="00DD35A4">
          <w:rPr>
            <w:rFonts w:hint="eastAsia"/>
          </w:rPr>
          <w:delText>4</w:delText>
        </w:r>
      </w:del>
      <w:ins w:id="740" w:author="Xiaonan-CMCC" w:date="2025-08-01T17:46:00Z" w16du:dateUtc="2025-08-01T09:46:00Z">
        <w:r w:rsidR="00DD35A4">
          <w:rPr>
            <w:rFonts w:hint="eastAsia"/>
          </w:rPr>
          <w:t>3.3</w:t>
        </w:r>
      </w:ins>
      <w:r>
        <w:t>.1</w:t>
      </w:r>
      <w:r>
        <w:tab/>
        <w:t>Description</w:t>
      </w:r>
      <w:bookmarkEnd w:id="738"/>
    </w:p>
    <w:p w14:paraId="5D356CC9" w14:textId="77777777" w:rsidR="00505521" w:rsidRDefault="00505521" w:rsidP="00505521">
      <w:pPr>
        <w:jc w:val="both"/>
      </w:pPr>
      <w:r>
        <w:t>A wearable health monitoring device (e.g. a smartwatch or fitness band) collects biometric data, such as heart rate, oxygen saturation, and body temperature. The device needs to analyse this data and provide real-time health insights. This analysis may be based on an AI model personalized for the user, which is tailored to the user's medical history and current activity level.</w:t>
      </w:r>
    </w:p>
    <w:p w14:paraId="659B4C02" w14:textId="4325B4A1" w:rsidR="00505521" w:rsidRDefault="00505521">
      <w:pPr>
        <w:pStyle w:val="41"/>
        <w:pPrChange w:id="741" w:author="Xiaonan-CMCC" w:date="2025-08-04T16:41:00Z" w16du:dateUtc="2025-08-04T08:41:00Z">
          <w:pPr>
            <w:pStyle w:val="31"/>
          </w:pPr>
        </w:pPrChange>
      </w:pPr>
      <w:bookmarkStart w:id="742" w:name="_Toc201585959"/>
      <w:r>
        <w:t>6.</w:t>
      </w:r>
      <w:del w:id="743" w:author="Xiaonan-CMCC" w:date="2025-08-01T17:46:00Z" w16du:dateUtc="2025-08-01T09:46:00Z">
        <w:r w:rsidDel="00DD35A4">
          <w:rPr>
            <w:rFonts w:hint="eastAsia"/>
          </w:rPr>
          <w:delText>4</w:delText>
        </w:r>
      </w:del>
      <w:ins w:id="744" w:author="Xiaonan-CMCC" w:date="2025-08-01T17:46:00Z" w16du:dateUtc="2025-08-01T09:46:00Z">
        <w:r w:rsidR="00DD35A4">
          <w:rPr>
            <w:rFonts w:hint="eastAsia"/>
          </w:rPr>
          <w:t>3.3</w:t>
        </w:r>
      </w:ins>
      <w:r>
        <w:t>.2</w:t>
      </w:r>
      <w:r>
        <w:tab/>
        <w:t>Pre-conditions</w:t>
      </w:r>
      <w:bookmarkEnd w:id="742"/>
    </w:p>
    <w:p w14:paraId="11BFE5A3" w14:textId="77777777" w:rsidR="00505521" w:rsidRDefault="00505521" w:rsidP="00505521">
      <w:pPr>
        <w:jc w:val="both"/>
        <w:rPr>
          <w:rFonts w:eastAsia="Calibri"/>
        </w:rPr>
      </w:pPr>
      <w:r>
        <w:rPr>
          <w:rFonts w:eastAsia="Calibri"/>
        </w:rPr>
        <w:t>A user possesses a health monitoring device (UE) capable of collecting real-time biometric data, e.g. hear rate, oxygen saturation, body temperature, etc. The device is also capable of communicating with the 6G network.</w:t>
      </w:r>
    </w:p>
    <w:p w14:paraId="09D949D4" w14:textId="5C8BFC8E" w:rsidR="00505521" w:rsidRDefault="00505521">
      <w:pPr>
        <w:pStyle w:val="41"/>
        <w:pPrChange w:id="745" w:author="Xiaonan-CMCC" w:date="2025-08-04T16:41:00Z" w16du:dateUtc="2025-08-04T08:41:00Z">
          <w:pPr>
            <w:pStyle w:val="31"/>
          </w:pPr>
        </w:pPrChange>
      </w:pPr>
      <w:bookmarkStart w:id="746" w:name="_Toc201585960"/>
      <w:r>
        <w:t>6.</w:t>
      </w:r>
      <w:del w:id="747" w:author="Xiaonan-CMCC" w:date="2025-08-01T17:46:00Z" w16du:dateUtc="2025-08-01T09:46:00Z">
        <w:r w:rsidDel="00DD35A4">
          <w:rPr>
            <w:rFonts w:hint="eastAsia"/>
          </w:rPr>
          <w:delText>4</w:delText>
        </w:r>
      </w:del>
      <w:ins w:id="748" w:author="Xiaonan-CMCC" w:date="2025-08-01T17:46:00Z" w16du:dateUtc="2025-08-01T09:46:00Z">
        <w:r w:rsidR="00DD35A4">
          <w:rPr>
            <w:rFonts w:hint="eastAsia"/>
          </w:rPr>
          <w:t>3.3</w:t>
        </w:r>
      </w:ins>
      <w:r>
        <w:t>.3</w:t>
      </w:r>
      <w:r>
        <w:tab/>
        <w:t>Service Flows</w:t>
      </w:r>
      <w:bookmarkEnd w:id="746"/>
    </w:p>
    <w:p w14:paraId="6FF1F28D" w14:textId="77777777" w:rsidR="00505521" w:rsidRDefault="00505521" w:rsidP="00505521">
      <w:pPr>
        <w:pStyle w:val="B10"/>
        <w:rPr>
          <w:rFonts w:eastAsia="Calibri"/>
        </w:rPr>
      </w:pPr>
      <w:r>
        <w:rPr>
          <w:rFonts w:eastAsia="Calibri"/>
        </w:rPr>
        <w:t>1)</w:t>
      </w:r>
      <w:r>
        <w:rPr>
          <w:rFonts w:eastAsia="Calibri"/>
        </w:rPr>
        <w:tab/>
        <w:t>A user engages in a workout session while wearing the health monitoring device (UE).</w:t>
      </w:r>
    </w:p>
    <w:p w14:paraId="2FF2EF54" w14:textId="77777777" w:rsidR="00505521" w:rsidRDefault="00505521" w:rsidP="00505521">
      <w:pPr>
        <w:pStyle w:val="B10"/>
        <w:rPr>
          <w:rFonts w:eastAsia="Calibri"/>
        </w:rPr>
      </w:pPr>
      <w:r>
        <w:rPr>
          <w:rFonts w:eastAsia="Calibri"/>
        </w:rPr>
        <w:t>2)</w:t>
      </w:r>
      <w:r>
        <w:rPr>
          <w:rFonts w:eastAsia="Calibri"/>
        </w:rPr>
        <w:tab/>
        <w:t>The UE collects real-time biometric data and notices irregular patterns in the user’s heart rate.</w:t>
      </w:r>
    </w:p>
    <w:p w14:paraId="15D436C5" w14:textId="77777777" w:rsidR="00505521" w:rsidRDefault="00505521" w:rsidP="00505521">
      <w:pPr>
        <w:pStyle w:val="B10"/>
        <w:rPr>
          <w:rFonts w:eastAsia="Calibri"/>
        </w:rPr>
      </w:pPr>
      <w:r>
        <w:rPr>
          <w:rFonts w:eastAsia="Calibri"/>
        </w:rPr>
        <w:t>3)</w:t>
      </w:r>
      <w:r>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0945E176" w14:textId="77777777" w:rsidR="00505521" w:rsidRDefault="00505521" w:rsidP="00505521">
      <w:pPr>
        <w:pStyle w:val="B10"/>
        <w:rPr>
          <w:rFonts w:eastAsia="Calibri"/>
        </w:rPr>
      </w:pPr>
      <w:r>
        <w:rPr>
          <w:rFonts w:eastAsia="Calibri"/>
        </w:rPr>
        <w:t>4)</w:t>
      </w:r>
      <w:r>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58E720B1" w14:textId="77777777" w:rsidR="00505521" w:rsidRDefault="00505521" w:rsidP="00505521">
      <w:pPr>
        <w:pStyle w:val="B10"/>
        <w:rPr>
          <w:rFonts w:eastAsia="Calibri"/>
        </w:rPr>
      </w:pPr>
      <w:r>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5DE0250" w14:textId="77777777" w:rsidR="00505521" w:rsidRDefault="00505521" w:rsidP="00505521">
      <w:pPr>
        <w:pStyle w:val="NO"/>
      </w:pPr>
      <w:r>
        <w:lastRenderedPageBreak/>
        <w:t xml:space="preserve">NOTE:    </w:t>
      </w:r>
      <w:r>
        <w:tab/>
        <w:t xml:space="preserve">If the user heart-rate measurements are provided to the network, they should be anonymized to fulfil privacy requirements. In addition, the UE might request user’s consent before sharing these measurements. </w:t>
      </w:r>
    </w:p>
    <w:p w14:paraId="210B9300" w14:textId="77777777" w:rsidR="00505521" w:rsidRDefault="00505521" w:rsidP="00505521">
      <w:pPr>
        <w:pStyle w:val="B10"/>
        <w:rPr>
          <w:rFonts w:eastAsia="Calibri"/>
        </w:rPr>
      </w:pPr>
      <w:r>
        <w:rPr>
          <w:rFonts w:eastAsia="Calibri"/>
        </w:rPr>
        <w:t>6)</w:t>
      </w:r>
      <w:r>
        <w:rPr>
          <w:rFonts w:eastAsia="Calibri"/>
        </w:rPr>
        <w:tab/>
        <w:t>The UE receives the results of the compute task execution from the 6G network. The results may contain actionable insights, such as "Consult a doctor" or "Take a break" or "Drink water."</w:t>
      </w:r>
    </w:p>
    <w:p w14:paraId="54133BF8" w14:textId="1AA10C16" w:rsidR="00505521" w:rsidRDefault="00505521">
      <w:pPr>
        <w:pStyle w:val="41"/>
        <w:pPrChange w:id="749" w:author="Xiaonan-CMCC" w:date="2025-08-04T16:41:00Z" w16du:dateUtc="2025-08-04T08:41:00Z">
          <w:pPr>
            <w:pStyle w:val="31"/>
          </w:pPr>
        </w:pPrChange>
      </w:pPr>
      <w:bookmarkStart w:id="750" w:name="_Toc201585961"/>
      <w:r>
        <w:t>6.</w:t>
      </w:r>
      <w:del w:id="751" w:author="Xiaonan-CMCC" w:date="2025-08-01T17:47:00Z" w16du:dateUtc="2025-08-01T09:47:00Z">
        <w:r w:rsidDel="005A56BF">
          <w:rPr>
            <w:rFonts w:hint="eastAsia"/>
          </w:rPr>
          <w:delText>4</w:delText>
        </w:r>
      </w:del>
      <w:ins w:id="752" w:author="Xiaonan-CMCC" w:date="2025-08-01T17:47:00Z" w16du:dateUtc="2025-08-01T09:47:00Z">
        <w:r w:rsidR="005A56BF">
          <w:rPr>
            <w:rFonts w:hint="eastAsia"/>
          </w:rPr>
          <w:t>3.3</w:t>
        </w:r>
      </w:ins>
      <w:r>
        <w:t>.4</w:t>
      </w:r>
      <w:r>
        <w:tab/>
        <w:t>Post-conditions</w:t>
      </w:r>
      <w:bookmarkEnd w:id="750"/>
    </w:p>
    <w:p w14:paraId="00F07230" w14:textId="77777777" w:rsidR="00505521" w:rsidRDefault="00505521" w:rsidP="00505521">
      <w:pPr>
        <w:rPr>
          <w:rFonts w:eastAsia="Calibri"/>
        </w:rPr>
      </w:pPr>
      <w:r>
        <w:rPr>
          <w:rFonts w:eastAsia="Calibri"/>
        </w:rPr>
        <w:t xml:space="preserve">The UE alerts the user using the received actionable insights. </w:t>
      </w:r>
    </w:p>
    <w:p w14:paraId="23594DCB" w14:textId="539C3718" w:rsidR="00505521" w:rsidRDefault="00505521">
      <w:pPr>
        <w:pStyle w:val="41"/>
        <w:pPrChange w:id="753" w:author="Xiaonan-CMCC" w:date="2025-08-04T16:41:00Z" w16du:dateUtc="2025-08-04T08:41:00Z">
          <w:pPr>
            <w:pStyle w:val="31"/>
          </w:pPr>
        </w:pPrChange>
      </w:pPr>
      <w:bookmarkStart w:id="754" w:name="_Toc201585962"/>
      <w:r>
        <w:t>6.</w:t>
      </w:r>
      <w:del w:id="755" w:author="Xiaonan-CMCC" w:date="2025-08-01T17:47:00Z" w16du:dateUtc="2025-08-01T09:47:00Z">
        <w:r w:rsidDel="005A56BF">
          <w:rPr>
            <w:rFonts w:hint="eastAsia"/>
          </w:rPr>
          <w:delText>4</w:delText>
        </w:r>
      </w:del>
      <w:ins w:id="756" w:author="Xiaonan-CMCC" w:date="2025-08-01T17:47:00Z" w16du:dateUtc="2025-08-01T09:47:00Z">
        <w:r w:rsidR="005A56BF">
          <w:rPr>
            <w:rFonts w:hint="eastAsia"/>
          </w:rPr>
          <w:t>3.3</w:t>
        </w:r>
      </w:ins>
      <w:r>
        <w:t>.5</w:t>
      </w:r>
      <w:r>
        <w:tab/>
        <w:t>Existing features partly or fully covering the use case functionality</w:t>
      </w:r>
      <w:bookmarkEnd w:id="754"/>
    </w:p>
    <w:p w14:paraId="340A1A9F" w14:textId="77777777" w:rsidR="00505521" w:rsidRDefault="00505521" w:rsidP="00505521">
      <w:pPr>
        <w:rPr>
          <w:lang w:val="en-US" w:eastAsia="zh-CN"/>
        </w:rPr>
      </w:pPr>
      <w:r>
        <w:rPr>
          <w:rFonts w:hint="eastAsia"/>
          <w:lang w:val="en-US" w:eastAsia="zh-CN"/>
        </w:rPr>
        <w:t>N/A</w:t>
      </w:r>
    </w:p>
    <w:p w14:paraId="02AC1BBF" w14:textId="340BB356" w:rsidR="00505521" w:rsidRPr="00846CEE" w:rsidRDefault="00505521">
      <w:pPr>
        <w:pStyle w:val="41"/>
        <w:pPrChange w:id="757" w:author="Xiaonan-CMCC" w:date="2025-08-04T16:41:00Z" w16du:dateUtc="2025-08-04T08:41:00Z">
          <w:pPr>
            <w:pStyle w:val="31"/>
          </w:pPr>
        </w:pPrChange>
      </w:pPr>
      <w:bookmarkStart w:id="758" w:name="_Toc201585963"/>
      <w:r>
        <w:t>6.</w:t>
      </w:r>
      <w:del w:id="759" w:author="Xiaonan-CMCC" w:date="2025-08-01T17:47:00Z" w16du:dateUtc="2025-08-01T09:47:00Z">
        <w:r w:rsidDel="005A56BF">
          <w:rPr>
            <w:rFonts w:hint="eastAsia"/>
          </w:rPr>
          <w:delText>4</w:delText>
        </w:r>
      </w:del>
      <w:ins w:id="760" w:author="Xiaonan-CMCC" w:date="2025-08-01T17:47:00Z" w16du:dateUtc="2025-08-01T09:47:00Z">
        <w:r w:rsidR="005A56BF">
          <w:rPr>
            <w:rFonts w:hint="eastAsia"/>
            <w:lang w:eastAsia="zh-CN"/>
          </w:rPr>
          <w:t>3.3</w:t>
        </w:r>
      </w:ins>
      <w:r>
        <w:t>.6</w:t>
      </w:r>
      <w:r>
        <w:tab/>
        <w:t>Potential New Requirements needed to support the use case</w:t>
      </w:r>
      <w:bookmarkEnd w:id="758"/>
      <w:r w:rsidRPr="00846CEE">
        <w:t xml:space="preserve"> </w:t>
      </w:r>
    </w:p>
    <w:p w14:paraId="1FB11F48" w14:textId="1F1675BD" w:rsidR="00505521" w:rsidRDefault="00505521" w:rsidP="00505521">
      <w:r>
        <w:t>[PR 6.</w:t>
      </w:r>
      <w:del w:id="761" w:author="Xiaonan-CMCC" w:date="2025-08-01T17:47:00Z" w16du:dateUtc="2025-08-01T09:47:00Z">
        <w:r w:rsidDel="005A56BF">
          <w:rPr>
            <w:rFonts w:hint="eastAsia"/>
            <w:lang w:val="en-US" w:eastAsia="zh-CN"/>
          </w:rPr>
          <w:delText>4</w:delText>
        </w:r>
      </w:del>
      <w:ins w:id="762" w:author="Xiaonan-CMCC" w:date="2025-08-01T17:47:00Z" w16du:dateUtc="2025-08-01T09:47:00Z">
        <w:r w:rsidR="005A56BF">
          <w:rPr>
            <w:rFonts w:hint="eastAsia"/>
            <w:lang w:val="en-US" w:eastAsia="zh-CN"/>
          </w:rPr>
          <w:t>3.3</w:t>
        </w:r>
      </w:ins>
      <w:r>
        <w:t>.6-1] Subject to user consent, the 6G system shall support mechanisms to execute compute tasks in the edge compute domain upon service request from UEs.</w:t>
      </w:r>
    </w:p>
    <w:p w14:paraId="6909C16B" w14:textId="0D624BDF" w:rsidR="00505521" w:rsidRDefault="00505521" w:rsidP="00505521">
      <w:r>
        <w:t>[PR 6.</w:t>
      </w:r>
      <w:del w:id="763" w:author="Xiaonan-CMCC" w:date="2025-08-01T17:47:00Z" w16du:dateUtc="2025-08-01T09:47:00Z">
        <w:r w:rsidDel="005A56BF">
          <w:rPr>
            <w:rFonts w:hint="eastAsia"/>
            <w:lang w:val="en-US" w:eastAsia="zh-CN"/>
          </w:rPr>
          <w:delText>4</w:delText>
        </w:r>
      </w:del>
      <w:ins w:id="764" w:author="Xiaonan-CMCC" w:date="2025-08-01T17:47:00Z" w16du:dateUtc="2025-08-01T09:47:00Z">
        <w:r w:rsidR="005A56BF">
          <w:rPr>
            <w:rFonts w:hint="eastAsia"/>
            <w:lang w:val="en-US" w:eastAsia="zh-CN"/>
          </w:rPr>
          <w:t>3.3</w:t>
        </w:r>
      </w:ins>
      <w:r>
        <w:t>.6-2] Subject to user consent, the 6G system shall support mechanisms that enable a UE to specify when a compute task should be executed (e.g. immediately, periodically, etc.) in the edge compute domain.</w:t>
      </w:r>
    </w:p>
    <w:p w14:paraId="364E1E2B" w14:textId="28B58E32" w:rsidR="00505521" w:rsidRDefault="00505521" w:rsidP="00505521">
      <w:r>
        <w:t>[PR 6.</w:t>
      </w:r>
      <w:del w:id="765" w:author="Xiaonan-CMCC" w:date="2025-08-01T17:47:00Z" w16du:dateUtc="2025-08-01T09:47:00Z">
        <w:r w:rsidDel="005A56BF">
          <w:rPr>
            <w:rFonts w:hint="eastAsia"/>
            <w:lang w:val="en-US" w:eastAsia="zh-CN"/>
          </w:rPr>
          <w:delText>4</w:delText>
        </w:r>
      </w:del>
      <w:ins w:id="766" w:author="Xiaonan-CMCC" w:date="2025-08-01T17:47:00Z" w16du:dateUtc="2025-08-01T09:47:00Z">
        <w:r w:rsidR="005A56BF">
          <w:rPr>
            <w:rFonts w:hint="eastAsia"/>
            <w:lang w:val="en-US" w:eastAsia="zh-CN"/>
          </w:rPr>
          <w:t>3.3</w:t>
        </w:r>
      </w:ins>
      <w:r>
        <w:t xml:space="preserve">.6-3] Subject to user consent, the 6G system shall support mechanisms that enable a UE to specify requirements for a compute task in the edge compute domain, such as an overall latency </w:t>
      </w:r>
      <w:r>
        <w:rPr>
          <w:rFonts w:eastAsia="Calibri"/>
        </w:rPr>
        <w:t>indicating how fast the results of the compute task should be provided.</w:t>
      </w:r>
    </w:p>
    <w:p w14:paraId="6DE8362E" w14:textId="0C891E8A" w:rsidR="00505521" w:rsidRPr="00846CEE" w:rsidRDefault="00505521">
      <w:pPr>
        <w:pStyle w:val="31"/>
        <w:rPr>
          <w:lang w:eastAsia="zh-CN"/>
        </w:rPr>
        <w:pPrChange w:id="767" w:author="Xiaonan-CMCC" w:date="2025-08-01T17:39:00Z" w16du:dateUtc="2025-08-01T09:39:00Z">
          <w:pPr>
            <w:pStyle w:val="21"/>
          </w:pPr>
        </w:pPrChange>
      </w:pPr>
      <w:bookmarkStart w:id="768" w:name="_Toc201585964"/>
      <w:r w:rsidRPr="00846CEE">
        <w:rPr>
          <w:lang w:eastAsia="zh-CN"/>
        </w:rPr>
        <w:t>6</w:t>
      </w:r>
      <w:r w:rsidRPr="00846CEE">
        <w:rPr>
          <w:rFonts w:hint="eastAsia"/>
          <w:lang w:eastAsia="zh-CN"/>
        </w:rPr>
        <w:t>.</w:t>
      </w:r>
      <w:del w:id="769" w:author="Xiaonan-CMCC" w:date="2025-08-01T17:47:00Z" w16du:dateUtc="2025-08-01T09:47:00Z">
        <w:r w:rsidDel="005A56BF">
          <w:rPr>
            <w:rFonts w:hint="eastAsia"/>
            <w:lang w:eastAsia="zh-CN"/>
          </w:rPr>
          <w:delText>5</w:delText>
        </w:r>
      </w:del>
      <w:ins w:id="770" w:author="Xiaonan-CMCC" w:date="2025-08-01T17:47:00Z" w16du:dateUtc="2025-08-01T09:47:00Z">
        <w:r w:rsidR="005A56BF">
          <w:rPr>
            <w:rFonts w:hint="eastAsia"/>
            <w:lang w:eastAsia="zh-CN"/>
          </w:rPr>
          <w:t>3.4</w:t>
        </w:r>
      </w:ins>
      <w:r w:rsidRPr="00846CEE">
        <w:rPr>
          <w:lang w:eastAsia="zh-CN"/>
        </w:rPr>
        <w:tab/>
        <w:t xml:space="preserve">Use </w:t>
      </w:r>
      <w:r>
        <w:rPr>
          <w:rFonts w:eastAsiaTheme="minorEastAsia" w:hint="eastAsia"/>
          <w:lang w:eastAsia="zh-CN"/>
        </w:rPr>
        <w:t>c</w:t>
      </w:r>
      <w:r w:rsidRPr="00846CEE">
        <w:rPr>
          <w:lang w:eastAsia="zh-CN"/>
        </w:rPr>
        <w:t xml:space="preserve">ase on 6G AI </w:t>
      </w:r>
      <w:r>
        <w:rPr>
          <w:rFonts w:eastAsiaTheme="minorEastAsia" w:hint="eastAsia"/>
          <w:lang w:eastAsia="zh-CN"/>
        </w:rPr>
        <w:t>a</w:t>
      </w:r>
      <w:r w:rsidRPr="00846CEE">
        <w:rPr>
          <w:lang w:eastAsia="zh-CN"/>
        </w:rPr>
        <w:t xml:space="preserve">gent </w:t>
      </w:r>
      <w:r>
        <w:rPr>
          <w:rFonts w:eastAsiaTheme="minorEastAsia" w:hint="eastAsia"/>
          <w:lang w:eastAsia="zh-CN"/>
        </w:rPr>
        <w:t>c</w:t>
      </w:r>
      <w:r w:rsidRPr="00846CEE">
        <w:rPr>
          <w:lang w:eastAsia="zh-CN"/>
        </w:rPr>
        <w:t xml:space="preserve">ollaboration with </w:t>
      </w:r>
      <w:r>
        <w:rPr>
          <w:rFonts w:eastAsiaTheme="minorEastAsia" w:hint="eastAsia"/>
          <w:lang w:eastAsia="zh-CN"/>
        </w:rPr>
        <w:t>t</w:t>
      </w:r>
      <w:r w:rsidRPr="00846CEE">
        <w:rPr>
          <w:lang w:eastAsia="zh-CN"/>
        </w:rPr>
        <w:t>hird-</w:t>
      </w:r>
      <w:r>
        <w:rPr>
          <w:rFonts w:eastAsiaTheme="minorEastAsia" w:hint="eastAsia"/>
          <w:lang w:eastAsia="zh-CN"/>
        </w:rPr>
        <w:t>p</w:t>
      </w:r>
      <w:r w:rsidRPr="00846CEE">
        <w:rPr>
          <w:lang w:eastAsia="zh-CN"/>
        </w:rPr>
        <w:t>arty AI using LLM</w:t>
      </w:r>
      <w:bookmarkEnd w:id="768"/>
    </w:p>
    <w:p w14:paraId="00736565" w14:textId="74277F28" w:rsidR="00505521" w:rsidRPr="00846CEE" w:rsidRDefault="00505521">
      <w:pPr>
        <w:pStyle w:val="41"/>
        <w:pPrChange w:id="771" w:author="Xiaonan-CMCC" w:date="2025-08-04T16:41:00Z" w16du:dateUtc="2025-08-04T08:41:00Z">
          <w:pPr>
            <w:pStyle w:val="31"/>
          </w:pPr>
        </w:pPrChange>
      </w:pPr>
      <w:bookmarkStart w:id="772" w:name="_Toc201585965"/>
      <w:bookmarkStart w:id="773" w:name="_Hlk189470107"/>
      <w:r w:rsidRPr="00846CEE">
        <w:t>6</w:t>
      </w:r>
      <w:r w:rsidRPr="00846CEE">
        <w:rPr>
          <w:rFonts w:hint="eastAsia"/>
        </w:rPr>
        <w:t>.</w:t>
      </w:r>
      <w:del w:id="774" w:author="Xiaonan-CMCC" w:date="2025-08-01T17:47:00Z" w16du:dateUtc="2025-08-01T09:47:00Z">
        <w:r w:rsidDel="005A56BF">
          <w:rPr>
            <w:rFonts w:hint="eastAsia"/>
          </w:rPr>
          <w:delText>5</w:delText>
        </w:r>
      </w:del>
      <w:ins w:id="775" w:author="Xiaonan-CMCC" w:date="2025-08-01T17:47:00Z" w16du:dateUtc="2025-08-01T09:47:00Z">
        <w:r w:rsidR="005A56BF">
          <w:rPr>
            <w:rFonts w:hint="eastAsia"/>
          </w:rPr>
          <w:t>3.4</w:t>
        </w:r>
      </w:ins>
      <w:r w:rsidRPr="00846CEE">
        <w:t xml:space="preserve">.1 </w:t>
      </w:r>
      <w:r w:rsidRPr="00846CEE">
        <w:tab/>
        <w:t>Description</w:t>
      </w:r>
      <w:bookmarkEnd w:id="772"/>
    </w:p>
    <w:p w14:paraId="66058FB5" w14:textId="77777777" w:rsidR="00505521" w:rsidRDefault="00505521" w:rsidP="00505521">
      <w:pPr>
        <w:rPr>
          <w:rFonts w:eastAsia="Calibri"/>
        </w:rPr>
      </w:pPr>
      <w:bookmarkStart w:id="776" w:name="_Hlk189067528"/>
      <w:bookmarkEnd w:id="773"/>
      <w:r>
        <w:rPr>
          <w:rFonts w:eastAsia="Calibri"/>
        </w:rPr>
        <w:t>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agents enhance network efficiency by dynamically optimizing resources, predicting network conditions, and facilitating providing seamless communication between services. By integrating LLMs, AI agents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Pr>
          <w:lang w:val="en-US" w:eastAsia="zh-CN"/>
        </w:rPr>
        <w:t>80</w:t>
      </w:r>
      <w:r>
        <w:rPr>
          <w:rFonts w:eastAsia="Calibri"/>
        </w:rPr>
        <w:t>]</w:t>
      </w:r>
    </w:p>
    <w:p w14:paraId="7E66FF8C" w14:textId="77777777" w:rsidR="00505521" w:rsidRDefault="00505521" w:rsidP="00505521">
      <w:pPr>
        <w:rPr>
          <w:rFonts w:eastAsiaTheme="minorEastAsia"/>
          <w:lang w:eastAsia="zh-CN"/>
        </w:rPr>
      </w:pPr>
      <w:r>
        <w:rPr>
          <w:rFonts w:eastAsia="Calibri"/>
        </w:rPr>
        <w:t>In this use case, a third-party application (e.g. a smart city traffic management system) AI Agent sends a text-based request or query to the 6G network. The request is processed by an AI agent in the 6G network that leverages LLMs and the network's advanced capabilities (e.g. sensing, real-time data processing, telemetry, analytics, and others) to provide a response or perform an action. This interaction mimics how users interact with chatbots like ChatGPT</w:t>
      </w:r>
      <w:r w:rsidRPr="00846CEE">
        <w:t>®</w:t>
      </w:r>
      <w:r>
        <w:rPr>
          <w:rFonts w:eastAsia="Calibri"/>
        </w:rPr>
        <w:t>, but it is tailored for network-specific tasks and applications.</w:t>
      </w:r>
    </w:p>
    <w:p w14:paraId="50669FA2" w14:textId="77777777" w:rsidR="00505521" w:rsidRPr="00846CEE" w:rsidRDefault="00505521" w:rsidP="00505521">
      <w:pPr>
        <w:pStyle w:val="NO"/>
      </w:pPr>
      <w:r w:rsidRPr="00846CEE">
        <w:t>NOTE:</w:t>
      </w:r>
      <w:r w:rsidRPr="00846CEE">
        <w:tab/>
        <w:t>ChatGPT® is an example of a suitable product available commercially.  This information is given for the convenience of users of the present document and does not constitute an endorsement by 3GPP of this product.</w:t>
      </w:r>
    </w:p>
    <w:p w14:paraId="0C06FAC6" w14:textId="77777777" w:rsidR="00505521" w:rsidRDefault="00505521" w:rsidP="00505521">
      <w:pPr>
        <w:rPr>
          <w:rFonts w:eastAsia="Calibri"/>
        </w:rPr>
      </w:pPr>
      <w:r>
        <w:rPr>
          <w:rFonts w:eastAsia="Calibri"/>
        </w:rPr>
        <w:t>The 6G network AI agent acts as an intelligent intermediary, interpreting the text-based request, gathering necessary data, and returning a response or executing a task.</w:t>
      </w:r>
    </w:p>
    <w:p w14:paraId="02CF2725" w14:textId="7A8EBF1A" w:rsidR="00505521" w:rsidRPr="00846CEE" w:rsidRDefault="00505521">
      <w:pPr>
        <w:pStyle w:val="41"/>
        <w:pPrChange w:id="777" w:author="Xiaonan-CMCC" w:date="2025-08-04T16:41:00Z" w16du:dateUtc="2025-08-04T08:41:00Z">
          <w:pPr>
            <w:pStyle w:val="31"/>
          </w:pPr>
        </w:pPrChange>
      </w:pPr>
      <w:bookmarkStart w:id="778" w:name="_Toc201585966"/>
      <w:bookmarkStart w:id="779" w:name="_Hlk189470202"/>
      <w:r w:rsidRPr="00846CEE">
        <w:t>6</w:t>
      </w:r>
      <w:r w:rsidRPr="00846CEE">
        <w:rPr>
          <w:rFonts w:hint="eastAsia"/>
        </w:rPr>
        <w:t>.</w:t>
      </w:r>
      <w:del w:id="780" w:author="Xiaonan-CMCC" w:date="2025-08-01T17:47:00Z" w16du:dateUtc="2025-08-01T09:47:00Z">
        <w:r w:rsidDel="005A56BF">
          <w:rPr>
            <w:rFonts w:hint="eastAsia"/>
          </w:rPr>
          <w:delText>5</w:delText>
        </w:r>
      </w:del>
      <w:ins w:id="781" w:author="Xiaonan-CMCC" w:date="2025-08-01T17:47:00Z" w16du:dateUtc="2025-08-01T09:47:00Z">
        <w:r w:rsidR="005A56BF">
          <w:rPr>
            <w:rFonts w:hint="eastAsia"/>
          </w:rPr>
          <w:t>3.4</w:t>
        </w:r>
      </w:ins>
      <w:r w:rsidRPr="00846CEE">
        <w:t xml:space="preserve">.2 </w:t>
      </w:r>
      <w:r w:rsidRPr="00846CEE">
        <w:tab/>
        <w:t>Pre-conditions</w:t>
      </w:r>
      <w:bookmarkEnd w:id="778"/>
    </w:p>
    <w:bookmarkEnd w:id="779"/>
    <w:p w14:paraId="601D662B" w14:textId="77777777" w:rsidR="00505521" w:rsidRDefault="00505521" w:rsidP="00505521">
      <w:r>
        <w:t>The third-party application (e.g. smart city traffic management system) has access to 6G network’s AI agent services.</w:t>
      </w:r>
    </w:p>
    <w:p w14:paraId="62E57482" w14:textId="77777777" w:rsidR="00505521" w:rsidRDefault="00505521" w:rsidP="00505521">
      <w:r>
        <w:t>The 6G network has deployed LLM-based AI agents capable of understanding and processing natural language queries.</w:t>
      </w:r>
    </w:p>
    <w:p w14:paraId="17B39DDC" w14:textId="77777777" w:rsidR="00505521" w:rsidRDefault="00505521" w:rsidP="00505521">
      <w:r>
        <w:t>The 6G network has access to real-time data sources (e.g. traffic sensors, weather data, network performance metrics) to fulfil the requests.</w:t>
      </w:r>
    </w:p>
    <w:p w14:paraId="60BBB359" w14:textId="77777777" w:rsidR="00505521" w:rsidRDefault="00505521" w:rsidP="00505521">
      <w:r>
        <w:lastRenderedPageBreak/>
        <w:t>The third-party application and the 6G AI agent have established secure communication channels (e.g. authenticated APIs or message brokers).</w:t>
      </w:r>
    </w:p>
    <w:p w14:paraId="1BDC408A" w14:textId="77777777" w:rsidR="00505521" w:rsidRDefault="00505521" w:rsidP="00505521">
      <w:r>
        <w:t>The 6G network supports edge computing to process requests locally and reduce latency.</w:t>
      </w:r>
    </w:p>
    <w:p w14:paraId="6BA4B47D" w14:textId="7448C518" w:rsidR="00505521" w:rsidRPr="00846CEE" w:rsidRDefault="00505521">
      <w:pPr>
        <w:pStyle w:val="41"/>
        <w:pPrChange w:id="782" w:author="Xiaonan-CMCC" w:date="2025-08-04T16:41:00Z" w16du:dateUtc="2025-08-04T08:41:00Z">
          <w:pPr>
            <w:pStyle w:val="31"/>
          </w:pPr>
        </w:pPrChange>
      </w:pPr>
      <w:bookmarkStart w:id="783" w:name="_Toc201585967"/>
      <w:bookmarkStart w:id="784" w:name="_Hlk189470315"/>
      <w:r w:rsidRPr="00846CEE">
        <w:t>6</w:t>
      </w:r>
      <w:r w:rsidRPr="00846CEE">
        <w:rPr>
          <w:rFonts w:hint="eastAsia"/>
        </w:rPr>
        <w:t>.</w:t>
      </w:r>
      <w:del w:id="785" w:author="Xiaonan-CMCC" w:date="2025-08-01T17:47:00Z" w16du:dateUtc="2025-08-01T09:47:00Z">
        <w:r w:rsidDel="005A56BF">
          <w:rPr>
            <w:rFonts w:hint="eastAsia"/>
          </w:rPr>
          <w:delText>5</w:delText>
        </w:r>
      </w:del>
      <w:ins w:id="786" w:author="Xiaonan-CMCC" w:date="2025-08-01T17:47:00Z" w16du:dateUtc="2025-08-01T09:47:00Z">
        <w:r w:rsidR="005A56BF">
          <w:rPr>
            <w:rFonts w:hint="eastAsia"/>
          </w:rPr>
          <w:t>3.4</w:t>
        </w:r>
      </w:ins>
      <w:r w:rsidRPr="00846CEE">
        <w:t xml:space="preserve">.3 </w:t>
      </w:r>
      <w:r w:rsidRPr="00846CEE">
        <w:tab/>
        <w:t>Service Flows</w:t>
      </w:r>
      <w:bookmarkEnd w:id="783"/>
    </w:p>
    <w:bookmarkEnd w:id="784"/>
    <w:p w14:paraId="28AD0EC1" w14:textId="77777777" w:rsidR="00505521" w:rsidRDefault="00505521" w:rsidP="00505521">
      <w:r>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121BD8F5" w14:textId="77777777" w:rsidR="00505521" w:rsidRDefault="00505521" w:rsidP="00505521">
      <w:r>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515EF67C" w14:textId="77777777" w:rsidR="00505521" w:rsidRDefault="00505521" w:rsidP="00505521">
      <w:r>
        <w:t>The third-party AI agent (e.g. Smart city traffic controller) sends a request to the 6G network AI Agent. For example:</w:t>
      </w:r>
    </w:p>
    <w:p w14:paraId="4322D7D3" w14:textId="77777777" w:rsidR="00505521" w:rsidRDefault="00505521" w:rsidP="00505521">
      <w:pPr>
        <w:ind w:firstLine="720"/>
      </w:pPr>
      <w:r>
        <w:t>"Why is the traffic congested on Highway A, and what adjustments can be made to optimize traffic flow?"</w:t>
      </w:r>
    </w:p>
    <w:p w14:paraId="2ABE9F42" w14:textId="77777777" w:rsidR="00505521" w:rsidRDefault="00505521" w:rsidP="00505521">
      <w:r>
        <w:t>The 6G network's AI agent receives the request and uses an LLM to interpret the query. The LLM breaks down the request into two parts:</w:t>
      </w:r>
    </w:p>
    <w:p w14:paraId="6DF06623" w14:textId="77777777" w:rsidR="00505521" w:rsidRDefault="00505521" w:rsidP="00505521">
      <w:pPr>
        <w:ind w:firstLine="720"/>
      </w:pPr>
      <w:r>
        <w:t>Part 1: Retrieve the current traffic congestion level on Highway A.</w:t>
      </w:r>
    </w:p>
    <w:p w14:paraId="3A8B51A3" w14:textId="77777777" w:rsidR="00505521" w:rsidRDefault="00505521" w:rsidP="00505521">
      <w:pPr>
        <w:ind w:firstLine="720"/>
      </w:pPr>
      <w:r>
        <w:t>Part 2: Provide recommendations for optimizing traffic flow.</w:t>
      </w:r>
    </w:p>
    <w:p w14:paraId="0DC7BD0C" w14:textId="77777777" w:rsidR="00505521" w:rsidRDefault="00505521" w:rsidP="00505521">
      <w:r>
        <w:t>The AI agent queries real-time data sources (e.g. sensing infrastructure, etc.) to gather the current traffic congestion level on Highway A.</w:t>
      </w:r>
    </w:p>
    <w:p w14:paraId="42AC3F3D" w14:textId="77777777" w:rsidR="00505521" w:rsidRDefault="00505521" w:rsidP="00505521">
      <w:r>
        <w:t>The gathered data is used by the AI agent to infer and thus generate analytics insights to determine that Highway A is experiencing high congestion due to an accident. The data may also be used to update (improve) the LLM at the AI agent, e.g. self-learning capability of AI agent.</w:t>
      </w:r>
    </w:p>
    <w:p w14:paraId="6502E4BE" w14:textId="77777777" w:rsidR="00505521" w:rsidRDefault="00505521" w:rsidP="00505521">
      <w:r>
        <w:t>Based on the analysis, the AI agent generates traffic optimization recommendations, such as:</w:t>
      </w:r>
    </w:p>
    <w:p w14:paraId="3B0E4835" w14:textId="77777777" w:rsidR="00505521" w:rsidRDefault="00505521" w:rsidP="00505521">
      <w:pPr>
        <w:ind w:firstLine="720"/>
      </w:pPr>
      <w:r>
        <w:t>Increasing green light duration on alternate routes.</w:t>
      </w:r>
    </w:p>
    <w:p w14:paraId="2DF4E469" w14:textId="77777777" w:rsidR="00505521" w:rsidRDefault="00505521" w:rsidP="00505521">
      <w:pPr>
        <w:ind w:firstLine="720"/>
      </w:pPr>
      <w:r>
        <w:t>Reducing green light duration on Highway A to divert traffic.</w:t>
      </w:r>
    </w:p>
    <w:p w14:paraId="26EB4ABE" w14:textId="77777777" w:rsidR="00505521" w:rsidRDefault="00505521" w:rsidP="00505521">
      <w:pPr>
        <w:ind w:firstLine="720"/>
      </w:pPr>
      <w:r>
        <w:t>Deploying dynamic signage to inform drivers of alternative routes.</w:t>
      </w:r>
    </w:p>
    <w:p w14:paraId="2B9F1026" w14:textId="77777777" w:rsidR="00505521" w:rsidRDefault="00505521" w:rsidP="00505521">
      <w:r>
        <w:t>These recommendations are sent to the third-party AI agent managing the smart city infrastructure.</w:t>
      </w:r>
    </w:p>
    <w:p w14:paraId="103B5354" w14:textId="77777777" w:rsidR="00505521" w:rsidRDefault="00505521" w:rsidP="00505521">
      <w:r>
        <w:t>The AI agent generates a response to the third-party AI agent:</w:t>
      </w:r>
    </w:p>
    <w:p w14:paraId="4EF888F8" w14:textId="77777777" w:rsidR="00505521" w:rsidRDefault="00505521" w:rsidP="00505521">
      <w:pPr>
        <w:ind w:left="720"/>
      </w:pPr>
      <w:r>
        <w:t>"Highway A is currently experiencing high congestion due to an accident. Recommended actions include adjusting traffic light durations on alternate routes and deploying dynamic signage to inform drivers. Expected congestion reduction in 10 minutes."</w:t>
      </w:r>
    </w:p>
    <w:p w14:paraId="2FAB6890" w14:textId="77777777" w:rsidR="00505521" w:rsidRDefault="00505521" w:rsidP="00505521">
      <w:pPr>
        <w:rPr>
          <w:rFonts w:eastAsiaTheme="minorEastAsia"/>
          <w:lang w:eastAsia="zh-CN"/>
        </w:rPr>
      </w:pPr>
      <w:r>
        <w:t>The response is sent back to the third-party application, which displays it to the user (e.g. a traffic management controller or city official) or uses it for further decision-making. The final implementation of the recommendations remains under the control of the third-party AI agent or human operators.</w:t>
      </w:r>
    </w:p>
    <w:p w14:paraId="5DD72750" w14:textId="77777777" w:rsidR="00505521" w:rsidRPr="009A17B2" w:rsidRDefault="00505521" w:rsidP="00505521">
      <w:r>
        <w:t>In addition, the third-party application sends another request to the 6G network AI agent. For example, “I need the most reliable network service that you can offer in order to connect all traffic lights in the city.”</w:t>
      </w:r>
    </w:p>
    <w:p w14:paraId="220C2173" w14:textId="77777777" w:rsidR="00505521" w:rsidRDefault="00505521" w:rsidP="00505521">
      <w:r>
        <w:t xml:space="preserve">For such request the </w:t>
      </w:r>
      <w:r w:rsidRPr="009A17B2">
        <w:t>6G network's AI agent</w:t>
      </w:r>
      <w:r>
        <w:t xml:space="preserve"> queries </w:t>
      </w:r>
      <w:r>
        <w:rPr>
          <w:lang w:eastAsia="zh-CN"/>
        </w:rPr>
        <w:t>the information on available mobile network capabilities and identifies the m</w:t>
      </w:r>
      <w:r w:rsidRPr="00C61580">
        <w:rPr>
          <w:lang w:eastAsia="zh-CN"/>
        </w:rPr>
        <w:t xml:space="preserve">apping </w:t>
      </w:r>
      <w:r>
        <w:rPr>
          <w:lang w:eastAsia="zh-CN"/>
        </w:rPr>
        <w:t xml:space="preserve">between the request and </w:t>
      </w:r>
      <w:r w:rsidRPr="00C61580">
        <w:rPr>
          <w:lang w:eastAsia="zh-CN"/>
        </w:rPr>
        <w:t xml:space="preserve">available mobile network services that can be configured or updated (e.g. </w:t>
      </w:r>
      <w:r>
        <w:rPr>
          <w:lang w:eastAsia="zh-CN"/>
        </w:rPr>
        <w:t xml:space="preserve">network </w:t>
      </w:r>
      <w:r w:rsidRPr="00C61580">
        <w:rPr>
          <w:lang w:eastAsia="zh-CN"/>
        </w:rPr>
        <w:t xml:space="preserve">slices </w:t>
      </w:r>
      <w:r>
        <w:rPr>
          <w:lang w:eastAsia="zh-CN"/>
        </w:rPr>
        <w:t>dedicated for</w:t>
      </w:r>
      <w:r w:rsidRPr="00C61580">
        <w:rPr>
          <w:lang w:eastAsia="zh-CN"/>
        </w:rPr>
        <w:t xml:space="preserve"> </w:t>
      </w:r>
      <w:r>
        <w:rPr>
          <w:lang w:eastAsia="zh-CN"/>
        </w:rPr>
        <w:t>connectivity between traffic lights</w:t>
      </w:r>
      <w:r w:rsidRPr="00C61580">
        <w:rPr>
          <w:lang w:eastAsia="zh-CN"/>
        </w:rPr>
        <w:t>)</w:t>
      </w:r>
      <w:r>
        <w:rPr>
          <w:lang w:eastAsia="zh-CN"/>
        </w:rPr>
        <w:t xml:space="preserve">. Furthermore, once the new related services become available (e.g. due to the network upgrade) that match smart city requirements on connectivity, the </w:t>
      </w:r>
      <w:r w:rsidRPr="009A17B2">
        <w:t>6G network's AI agent</w:t>
      </w:r>
      <w:r>
        <w:t xml:space="preserve"> can advertise such services and offer them for trial. </w:t>
      </w:r>
      <w:r w:rsidRPr="00C61580">
        <w:rPr>
          <w:lang w:eastAsia="zh-CN"/>
        </w:rPr>
        <w:t xml:space="preserve"> </w:t>
      </w:r>
    </w:p>
    <w:p w14:paraId="466BF625" w14:textId="77777777" w:rsidR="00505521" w:rsidRPr="00B06DCE" w:rsidRDefault="00505521" w:rsidP="00505521">
      <w:pPr>
        <w:rPr>
          <w:rFonts w:eastAsiaTheme="minorEastAsia"/>
          <w:lang w:eastAsia="zh-CN"/>
        </w:rPr>
      </w:pPr>
      <w:r>
        <w:t xml:space="preserve">Then the 6G network’s AI agent indicates to the </w:t>
      </w:r>
      <w:r w:rsidRPr="009A17B2">
        <w:t>third-party AI agent managing the smart city infrastructure</w:t>
      </w:r>
      <w:r>
        <w:t xml:space="preserve"> that the reliable connectivity </w:t>
      </w:r>
      <w:r w:rsidRPr="00995AF6">
        <w:t xml:space="preserve">request could be fulfilled </w:t>
      </w:r>
      <w:r>
        <w:t xml:space="preserve">and under which monetary implications. If the </w:t>
      </w:r>
      <w:r w:rsidRPr="009A17B2">
        <w:t>third-party AI agent</w:t>
      </w:r>
      <w:r>
        <w:t xml:space="preserve"> answers positively (</w:t>
      </w:r>
      <w:proofErr w:type="spellStart"/>
      <w:r>
        <w:t>includign</w:t>
      </w:r>
      <w:proofErr w:type="spellEnd"/>
      <w:r>
        <w:t xml:space="preserve"> automatically based on a cost threshold) the requested connectivity is established. The </w:t>
      </w:r>
      <w:r>
        <w:lastRenderedPageBreak/>
        <w:t xml:space="preserve">same can apply to any connectivity service matching the </w:t>
      </w:r>
      <w:r w:rsidRPr="009A17B2">
        <w:t>third-party AI agent</w:t>
      </w:r>
      <w:r>
        <w:t xml:space="preserve"> needs that is advertised by the 6G AI agent, once it receives the confirmation from the </w:t>
      </w:r>
      <w:r w:rsidRPr="009A17B2">
        <w:t>third-party AI agent</w:t>
      </w:r>
      <w:r>
        <w:t xml:space="preserve"> to enrol in the service or its trial.</w:t>
      </w:r>
    </w:p>
    <w:p w14:paraId="36CEBA37" w14:textId="785B4C92" w:rsidR="00505521" w:rsidRPr="00846CEE" w:rsidRDefault="00505521">
      <w:pPr>
        <w:pStyle w:val="41"/>
        <w:pPrChange w:id="787" w:author="Xiaonan-CMCC" w:date="2025-08-04T16:42:00Z" w16du:dateUtc="2025-08-04T08:42:00Z">
          <w:pPr>
            <w:pStyle w:val="31"/>
          </w:pPr>
        </w:pPrChange>
      </w:pPr>
      <w:bookmarkStart w:id="788" w:name="_Toc201585968"/>
      <w:r w:rsidRPr="00846CEE">
        <w:t>6</w:t>
      </w:r>
      <w:r w:rsidRPr="00846CEE">
        <w:rPr>
          <w:rFonts w:hint="eastAsia"/>
        </w:rPr>
        <w:t>.</w:t>
      </w:r>
      <w:del w:id="789" w:author="Xiaonan-CMCC" w:date="2025-08-01T17:47:00Z" w16du:dateUtc="2025-08-01T09:47:00Z">
        <w:r w:rsidDel="005A56BF">
          <w:rPr>
            <w:rFonts w:hint="eastAsia"/>
          </w:rPr>
          <w:delText>5</w:delText>
        </w:r>
      </w:del>
      <w:ins w:id="790" w:author="Xiaonan-CMCC" w:date="2025-08-01T17:47:00Z" w16du:dateUtc="2025-08-01T09:47:00Z">
        <w:r w:rsidR="005A56BF">
          <w:rPr>
            <w:rFonts w:hint="eastAsia"/>
          </w:rPr>
          <w:t>3.4</w:t>
        </w:r>
      </w:ins>
      <w:r w:rsidRPr="00846CEE">
        <w:t xml:space="preserve">.4 </w:t>
      </w:r>
      <w:r w:rsidRPr="00846CEE">
        <w:tab/>
        <w:t>Post Conditions</w:t>
      </w:r>
      <w:bookmarkEnd w:id="788"/>
    </w:p>
    <w:p w14:paraId="33CAA27A" w14:textId="77777777" w:rsidR="00505521" w:rsidRPr="00A77CF3" w:rsidRDefault="00505521" w:rsidP="00505521">
      <w:r w:rsidRPr="00A77CF3">
        <w:t>The third-party application receives the response and takes appropriate action (e.g. notifying city officials or updating a public traffic dashboard).</w:t>
      </w:r>
    </w:p>
    <w:p w14:paraId="7FC7FBA2" w14:textId="77777777" w:rsidR="00505521" w:rsidRPr="007D7FEC" w:rsidRDefault="00505521" w:rsidP="00505521">
      <w:r w:rsidRPr="00A77CF3">
        <w:t>The traffic light optimization reduces congestion on Highway A.</w:t>
      </w:r>
    </w:p>
    <w:p w14:paraId="360D6379" w14:textId="77777777" w:rsidR="00505521" w:rsidRPr="007D7FEC" w:rsidRDefault="00505521" w:rsidP="00505521">
      <w:r w:rsidRPr="007D7FEC">
        <w:t>The smart city gets always the best possible connectivity services matching its needs.</w:t>
      </w:r>
    </w:p>
    <w:p w14:paraId="3AADE8E8" w14:textId="77777777" w:rsidR="00505521" w:rsidRPr="00A77CF3" w:rsidRDefault="00505521" w:rsidP="00505521">
      <w:r w:rsidRPr="00A77CF3">
        <w:t>The 6G AI agent logs the request, response, along with any additional contextual meta data for future reference (e.g. memorization capability of AI agent) and continuous improvement of the agent’s underlying LLM.</w:t>
      </w:r>
    </w:p>
    <w:p w14:paraId="3CCCDEDA" w14:textId="722C0F8D" w:rsidR="00505521" w:rsidRPr="00846CEE" w:rsidRDefault="00505521">
      <w:pPr>
        <w:pStyle w:val="41"/>
        <w:pPrChange w:id="791" w:author="Xiaonan-CMCC" w:date="2025-08-04T16:42:00Z" w16du:dateUtc="2025-08-04T08:42:00Z">
          <w:pPr>
            <w:pStyle w:val="31"/>
          </w:pPr>
        </w:pPrChange>
      </w:pPr>
      <w:bookmarkStart w:id="792" w:name="_Toc201585969"/>
      <w:bookmarkEnd w:id="776"/>
      <w:r w:rsidRPr="00846CEE">
        <w:t>6</w:t>
      </w:r>
      <w:r w:rsidRPr="00846CEE">
        <w:rPr>
          <w:rFonts w:hint="eastAsia"/>
        </w:rPr>
        <w:t>.</w:t>
      </w:r>
      <w:del w:id="793" w:author="Xiaonan-CMCC" w:date="2025-08-01T17:47:00Z" w16du:dateUtc="2025-08-01T09:47:00Z">
        <w:r w:rsidDel="005A56BF">
          <w:rPr>
            <w:rFonts w:hint="eastAsia"/>
          </w:rPr>
          <w:delText>5</w:delText>
        </w:r>
      </w:del>
      <w:ins w:id="794" w:author="Xiaonan-CMCC" w:date="2025-08-01T17:47:00Z" w16du:dateUtc="2025-08-01T09:47:00Z">
        <w:r w:rsidR="005A56BF">
          <w:rPr>
            <w:rFonts w:hint="eastAsia"/>
          </w:rPr>
          <w:t>3.4</w:t>
        </w:r>
      </w:ins>
      <w:r w:rsidRPr="00846CEE">
        <w:t>.5</w:t>
      </w:r>
      <w:r w:rsidRPr="00846CEE">
        <w:tab/>
        <w:t>Existing features partly or fully covering the use case functionality</w:t>
      </w:r>
      <w:bookmarkEnd w:id="792"/>
    </w:p>
    <w:p w14:paraId="1A8E317B" w14:textId="77777777" w:rsidR="00505521" w:rsidRDefault="00505521" w:rsidP="00505521">
      <w:pPr>
        <w:rPr>
          <w:lang w:val="en-US" w:eastAsia="zh-CN"/>
        </w:rPr>
      </w:pPr>
      <w:r>
        <w:rPr>
          <w:rFonts w:hint="eastAsia"/>
          <w:lang w:val="en-US" w:eastAsia="zh-CN"/>
        </w:rPr>
        <w:t>None.</w:t>
      </w:r>
    </w:p>
    <w:p w14:paraId="5C0CFED1" w14:textId="2C49288B" w:rsidR="00505521" w:rsidRPr="00846CEE" w:rsidRDefault="00505521">
      <w:pPr>
        <w:pStyle w:val="41"/>
        <w:pPrChange w:id="795" w:author="Xiaonan-CMCC" w:date="2025-08-04T16:42:00Z" w16du:dateUtc="2025-08-04T08:42:00Z">
          <w:pPr>
            <w:pStyle w:val="31"/>
          </w:pPr>
        </w:pPrChange>
      </w:pPr>
      <w:bookmarkStart w:id="796" w:name="_Toc201585970"/>
      <w:r w:rsidRPr="00846CEE">
        <w:t>6</w:t>
      </w:r>
      <w:r w:rsidRPr="00846CEE">
        <w:rPr>
          <w:rFonts w:hint="eastAsia"/>
        </w:rPr>
        <w:t>.</w:t>
      </w:r>
      <w:del w:id="797" w:author="Xiaonan-CMCC" w:date="2025-08-01T17:47:00Z" w16du:dateUtc="2025-08-01T09:47:00Z">
        <w:r w:rsidDel="005A56BF">
          <w:rPr>
            <w:rFonts w:hint="eastAsia"/>
          </w:rPr>
          <w:delText>5</w:delText>
        </w:r>
      </w:del>
      <w:ins w:id="798" w:author="Xiaonan-CMCC" w:date="2025-08-01T17:47:00Z" w16du:dateUtc="2025-08-01T09:47:00Z">
        <w:r w:rsidR="005A56BF">
          <w:rPr>
            <w:rFonts w:hint="eastAsia"/>
          </w:rPr>
          <w:t>3.</w:t>
        </w:r>
      </w:ins>
      <w:ins w:id="799" w:author="Xiaonan-CMCC" w:date="2025-08-01T17:48:00Z" w16du:dateUtc="2025-08-01T09:48:00Z">
        <w:r w:rsidR="005A56BF">
          <w:rPr>
            <w:rFonts w:hint="eastAsia"/>
          </w:rPr>
          <w:t>4</w:t>
        </w:r>
      </w:ins>
      <w:r w:rsidRPr="00846CEE">
        <w:t>.6</w:t>
      </w:r>
      <w:r w:rsidRPr="00846CEE">
        <w:tab/>
        <w:t>Potential new requirements needed to support the use case</w:t>
      </w:r>
      <w:bookmarkEnd w:id="796"/>
    </w:p>
    <w:p w14:paraId="79988E89" w14:textId="022295A5" w:rsidR="00505521" w:rsidRDefault="00505521" w:rsidP="00505521">
      <w:pPr>
        <w:rPr>
          <w:rFonts w:eastAsiaTheme="minorEastAsia"/>
          <w:lang w:eastAsia="zh-CN"/>
        </w:rPr>
      </w:pPr>
      <w:bookmarkStart w:id="800" w:name="_Hlk190618172"/>
      <w:r>
        <w:t>[PR</w:t>
      </w:r>
      <w:r>
        <w:rPr>
          <w:rFonts w:hint="eastAsia"/>
          <w:lang w:eastAsia="zh-CN"/>
        </w:rPr>
        <w:t xml:space="preserve"> </w:t>
      </w:r>
      <w:bookmarkStart w:id="801" w:name="_Hlk189470451"/>
      <w:r>
        <w:rPr>
          <w:lang w:eastAsia="zh-CN"/>
        </w:rPr>
        <w:t>6</w:t>
      </w:r>
      <w:r>
        <w:rPr>
          <w:rFonts w:hint="eastAsia"/>
          <w:lang w:eastAsia="zh-CN"/>
        </w:rPr>
        <w:t>.</w:t>
      </w:r>
      <w:bookmarkEnd w:id="801"/>
      <w:del w:id="802" w:author="Xiaonan-CMCC" w:date="2025-08-01T17:48:00Z" w16du:dateUtc="2025-08-01T09:48:00Z">
        <w:r w:rsidDel="005A56BF">
          <w:rPr>
            <w:rFonts w:hint="eastAsia"/>
            <w:lang w:val="en-US" w:eastAsia="zh-CN"/>
          </w:rPr>
          <w:delText>5</w:delText>
        </w:r>
      </w:del>
      <w:ins w:id="803" w:author="Xiaonan-CMCC" w:date="2025-08-01T17:48:00Z" w16du:dateUtc="2025-08-01T09:48:00Z">
        <w:r w:rsidR="005A56BF">
          <w:rPr>
            <w:rFonts w:hint="eastAsia"/>
            <w:lang w:val="en-US" w:eastAsia="zh-CN"/>
          </w:rPr>
          <w:t>3.4</w:t>
        </w:r>
      </w:ins>
      <w:r>
        <w:t xml:space="preserve">.6-1] </w:t>
      </w:r>
      <w:bookmarkStart w:id="804" w:name="_Hlk190800978"/>
      <w:bookmarkEnd w:id="800"/>
      <w:r>
        <w:t xml:space="preserve">Based on operator policy, the 6G network shall be able to support secure means to expose its services to the authorised third-party AI agent </w:t>
      </w:r>
      <w:r w:rsidRPr="004125D4">
        <w:rPr>
          <w:lang w:val="en-US"/>
        </w:rPr>
        <w:t>based on its</w:t>
      </w:r>
      <w:r>
        <w:t xml:space="preserve"> intent. </w:t>
      </w:r>
      <w:bookmarkEnd w:id="804"/>
    </w:p>
    <w:p w14:paraId="6CA10C36" w14:textId="4EC297EB" w:rsidR="00505521" w:rsidRPr="00B06DCE" w:rsidRDefault="00505521" w:rsidP="00505521">
      <w:pPr>
        <w:rPr>
          <w:rFonts w:eastAsiaTheme="minorEastAsia"/>
          <w:lang w:eastAsia="zh-CN"/>
        </w:rPr>
      </w:pPr>
      <w:r>
        <w:t>[PR 6.</w:t>
      </w:r>
      <w:del w:id="805" w:author="Xiaonan-CMCC" w:date="2025-08-01T17:48:00Z" w16du:dateUtc="2025-08-01T09:48:00Z">
        <w:r w:rsidDel="005A56BF">
          <w:delText>5</w:delText>
        </w:r>
      </w:del>
      <w:ins w:id="806" w:author="Xiaonan-CMCC" w:date="2025-08-01T17:48:00Z" w16du:dateUtc="2025-08-01T09:48:00Z">
        <w:r w:rsidR="005A56BF">
          <w:rPr>
            <w:rFonts w:hint="eastAsia"/>
            <w:lang w:eastAsia="zh-CN"/>
          </w:rPr>
          <w:t>3.4</w:t>
        </w:r>
      </w:ins>
      <w:r>
        <w:t xml:space="preserve">.6-2] </w:t>
      </w:r>
      <w:r w:rsidRPr="009A17B2">
        <w:t>Based on operator policy</w:t>
      </w:r>
      <w:r>
        <w:t xml:space="preserve"> and user consent</w:t>
      </w:r>
      <w:r w:rsidRPr="009A17B2">
        <w:t xml:space="preserve">, the 6G network shall be able to </w:t>
      </w:r>
      <w:r>
        <w:t>take into account information related to user mobility context, subscription information when invoking 3GPP services based on user intent(s).</w:t>
      </w:r>
    </w:p>
    <w:p w14:paraId="795E69ED" w14:textId="40538BC1" w:rsidR="00505521" w:rsidRDefault="00505521">
      <w:pPr>
        <w:pStyle w:val="31"/>
        <w:rPr>
          <w:lang w:eastAsia="zh-CN"/>
        </w:rPr>
        <w:pPrChange w:id="807" w:author="Xiaonan-CMCC" w:date="2025-08-01T17:39:00Z" w16du:dateUtc="2025-08-01T09:39:00Z">
          <w:pPr>
            <w:pStyle w:val="21"/>
          </w:pPr>
        </w:pPrChange>
      </w:pPr>
      <w:bookmarkStart w:id="808" w:name="_Toc201585971"/>
      <w:r>
        <w:rPr>
          <w:rFonts w:hint="eastAsia"/>
          <w:lang w:eastAsia="zh-CN"/>
        </w:rPr>
        <w:t>6</w:t>
      </w:r>
      <w:r>
        <w:rPr>
          <w:lang w:eastAsia="zh-CN"/>
        </w:rPr>
        <w:t>.</w:t>
      </w:r>
      <w:del w:id="809" w:author="Xiaonan-CMCC" w:date="2025-08-01T18:41:00Z" w16du:dateUtc="2025-08-01T10:41:00Z">
        <w:r w:rsidDel="00F26EFD">
          <w:rPr>
            <w:rFonts w:hint="eastAsia"/>
            <w:lang w:eastAsia="zh-CN"/>
          </w:rPr>
          <w:delText>6</w:delText>
        </w:r>
      </w:del>
      <w:ins w:id="810" w:author="Xiaonan-CMCC" w:date="2025-08-01T18:41:00Z" w16du:dateUtc="2025-08-01T10:41:00Z">
        <w:r w:rsidR="00F26EFD">
          <w:rPr>
            <w:rFonts w:hint="eastAsia"/>
            <w:lang w:eastAsia="zh-CN"/>
          </w:rPr>
          <w:t>3.5</w:t>
        </w:r>
      </w:ins>
      <w:r>
        <w:rPr>
          <w:lang w:eastAsia="zh-CN"/>
        </w:rPr>
        <w:tab/>
        <w:t xml:space="preserve">Use case on </w:t>
      </w:r>
      <w:r>
        <w:rPr>
          <w:rFonts w:hint="eastAsia"/>
          <w:lang w:eastAsia="zh-CN"/>
        </w:rPr>
        <w:t>AI-agents communication</w:t>
      </w:r>
      <w:bookmarkEnd w:id="808"/>
    </w:p>
    <w:p w14:paraId="3612A21C" w14:textId="1B4582D9" w:rsidR="00505521" w:rsidRDefault="00505521">
      <w:pPr>
        <w:pStyle w:val="41"/>
        <w:pPrChange w:id="811" w:author="Xiaonan-CMCC" w:date="2025-08-04T16:42:00Z" w16du:dateUtc="2025-08-04T08:42:00Z">
          <w:pPr>
            <w:pStyle w:val="31"/>
          </w:pPr>
        </w:pPrChange>
      </w:pPr>
      <w:bookmarkStart w:id="812" w:name="_Toc201585972"/>
      <w:r>
        <w:rPr>
          <w:rFonts w:hint="eastAsia"/>
        </w:rPr>
        <w:t>6</w:t>
      </w:r>
      <w:r>
        <w:t>.</w:t>
      </w:r>
      <w:del w:id="813" w:author="Xiaonan-CMCC" w:date="2025-08-01T18:41:00Z" w16du:dateUtc="2025-08-01T10:41:00Z">
        <w:r w:rsidDel="00F26EFD">
          <w:rPr>
            <w:rFonts w:hint="eastAsia"/>
          </w:rPr>
          <w:delText>6</w:delText>
        </w:r>
      </w:del>
      <w:ins w:id="814" w:author="Xiaonan-CMCC" w:date="2025-08-01T18:41:00Z" w16du:dateUtc="2025-08-01T10:41:00Z">
        <w:r w:rsidR="00F26EFD">
          <w:rPr>
            <w:rFonts w:hint="eastAsia"/>
          </w:rPr>
          <w:t>3.5</w:t>
        </w:r>
      </w:ins>
      <w:r>
        <w:t>.1</w:t>
      </w:r>
      <w:r>
        <w:tab/>
        <w:t>Description</w:t>
      </w:r>
      <w:bookmarkEnd w:id="812"/>
    </w:p>
    <w:p w14:paraId="03E1CD24" w14:textId="77777777" w:rsidR="00505521" w:rsidRDefault="00505521" w:rsidP="00505521">
      <w:pPr>
        <w:rPr>
          <w:color w:val="000000"/>
          <w:lang w:val="en-US" w:eastAsia="zh-CN"/>
        </w:rPr>
      </w:pPr>
      <w:r>
        <w:rPr>
          <w:rFonts w:eastAsia="TimesNewRomanPSMT"/>
          <w:color w:val="000000"/>
        </w:rPr>
        <w:t>Autonomous agents</w:t>
      </w:r>
      <w:r>
        <w:rPr>
          <w:color w:val="000000"/>
          <w:lang w:val="en-US" w:eastAsia="zh-CN"/>
        </w:rPr>
        <w:t xml:space="preserve"> (</w:t>
      </w:r>
      <w:r>
        <w:rPr>
          <w:lang w:val="en-US" w:eastAsia="zh-CN"/>
        </w:rPr>
        <w:t>AI agents)</w:t>
      </w:r>
      <w:r>
        <w:rPr>
          <w:rFonts w:eastAsia="TimesNewRomanPSMT"/>
          <w:color w:val="000000"/>
        </w:rPr>
        <w:t xml:space="preserve"> have long been recognized as a promising approach to achieving artificial general intelligence (AGI), which is expected to accomplish tasks through self</w:t>
      </w:r>
      <w:r>
        <w:rPr>
          <w:color w:val="000000"/>
          <w:lang w:val="en-US" w:eastAsia="zh-CN"/>
        </w:rPr>
        <w:t>-</w:t>
      </w:r>
      <w:r>
        <w:rPr>
          <w:rFonts w:eastAsia="TimesNewRomanPSMT"/>
          <w:color w:val="000000"/>
        </w:rPr>
        <w:t xml:space="preserve">directed planning and actions </w:t>
      </w:r>
      <w:r>
        <w:rPr>
          <w:color w:val="000000"/>
          <w:lang w:val="en-US" w:eastAsia="zh-CN"/>
        </w:rPr>
        <w:t>[81]</w:t>
      </w:r>
      <w:r>
        <w:rPr>
          <w:rFonts w:eastAsia="TimesNewRomanPSMT"/>
          <w:color w:val="000000"/>
        </w:rPr>
        <w:t>.</w:t>
      </w:r>
      <w:r>
        <w:rPr>
          <w:color w:val="000000"/>
          <w:lang w:val="en-US" w:eastAsia="zh-CN"/>
        </w:rPr>
        <w:t xml:space="preserve"> </w:t>
      </w:r>
      <w:r>
        <w:rPr>
          <w:rFonts w:eastAsia="TimesNewRomanPSMT"/>
          <w:color w:val="000000"/>
        </w:rPr>
        <w:t xml:space="preserve">In recent years, </w:t>
      </w:r>
      <w:r>
        <w:rPr>
          <w:color w:val="000000"/>
          <w:lang w:val="en-US" w:eastAsia="zh-CN"/>
        </w:rPr>
        <w:t>t</w:t>
      </w:r>
      <w:proofErr w:type="spellStart"/>
      <w:r>
        <w:rPr>
          <w:rFonts w:eastAsia="TimesNewRomanPSMT"/>
          <w:color w:val="000000"/>
        </w:rPr>
        <w:t>hese</w:t>
      </w:r>
      <w:proofErr w:type="spellEnd"/>
      <w:r>
        <w:rPr>
          <w:rFonts w:eastAsia="TimesNewRomanPSMT"/>
          <w:color w:val="000000"/>
        </w:rPr>
        <w:t xml:space="preserve"> agents, leveraging the capabilities of LLMs</w:t>
      </w:r>
      <w:r>
        <w:rPr>
          <w:color w:val="000000"/>
          <w:lang w:val="en-US" w:eastAsia="zh-CN"/>
        </w:rPr>
        <w:t>,</w:t>
      </w:r>
      <w:r>
        <w:rPr>
          <w:rFonts w:eastAsia="TimesNewRomanPSMT"/>
          <w:color w:val="000000"/>
        </w:rPr>
        <w:t xml:space="preserve"> are expected to effectively perform diverse tasks </w:t>
      </w:r>
      <w:r>
        <w:rPr>
          <w:color w:val="000000"/>
          <w:lang w:val="en-US" w:eastAsia="zh-CN"/>
        </w:rPr>
        <w:t>in</w:t>
      </w:r>
      <w:r>
        <w:rPr>
          <w:rFonts w:eastAsia="TimesNewRomanPSMT"/>
          <w:color w:val="000000"/>
        </w:rPr>
        <w:t xml:space="preserve"> social science, natural science, and engineering</w:t>
      </w:r>
      <w:r>
        <w:rPr>
          <w:color w:val="000000"/>
          <w:lang w:val="en-US" w:eastAsia="zh-CN"/>
        </w:rPr>
        <w:t xml:space="preserve">, among others. AI agents can take on various forms, such as embodied intelligent robots, virtual assistants, and autonomous systems (e.g. drones). </w:t>
      </w:r>
    </w:p>
    <w:p w14:paraId="08877DB4" w14:textId="77777777" w:rsidR="00505521" w:rsidRDefault="00505521" w:rsidP="00505521">
      <w:pPr>
        <w:rPr>
          <w:color w:val="000000"/>
          <w:lang w:val="en-US" w:eastAsia="zh-CN"/>
        </w:rPr>
      </w:pPr>
      <w:r w:rsidRPr="00FF0746">
        <w:rPr>
          <w:color w:val="000000"/>
          <w:lang w:val="en-US" w:eastAsia="zh-CN"/>
        </w:rPr>
        <w:t>AI agents have different attributes, such as different capabilities, resource</w:t>
      </w:r>
      <w:r>
        <w:rPr>
          <w:rFonts w:hint="eastAsia"/>
          <w:color w:val="000000"/>
          <w:lang w:val="en-US" w:eastAsia="zh-CN"/>
        </w:rPr>
        <w:t>s</w:t>
      </w:r>
      <w:r w:rsidRPr="00FF0746">
        <w:rPr>
          <w:color w:val="000000"/>
          <w:lang w:val="en-US" w:eastAsia="zh-CN"/>
        </w:rPr>
        <w:t>, etc. For example, paper [</w:t>
      </w:r>
      <w:r>
        <w:rPr>
          <w:color w:val="000000"/>
          <w:lang w:val="en-US" w:eastAsia="zh-CN"/>
        </w:rPr>
        <w:t>148</w:t>
      </w:r>
      <w:r w:rsidRPr="00FF0746">
        <w:rPr>
          <w:color w:val="000000"/>
          <w:lang w:val="en-US" w:eastAsia="zh-CN"/>
        </w:rPr>
        <w:t>] classified AI agents based on their Techniques and capabilities; paper [</w:t>
      </w:r>
      <w:r>
        <w:rPr>
          <w:color w:val="000000"/>
          <w:lang w:val="en-US" w:eastAsia="zh-CN"/>
        </w:rPr>
        <w:t>149</w:t>
      </w:r>
      <w:r w:rsidRPr="00FF0746">
        <w:rPr>
          <w:color w:val="000000"/>
          <w:lang w:val="en-US" w:eastAsia="zh-CN"/>
        </w:rPr>
        <w:t>] classified AI agents based on their ‌performance‌, ‌generality‌, and ‌autonomy.</w:t>
      </w:r>
    </w:p>
    <w:p w14:paraId="50EE0887" w14:textId="77777777" w:rsidR="00505521" w:rsidRDefault="00505521" w:rsidP="00505521">
      <w:pPr>
        <w:rPr>
          <w:color w:val="000000"/>
          <w:lang w:val="en-US" w:eastAsia="zh-CN"/>
        </w:rPr>
      </w:pPr>
      <w:r>
        <w:rPr>
          <w:color w:val="000000"/>
          <w:lang w:val="en-US" w:eastAsia="zh-CN"/>
        </w:rPr>
        <w:t xml:space="preserve">Multiple AI agents could </w:t>
      </w:r>
      <w:r>
        <w:rPr>
          <w:rFonts w:eastAsia="TimesNewRomanPSMT"/>
          <w:color w:val="000000"/>
        </w:rPr>
        <w:t xml:space="preserve">collaborate through natural language conversations to complete the </w:t>
      </w:r>
      <w:r>
        <w:rPr>
          <w:color w:val="000000"/>
          <w:lang w:val="en-US" w:eastAsia="zh-CN"/>
        </w:rPr>
        <w:t>tasks [82], which abstract multiple roles to supervise task process.</w:t>
      </w:r>
    </w:p>
    <w:p w14:paraId="56CA0E57" w14:textId="77777777" w:rsidR="00505521" w:rsidRDefault="00505521" w:rsidP="00505521">
      <w:pPr>
        <w:rPr>
          <w:color w:val="000000"/>
          <w:lang w:val="en-US" w:eastAsia="zh-CN"/>
        </w:rPr>
      </w:pPr>
      <w:r>
        <w:rPr>
          <w:color w:val="000000"/>
          <w:lang w:val="en-US" w:eastAsia="zh-CN"/>
        </w:rPr>
        <w:t>As communication serves as a common mechanism for sharing information, we can foresee that in the future, there will be more and more users and their AI agents that need to be supported. A group could be established for users and their AI agents to communicate with each other. To complete a complex task involving multiple users and triggered by a user, AI agent or application, communication domain for multiple groups could be established</w:t>
      </w:r>
      <w:r>
        <w:rPr>
          <w:rFonts w:hint="eastAsia"/>
          <w:color w:val="000000"/>
          <w:lang w:val="en-US" w:eastAsia="zh-CN"/>
        </w:rPr>
        <w:t xml:space="preserve">, the users and AI agents working for the same task can be </w:t>
      </w:r>
      <w:r>
        <w:rPr>
          <w:color w:val="000000"/>
          <w:lang w:val="en-US" w:eastAsia="zh-CN"/>
        </w:rPr>
        <w:t>explicitly</w:t>
      </w:r>
      <w:r>
        <w:rPr>
          <w:rFonts w:hint="eastAsia"/>
          <w:color w:val="000000"/>
          <w:lang w:val="en-US" w:eastAsia="zh-CN"/>
        </w:rPr>
        <w:t xml:space="preserve"> identified by the task </w:t>
      </w:r>
      <w:proofErr w:type="spellStart"/>
      <w:r>
        <w:rPr>
          <w:rFonts w:hint="eastAsia"/>
          <w:color w:val="000000"/>
          <w:lang w:val="en-US" w:eastAsia="zh-CN"/>
        </w:rPr>
        <w:t>requi</w:t>
      </w:r>
      <w:r>
        <w:rPr>
          <w:color w:val="000000"/>
          <w:lang w:val="en-US" w:eastAsia="zh-CN"/>
        </w:rPr>
        <w:t>implicitly</w:t>
      </w:r>
      <w:r>
        <w:rPr>
          <w:rFonts w:hint="eastAsia"/>
          <w:color w:val="000000"/>
          <w:lang w:val="en-US" w:eastAsia="zh-CN"/>
        </w:rPr>
        <w:t>r</w:t>
      </w:r>
      <w:proofErr w:type="spellEnd"/>
      <w:r>
        <w:rPr>
          <w:rFonts w:hint="eastAsia"/>
          <w:color w:val="000000"/>
          <w:lang w:val="en-US" w:eastAsia="zh-CN"/>
        </w:rPr>
        <w:t xml:space="preserve"> implicit identified based on location area or relative distance</w:t>
      </w:r>
      <w:r>
        <w:rPr>
          <w:color w:val="000000"/>
          <w:lang w:val="en-US" w:eastAsia="zh-CN"/>
        </w:rPr>
        <w:t xml:space="preserve">. Communication domain could be dynamically created for users and AI agents from multiple groups to communicate with each other for a specific task during a specific time. Only the AI agents in the same domain can communicate with each other. If </w:t>
      </w:r>
      <w:proofErr w:type="spellStart"/>
      <w:r>
        <w:t>authenticat</w:t>
      </w:r>
      <w:proofErr w:type="spellEnd"/>
      <w:r>
        <w:rPr>
          <w:lang w:val="en-US" w:eastAsia="zh-CN"/>
        </w:rPr>
        <w:t>ed</w:t>
      </w:r>
      <w:r>
        <w:t xml:space="preserve"> / </w:t>
      </w:r>
      <w:proofErr w:type="spellStart"/>
      <w:r>
        <w:t>authoriz</w:t>
      </w:r>
      <w:proofErr w:type="spellEnd"/>
      <w:r>
        <w:rPr>
          <w:lang w:val="en-US" w:eastAsia="zh-CN"/>
        </w:rPr>
        <w:t>ed,</w:t>
      </w:r>
      <w:r>
        <w:rPr>
          <w:color w:val="000000"/>
          <w:lang w:val="en-US" w:eastAsia="zh-CN"/>
        </w:rPr>
        <w:t xml:space="preserve"> users and AI agents could join this group via various access technologies, including the cellular network, </w:t>
      </w:r>
      <w:proofErr w:type="spellStart"/>
      <w:r>
        <w:rPr>
          <w:color w:val="000000"/>
          <w:lang w:val="en-US" w:eastAsia="zh-CN"/>
        </w:rPr>
        <w:t>WiFi</w:t>
      </w:r>
      <w:proofErr w:type="spellEnd"/>
      <w:r>
        <w:rPr>
          <w:color w:val="000000"/>
          <w:lang w:val="en-US" w:eastAsia="zh-CN"/>
        </w:rPr>
        <w:t xml:space="preserve"> and Ethernet, etc.</w:t>
      </w:r>
    </w:p>
    <w:p w14:paraId="2094FDA5" w14:textId="38EDDC84" w:rsidR="00505521" w:rsidRDefault="00505521">
      <w:pPr>
        <w:pStyle w:val="41"/>
        <w:pPrChange w:id="815" w:author="Xiaonan-CMCC" w:date="2025-08-04T16:42:00Z" w16du:dateUtc="2025-08-04T08:42:00Z">
          <w:pPr>
            <w:pStyle w:val="31"/>
          </w:pPr>
        </w:pPrChange>
      </w:pPr>
      <w:bookmarkStart w:id="816" w:name="_Toc201585973"/>
      <w:r>
        <w:rPr>
          <w:rFonts w:hint="eastAsia"/>
        </w:rPr>
        <w:t>6</w:t>
      </w:r>
      <w:r>
        <w:t>.</w:t>
      </w:r>
      <w:del w:id="817" w:author="Xiaonan-CMCC" w:date="2025-08-01T18:41:00Z" w16du:dateUtc="2025-08-01T10:41:00Z">
        <w:r w:rsidDel="00F26EFD">
          <w:rPr>
            <w:rFonts w:hint="eastAsia"/>
          </w:rPr>
          <w:delText>6</w:delText>
        </w:r>
      </w:del>
      <w:ins w:id="818" w:author="Xiaonan-CMCC" w:date="2025-08-01T18:41:00Z" w16du:dateUtc="2025-08-01T10:41:00Z">
        <w:r w:rsidR="00F26EFD">
          <w:rPr>
            <w:rFonts w:hint="eastAsia"/>
          </w:rPr>
          <w:t>3.5</w:t>
        </w:r>
      </w:ins>
      <w:r>
        <w:t>.2</w:t>
      </w:r>
      <w:r>
        <w:tab/>
        <w:t>Pre-conditions</w:t>
      </w:r>
      <w:bookmarkEnd w:id="816"/>
    </w:p>
    <w:p w14:paraId="0ED354D9" w14:textId="77777777" w:rsidR="00505521" w:rsidRDefault="00505521" w:rsidP="00505521">
      <w:pPr>
        <w:rPr>
          <w:lang w:val="en-US" w:eastAsia="zh-CN"/>
        </w:rPr>
      </w:pPr>
      <w:r>
        <w:rPr>
          <w:lang w:val="en-US" w:eastAsia="zh-CN"/>
        </w:rPr>
        <w:t xml:space="preserve">Grandpa Bob plans to </w:t>
      </w:r>
      <w:r>
        <w:rPr>
          <w:rFonts w:hint="eastAsia"/>
          <w:lang w:val="en-US" w:eastAsia="zh-CN"/>
        </w:rPr>
        <w:t xml:space="preserve">clean the room and </w:t>
      </w:r>
      <w:r>
        <w:rPr>
          <w:lang w:val="en-US" w:eastAsia="zh-CN"/>
        </w:rPr>
        <w:t>host a gathering at home</w:t>
      </w:r>
      <w:r>
        <w:rPr>
          <w:rFonts w:hint="eastAsia"/>
          <w:lang w:val="en-US" w:eastAsia="zh-CN"/>
        </w:rPr>
        <w:t xml:space="preserve"> with his daughter Alice</w:t>
      </w:r>
      <w:r>
        <w:rPr>
          <w:lang w:val="en-US" w:eastAsia="zh-CN"/>
        </w:rPr>
        <w:t>’</w:t>
      </w:r>
      <w:r>
        <w:rPr>
          <w:rFonts w:hint="eastAsia"/>
          <w:lang w:val="en-US" w:eastAsia="zh-CN"/>
        </w:rPr>
        <w:t>s family and his son Charlie</w:t>
      </w:r>
      <w:r>
        <w:rPr>
          <w:lang w:val="en-US" w:eastAsia="zh-CN"/>
        </w:rPr>
        <w:t>’</w:t>
      </w:r>
      <w:r>
        <w:rPr>
          <w:rFonts w:hint="eastAsia"/>
          <w:lang w:val="en-US" w:eastAsia="zh-CN"/>
        </w:rPr>
        <w:t>s family.</w:t>
      </w:r>
      <w:r>
        <w:rPr>
          <w:lang w:val="en-US" w:eastAsia="zh-CN"/>
        </w:rPr>
        <w:t xml:space="preserve"> So, he issued the command "</w:t>
      </w:r>
      <w:r>
        <w:rPr>
          <w:rFonts w:hint="eastAsia"/>
          <w:lang w:val="en-US" w:eastAsia="zh-CN"/>
        </w:rPr>
        <w:t>Clean the room and h</w:t>
      </w:r>
      <w:r>
        <w:rPr>
          <w:lang w:val="en-US" w:eastAsia="zh-CN"/>
        </w:rPr>
        <w:t xml:space="preserve">elp me prepare for the family gathering tomorrow afternoon" to his </w:t>
      </w:r>
      <w:r>
        <w:rPr>
          <w:rFonts w:hint="eastAsia"/>
          <w:lang w:val="en-US" w:eastAsia="zh-CN"/>
        </w:rPr>
        <w:t>AI-</w:t>
      </w:r>
      <w:r>
        <w:rPr>
          <w:lang w:val="en-US" w:eastAsia="zh-CN"/>
        </w:rPr>
        <w:t xml:space="preserve">assistant. </w:t>
      </w:r>
      <w:r>
        <w:rPr>
          <w:rFonts w:hint="eastAsia"/>
          <w:lang w:val="en-US" w:eastAsia="zh-CN"/>
        </w:rPr>
        <w:t xml:space="preserve"> </w:t>
      </w:r>
    </w:p>
    <w:p w14:paraId="5C6ABB42" w14:textId="77777777" w:rsidR="00505521" w:rsidRDefault="00505521" w:rsidP="00505521">
      <w:pPr>
        <w:pStyle w:val="B10"/>
        <w:rPr>
          <w:lang w:val="en-US" w:eastAsia="zh-CN"/>
        </w:rPr>
      </w:pPr>
      <w:r>
        <w:rPr>
          <w:lang w:val="en-US" w:eastAsia="zh-CN"/>
        </w:rPr>
        <w:t xml:space="preserve">1) </w:t>
      </w:r>
      <w:r>
        <w:rPr>
          <w:rFonts w:hint="eastAsia"/>
          <w:lang w:val="en-US" w:eastAsia="zh-CN"/>
        </w:rPr>
        <w:t xml:space="preserve">Bob has just purchased a home robot </w:t>
      </w:r>
      <w:r>
        <w:rPr>
          <w:lang w:val="en-US" w:eastAsia="zh-CN"/>
        </w:rPr>
        <w:t>and has not connected to the internet.</w:t>
      </w:r>
    </w:p>
    <w:p w14:paraId="059EB62F" w14:textId="77777777" w:rsidR="00505521" w:rsidRDefault="00505521" w:rsidP="00505521">
      <w:pPr>
        <w:pStyle w:val="B10"/>
        <w:rPr>
          <w:lang w:val="en-US" w:eastAsia="zh-CN"/>
        </w:rPr>
      </w:pPr>
      <w:r>
        <w:rPr>
          <w:rFonts w:hint="eastAsia"/>
          <w:lang w:val="en-US" w:eastAsia="zh-CN"/>
        </w:rPr>
        <w:lastRenderedPageBreak/>
        <w:t xml:space="preserve">2) </w:t>
      </w:r>
      <w:r>
        <w:rPr>
          <w:lang w:val="en-US" w:eastAsia="zh-CN"/>
        </w:rPr>
        <w:t xml:space="preserve">Except for the </w:t>
      </w:r>
      <w:r>
        <w:rPr>
          <w:rFonts w:hint="eastAsia"/>
          <w:lang w:val="en-US" w:eastAsia="zh-CN"/>
        </w:rPr>
        <w:t xml:space="preserve">home </w:t>
      </w:r>
      <w:r>
        <w:rPr>
          <w:lang w:val="en-US" w:eastAsia="zh-CN"/>
        </w:rPr>
        <w:t>robot that Bob just bought</w:t>
      </w:r>
      <w:r>
        <w:rPr>
          <w:rFonts w:hint="eastAsia"/>
          <w:lang w:val="en-US" w:eastAsia="zh-CN"/>
        </w:rPr>
        <w:t>, all other AI agents of users, have been assigned with digital identities associated with the user's identity.</w:t>
      </w:r>
      <w:r>
        <w:rPr>
          <w:lang w:val="en-US" w:eastAsia="zh-CN"/>
        </w:rPr>
        <w:t xml:space="preserve"> </w:t>
      </w:r>
    </w:p>
    <w:p w14:paraId="34BFEF6F" w14:textId="77777777" w:rsidR="00505521" w:rsidRDefault="00505521" w:rsidP="00505521">
      <w:pPr>
        <w:pStyle w:val="B10"/>
        <w:rPr>
          <w:lang w:val="en-US" w:eastAsia="zh-CN"/>
        </w:rPr>
      </w:pPr>
      <w:r>
        <w:rPr>
          <w:rFonts w:hint="eastAsia"/>
          <w:lang w:val="en-US" w:eastAsia="zh-CN"/>
        </w:rPr>
        <w:t>3) The users</w:t>
      </w:r>
      <w:r>
        <w:rPr>
          <w:lang w:val="en-US" w:eastAsia="zh-CN"/>
        </w:rPr>
        <w:t>’</w:t>
      </w:r>
      <w:r>
        <w:rPr>
          <w:rFonts w:hint="eastAsia"/>
          <w:lang w:val="en-US" w:eastAsia="zh-CN"/>
        </w:rPr>
        <w:t xml:space="preserve"> AI-agents </w:t>
      </w:r>
      <w:r>
        <w:rPr>
          <w:lang w:val="en-US" w:eastAsia="zh-CN"/>
        </w:rPr>
        <w:t xml:space="preserve">involved in this scenario include </w:t>
      </w:r>
      <w:r>
        <w:rPr>
          <w:rFonts w:hint="eastAsia"/>
          <w:lang w:val="en-US" w:eastAsia="zh-CN"/>
        </w:rPr>
        <w:t>AI assistant</w:t>
      </w:r>
      <w:r>
        <w:rPr>
          <w:lang w:val="en-US" w:eastAsia="zh-CN"/>
        </w:rPr>
        <w:t xml:space="preserve">, drone and </w:t>
      </w:r>
      <w:r>
        <w:rPr>
          <w:rFonts w:hint="eastAsia"/>
          <w:lang w:val="en-US" w:eastAsia="zh-CN"/>
        </w:rPr>
        <w:t>intelligent vehicle, etc. Intelligent vehicle</w:t>
      </w:r>
      <w:r>
        <w:rPr>
          <w:lang w:val="en-US" w:eastAsia="zh-CN"/>
        </w:rPr>
        <w:t>s</w:t>
      </w:r>
      <w:r w:rsidRPr="00FF0746">
        <w:rPr>
          <w:lang w:val="en-US" w:eastAsia="zh-CN"/>
        </w:rPr>
        <w:t xml:space="preserve"> and drone</w:t>
      </w:r>
      <w:r>
        <w:rPr>
          <w:rFonts w:hint="eastAsia"/>
          <w:lang w:val="en-US" w:eastAsia="zh-CN"/>
        </w:rPr>
        <w:t xml:space="preserve">s are connected through cellular networks, while other AI-agents are connected through home </w:t>
      </w:r>
      <w:proofErr w:type="spellStart"/>
      <w:r>
        <w:rPr>
          <w:rFonts w:hint="eastAsia"/>
          <w:lang w:val="en-US" w:eastAsia="zh-CN"/>
        </w:rPr>
        <w:t>WiFi</w:t>
      </w:r>
      <w:proofErr w:type="spellEnd"/>
      <w:r>
        <w:rPr>
          <w:rFonts w:hint="eastAsia"/>
          <w:lang w:val="en-US" w:eastAsia="zh-CN"/>
        </w:rPr>
        <w:t>.</w:t>
      </w:r>
    </w:p>
    <w:p w14:paraId="42513E4E" w14:textId="77777777" w:rsidR="00505521" w:rsidRPr="00FF0746" w:rsidRDefault="00505521" w:rsidP="00505521">
      <w:pPr>
        <w:pStyle w:val="B10"/>
        <w:rPr>
          <w:lang w:val="en-US" w:eastAsia="zh-CN"/>
        </w:rPr>
      </w:pPr>
      <w:r w:rsidRPr="00FF0746">
        <w:rPr>
          <w:lang w:val="en-US" w:eastAsia="zh-CN"/>
        </w:rPr>
        <w:t>4) All AI-agents registered to 6G system, so that their attributes are visible for some of the member</w:t>
      </w:r>
      <w:r>
        <w:rPr>
          <w:rFonts w:hint="eastAsia"/>
          <w:lang w:val="en-US" w:eastAsia="zh-CN"/>
        </w:rPr>
        <w:t>s</w:t>
      </w:r>
      <w:r w:rsidRPr="00FF0746">
        <w:rPr>
          <w:lang w:val="en-US" w:eastAsia="zh-CN"/>
        </w:rPr>
        <w:t>, based on permission and authorization.</w:t>
      </w:r>
    </w:p>
    <w:p w14:paraId="41D00D07" w14:textId="5A6F9E8E" w:rsidR="00505521" w:rsidRDefault="00505521">
      <w:pPr>
        <w:pStyle w:val="41"/>
        <w:pPrChange w:id="819" w:author="Xiaonan-CMCC" w:date="2025-08-04T16:42:00Z" w16du:dateUtc="2025-08-04T08:42:00Z">
          <w:pPr>
            <w:pStyle w:val="31"/>
          </w:pPr>
        </w:pPrChange>
      </w:pPr>
      <w:bookmarkStart w:id="820" w:name="_Toc201585974"/>
      <w:r>
        <w:rPr>
          <w:rFonts w:hint="eastAsia"/>
        </w:rPr>
        <w:t>6</w:t>
      </w:r>
      <w:r>
        <w:t>.</w:t>
      </w:r>
      <w:del w:id="821" w:author="Xiaonan-CMCC" w:date="2025-08-01T18:41:00Z" w16du:dateUtc="2025-08-01T10:41:00Z">
        <w:r w:rsidDel="00F26EFD">
          <w:rPr>
            <w:rFonts w:hint="eastAsia"/>
          </w:rPr>
          <w:delText>6</w:delText>
        </w:r>
      </w:del>
      <w:ins w:id="822" w:author="Xiaonan-CMCC" w:date="2025-08-01T18:41:00Z" w16du:dateUtc="2025-08-01T10:41:00Z">
        <w:r w:rsidR="00F26EFD">
          <w:rPr>
            <w:rFonts w:hint="eastAsia"/>
          </w:rPr>
          <w:t>3.5</w:t>
        </w:r>
      </w:ins>
      <w:r>
        <w:t>.3</w:t>
      </w:r>
      <w:r>
        <w:tab/>
        <w:t>Service Flows</w:t>
      </w:r>
      <w:bookmarkEnd w:id="820"/>
    </w:p>
    <w:p w14:paraId="6590A573" w14:textId="77777777" w:rsidR="00505521" w:rsidRDefault="00505521" w:rsidP="00505521">
      <w:pPr>
        <w:jc w:val="center"/>
        <w:rPr>
          <w:lang w:eastAsia="zh-CN"/>
        </w:rPr>
      </w:pPr>
      <w:r>
        <w:rPr>
          <w:snapToGrid w:val="0"/>
          <w:color w:val="000000"/>
          <w:w w:val="0"/>
          <w:sz w:val="0"/>
          <w:szCs w:val="0"/>
          <w:u w:color="000000"/>
          <w:shd w:val="clear" w:color="000000" w:fill="000000"/>
          <w:lang w:val="zh-CN" w:eastAsia="zh-CN" w:bidi="zh-CN"/>
        </w:rPr>
        <w:t xml:space="preserve"> </w:t>
      </w:r>
      <w:r>
        <w:rPr>
          <w:noProof/>
        </w:rPr>
        <w:drawing>
          <wp:inline distT="0" distB="0" distL="114300" distR="114300" wp14:anchorId="0FC940B8" wp14:editId="134530E0">
            <wp:extent cx="4546800" cy="2944800"/>
            <wp:effectExtent l="0" t="0" r="6350" b="8255"/>
            <wp:docPr id="6"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示&#10;&#10;AI 生成的内容可能不正确。"/>
                    <pic:cNvPicPr>
                      <a:picLocks noChangeAspect="1"/>
                    </pic:cNvPicPr>
                  </pic:nvPicPr>
                  <pic:blipFill>
                    <a:blip r:embed="rId16"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792819CB" w14:textId="19314AB0" w:rsidR="00505521" w:rsidRDefault="00505521" w:rsidP="00505521">
      <w:pPr>
        <w:pStyle w:val="TF"/>
        <w:rPr>
          <w:lang w:val="en-US" w:eastAsia="zh-CN"/>
        </w:rPr>
      </w:pPr>
      <w:r>
        <w:rPr>
          <w:rFonts w:hint="eastAsia"/>
          <w:lang w:eastAsia="zh-CN"/>
        </w:rPr>
        <w:t xml:space="preserve">Figure </w:t>
      </w:r>
      <w:r>
        <w:rPr>
          <w:rFonts w:hint="eastAsia"/>
          <w:lang w:val="en-US" w:eastAsia="zh-CN"/>
        </w:rPr>
        <w:t>6</w:t>
      </w:r>
      <w:r>
        <w:rPr>
          <w:rFonts w:hint="eastAsia"/>
          <w:lang w:eastAsia="zh-CN"/>
        </w:rPr>
        <w:t>.</w:t>
      </w:r>
      <w:del w:id="823" w:author="Xiaonan-CMCC" w:date="2025-08-01T18:41:00Z" w16du:dateUtc="2025-08-01T10:41:00Z">
        <w:r w:rsidDel="00F26EFD">
          <w:rPr>
            <w:rFonts w:hint="eastAsia"/>
            <w:lang w:val="en-US" w:eastAsia="zh-CN"/>
          </w:rPr>
          <w:delText>6</w:delText>
        </w:r>
      </w:del>
      <w:ins w:id="824" w:author="Xiaonan-CMCC" w:date="2025-08-01T18:41:00Z" w16du:dateUtc="2025-08-01T10:41:00Z">
        <w:r w:rsidR="00F26EFD">
          <w:rPr>
            <w:rFonts w:hint="eastAsia"/>
            <w:lang w:val="en-US" w:eastAsia="zh-CN"/>
          </w:rPr>
          <w:t>3.5</w:t>
        </w:r>
      </w:ins>
      <w:r>
        <w:rPr>
          <w:rFonts w:hint="eastAsia"/>
          <w:lang w:eastAsia="zh-CN"/>
        </w:rPr>
        <w:t>.3</w:t>
      </w:r>
      <w:r>
        <w:rPr>
          <w:lang w:eastAsia="zh-CN"/>
        </w:rPr>
        <w:t>-</w:t>
      </w:r>
      <w:r>
        <w:rPr>
          <w:rFonts w:hint="eastAsia"/>
          <w:lang w:eastAsia="zh-CN"/>
        </w:rPr>
        <w:t>1</w:t>
      </w:r>
      <w:r>
        <w:rPr>
          <w:rFonts w:eastAsiaTheme="minorEastAsia" w:hint="eastAsia"/>
          <w:lang w:eastAsia="zh-CN"/>
        </w:rPr>
        <w:t>:</w:t>
      </w:r>
      <w:r>
        <w:rPr>
          <w:lang w:eastAsia="zh-CN"/>
        </w:rPr>
        <w:t xml:space="preserve"> </w:t>
      </w:r>
      <w:r>
        <w:rPr>
          <w:rFonts w:hint="eastAsia"/>
          <w:lang w:val="en-US" w:eastAsia="zh-CN"/>
        </w:rPr>
        <w:t>Task-Oriented Multi-Group Communication Network for multiple user AI-agents communication</w:t>
      </w:r>
    </w:p>
    <w:p w14:paraId="12728BF7" w14:textId="77777777" w:rsidR="00505521" w:rsidRPr="00FF0746" w:rsidRDefault="00505521" w:rsidP="00505521">
      <w:pPr>
        <w:pStyle w:val="B10"/>
        <w:numPr>
          <w:ilvl w:val="0"/>
          <w:numId w:val="25"/>
        </w:numPr>
        <w:overflowPunct w:val="0"/>
        <w:autoSpaceDE w:val="0"/>
        <w:autoSpaceDN w:val="0"/>
        <w:adjustRightInd w:val="0"/>
        <w:textAlignment w:val="baseline"/>
        <w:rPr>
          <w:lang w:eastAsia="zh-CN"/>
        </w:rPr>
      </w:pPr>
      <w:r>
        <w:rPr>
          <w:rFonts w:hint="eastAsia"/>
          <w:lang w:eastAsia="zh-CN"/>
        </w:rPr>
        <w:t>Bob, Alice, and Charlie each request the operator to create AI agent groups for them. They then invite their respective AI agents, such as their AI assistants, smart cars, drones, etc., to join their individual groups. In other words, there are separate groups for Bob, Alice, and Charlie, allowing the AI agents within the same group to communicate with each other.</w:t>
      </w:r>
      <w:r w:rsidRPr="00FF0746">
        <w:rPr>
          <w:lang w:val="en-US" w:eastAsia="zh-CN"/>
        </w:rPr>
        <w:t xml:space="preserve"> In addition to owner information (e.g. related user, etc.), examples attributes for Bob’s AI agent in this use case are as follows:</w:t>
      </w:r>
    </w:p>
    <w:p w14:paraId="4F704916" w14:textId="62E29626" w:rsidR="00505521" w:rsidRPr="00FF0746" w:rsidRDefault="00505521" w:rsidP="00505521">
      <w:pPr>
        <w:keepNext/>
        <w:keepLines/>
        <w:widowControl w:val="0"/>
        <w:spacing w:before="60"/>
        <w:jc w:val="center"/>
        <w:rPr>
          <w:rFonts w:eastAsia="等线"/>
          <w:sz w:val="15"/>
          <w:szCs w:val="15"/>
          <w:lang w:val="en-US" w:eastAsia="zh-CN"/>
        </w:rPr>
      </w:pPr>
      <w:r w:rsidRPr="00FF0746">
        <w:rPr>
          <w:rFonts w:ascii="Arial" w:hAnsi="Arial"/>
          <w:b/>
          <w:lang w:val="en-US" w:eastAsia="zh-CN"/>
        </w:rPr>
        <w:t xml:space="preserve">Table </w:t>
      </w:r>
      <w:r w:rsidRPr="00FF0746">
        <w:rPr>
          <w:rFonts w:ascii="Arial" w:eastAsia="等线" w:hAnsi="Arial"/>
          <w:b/>
          <w:lang w:val="en-US" w:eastAsia="zh-CN"/>
        </w:rPr>
        <w:t>6</w:t>
      </w:r>
      <w:r w:rsidRPr="00FF0746">
        <w:rPr>
          <w:rFonts w:ascii="Arial" w:hAnsi="Arial"/>
          <w:b/>
          <w:lang w:val="en-US" w:eastAsia="zh-CN"/>
        </w:rPr>
        <w:t>.</w:t>
      </w:r>
      <w:del w:id="825" w:author="Xiaonan-CMCC" w:date="2025-08-01T18:41:00Z" w16du:dateUtc="2025-08-01T10:41:00Z">
        <w:r w:rsidRPr="00FF0746" w:rsidDel="00F26EFD">
          <w:rPr>
            <w:rFonts w:ascii="Arial" w:eastAsia="等线" w:hAnsi="Arial"/>
            <w:b/>
            <w:lang w:val="en-US" w:eastAsia="zh-CN"/>
          </w:rPr>
          <w:delText>6</w:delText>
        </w:r>
      </w:del>
      <w:ins w:id="826" w:author="Xiaonan-CMCC" w:date="2025-08-01T18:41:00Z" w16du:dateUtc="2025-08-01T10:41:00Z">
        <w:r w:rsidR="00F26EFD">
          <w:rPr>
            <w:rFonts w:ascii="Arial" w:eastAsia="等线" w:hAnsi="Arial" w:hint="eastAsia"/>
            <w:b/>
            <w:lang w:val="en-US" w:eastAsia="zh-CN"/>
          </w:rPr>
          <w:t>3.5</w:t>
        </w:r>
      </w:ins>
      <w:r w:rsidRPr="00FF0746">
        <w:rPr>
          <w:rFonts w:ascii="Arial" w:hAnsi="Arial"/>
          <w:b/>
          <w:lang w:val="en-US" w:eastAsia="zh-CN"/>
        </w:rPr>
        <w:t xml:space="preserve">.3-1: </w:t>
      </w:r>
      <w:r w:rsidRPr="00FF0746">
        <w:rPr>
          <w:rFonts w:ascii="Arial" w:eastAsia="等线" w:hAnsi="Arial"/>
          <w:b/>
          <w:lang w:eastAsia="zh-CN"/>
        </w:rPr>
        <w:t>Illustrative </w:t>
      </w:r>
      <w:r w:rsidRPr="00FF0746">
        <w:rPr>
          <w:rFonts w:ascii="Arial" w:eastAsia="等线" w:hAnsi="Arial"/>
          <w:b/>
          <w:lang w:val="en-US" w:eastAsia="zh-CN"/>
        </w:rPr>
        <w:t>attributes of AI agents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505521" w:rsidRPr="00A90B1C" w14:paraId="61BCEC91" w14:textId="77777777" w:rsidTr="0088428C">
        <w:tc>
          <w:tcPr>
            <w:tcW w:w="1271" w:type="dxa"/>
            <w:tcBorders>
              <w:top w:val="single" w:sz="4" w:space="0" w:color="auto"/>
              <w:left w:val="single" w:sz="4" w:space="0" w:color="auto"/>
              <w:bottom w:val="single" w:sz="4" w:space="0" w:color="auto"/>
              <w:right w:val="single" w:sz="4" w:space="0" w:color="auto"/>
            </w:tcBorders>
          </w:tcPr>
          <w:p w14:paraId="21B0C056" w14:textId="77777777" w:rsidR="00505521" w:rsidRPr="00A90B1C" w:rsidRDefault="00505521" w:rsidP="0088428C">
            <w:pPr>
              <w:rPr>
                <w:rFonts w:ascii="Arial" w:hAnsi="Arial" w:cs="Arial"/>
                <w:sz w:val="16"/>
                <w:szCs w:val="16"/>
                <w:lang w:val="en-US" w:eastAsia="zh-CN"/>
              </w:rPr>
            </w:pPr>
          </w:p>
        </w:tc>
        <w:tc>
          <w:tcPr>
            <w:tcW w:w="2840" w:type="dxa"/>
            <w:tcBorders>
              <w:top w:val="single" w:sz="4" w:space="0" w:color="auto"/>
              <w:left w:val="single" w:sz="4" w:space="0" w:color="auto"/>
              <w:bottom w:val="single" w:sz="4" w:space="0" w:color="auto"/>
              <w:right w:val="single" w:sz="4" w:space="0" w:color="auto"/>
            </w:tcBorders>
            <w:hideMark/>
          </w:tcPr>
          <w:p w14:paraId="14CF79F0" w14:textId="77777777" w:rsidR="00505521" w:rsidRPr="00A90B1C" w:rsidRDefault="00505521" w:rsidP="0088428C">
            <w:pPr>
              <w:ind w:left="8" w:hanging="8"/>
              <w:rPr>
                <w:rFonts w:ascii="Arial" w:hAnsi="Arial" w:cs="Arial"/>
                <w:sz w:val="16"/>
                <w:szCs w:val="16"/>
                <w:lang w:val="en-US" w:eastAsia="zh-CN"/>
              </w:rPr>
            </w:pPr>
            <w:r w:rsidRPr="00A90B1C">
              <w:rPr>
                <w:rFonts w:ascii="Arial" w:hAnsi="Arial" w:cs="Arial"/>
                <w:sz w:val="16"/>
                <w:szCs w:val="16"/>
                <w:lang w:val="en-US" w:eastAsia="zh-CN"/>
              </w:rPr>
              <w:t xml:space="preserve">Service </w:t>
            </w:r>
            <w:r w:rsidRPr="00A90B1C">
              <w:rPr>
                <w:rFonts w:ascii="Arial" w:eastAsia="Yu Mincho" w:hAnsi="Arial" w:cs="Arial"/>
                <w:sz w:val="16"/>
                <w:szCs w:val="16"/>
                <w:lang w:eastAsia="zh-CN"/>
              </w:rPr>
              <w:t>Feature</w:t>
            </w:r>
            <w:r w:rsidRPr="00A90B1C">
              <w:rPr>
                <w:rFonts w:ascii="Arial" w:eastAsia="等线" w:hAnsi="Arial" w:cs="Arial"/>
                <w:sz w:val="16"/>
                <w:szCs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685A5BB" w14:textId="77777777" w:rsidR="00505521" w:rsidRPr="00A90B1C" w:rsidRDefault="00505521" w:rsidP="0088428C">
            <w:pPr>
              <w:rPr>
                <w:rFonts w:ascii="Arial" w:hAnsi="Arial" w:cs="Arial"/>
                <w:sz w:val="16"/>
                <w:szCs w:val="16"/>
                <w:lang w:val="en-US" w:eastAsia="zh-CN"/>
              </w:rPr>
            </w:pPr>
            <w:r w:rsidRPr="00A90B1C">
              <w:rPr>
                <w:rFonts w:ascii="Arial" w:eastAsia="Yu Mincho" w:hAnsi="Arial" w:cs="Arial"/>
                <w:sz w:val="16"/>
                <w:szCs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0033E3F5" w14:textId="77777777" w:rsidR="00505521" w:rsidRPr="00A90B1C" w:rsidRDefault="00505521" w:rsidP="0088428C">
            <w:pPr>
              <w:rPr>
                <w:rFonts w:ascii="Arial" w:eastAsia="等线" w:hAnsi="Arial" w:cs="Arial"/>
                <w:sz w:val="16"/>
                <w:szCs w:val="16"/>
                <w:lang w:eastAsia="zh-CN"/>
              </w:rPr>
            </w:pPr>
            <w:r w:rsidRPr="00A90B1C">
              <w:rPr>
                <w:rFonts w:ascii="Arial" w:eastAsia="等线" w:hAnsi="Arial" w:cs="Arial"/>
                <w:sz w:val="16"/>
                <w:szCs w:val="16"/>
                <w:lang w:eastAsia="zh-CN"/>
              </w:rPr>
              <w:t>Permission</w:t>
            </w:r>
          </w:p>
        </w:tc>
      </w:tr>
      <w:tr w:rsidR="00505521" w:rsidRPr="00A90B1C" w14:paraId="41BCFE5C" w14:textId="77777777" w:rsidTr="0088428C">
        <w:tc>
          <w:tcPr>
            <w:tcW w:w="1271" w:type="dxa"/>
            <w:tcBorders>
              <w:top w:val="single" w:sz="4" w:space="0" w:color="auto"/>
              <w:left w:val="single" w:sz="4" w:space="0" w:color="auto"/>
              <w:bottom w:val="single" w:sz="4" w:space="0" w:color="auto"/>
              <w:right w:val="single" w:sz="4" w:space="0" w:color="auto"/>
            </w:tcBorders>
            <w:hideMark/>
          </w:tcPr>
          <w:p w14:paraId="27CC6A38" w14:textId="77777777" w:rsidR="00505521" w:rsidRPr="00A90B1C" w:rsidRDefault="00505521" w:rsidP="0088428C">
            <w:pPr>
              <w:rPr>
                <w:rFonts w:ascii="Arial" w:hAnsi="Arial" w:cs="Arial"/>
                <w:sz w:val="16"/>
                <w:szCs w:val="16"/>
                <w:lang w:val="en-US" w:eastAsia="zh-CN"/>
              </w:rPr>
            </w:pPr>
            <w:r w:rsidRPr="00A90B1C">
              <w:rPr>
                <w:rFonts w:ascii="Arial" w:hAnsi="Arial" w:cs="Arial"/>
                <w:sz w:val="16"/>
                <w:szCs w:val="16"/>
                <w:lang w:val="en-US"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6813ABA6" w14:textId="77777777" w:rsidR="00505521" w:rsidRPr="00A90B1C" w:rsidRDefault="00505521" w:rsidP="00505521">
            <w:pPr>
              <w:numPr>
                <w:ilvl w:val="0"/>
                <w:numId w:val="59"/>
              </w:numPr>
              <w:rPr>
                <w:rFonts w:ascii="Arial" w:hAnsi="Arial" w:cs="Arial"/>
                <w:sz w:val="16"/>
                <w:szCs w:val="16"/>
                <w:lang w:val="en-US" w:eastAsia="zh-CN"/>
              </w:rPr>
            </w:pPr>
            <w:r w:rsidRPr="00A90B1C">
              <w:rPr>
                <w:rFonts w:ascii="Arial" w:hAnsi="Arial" w:cs="Arial"/>
                <w:sz w:val="16"/>
                <w:szCs w:val="16"/>
                <w:lang w:val="en-US" w:eastAsia="zh-CN"/>
              </w:rPr>
              <w:t>Service description: (Voice and Text-Based Interaction, Information Retrieval, Personalized Recommendations)</w:t>
            </w:r>
          </w:p>
          <w:p w14:paraId="55AD002E" w14:textId="77777777" w:rsidR="00505521" w:rsidRPr="00A90B1C" w:rsidRDefault="00505521" w:rsidP="00505521">
            <w:pPr>
              <w:numPr>
                <w:ilvl w:val="0"/>
                <w:numId w:val="59"/>
              </w:numPr>
              <w:rPr>
                <w:rFonts w:ascii="Arial" w:hAnsi="Arial" w:cs="Arial"/>
                <w:sz w:val="16"/>
                <w:szCs w:val="16"/>
                <w:lang w:val="en-US" w:eastAsia="zh-CN"/>
              </w:rPr>
            </w:pPr>
            <w:r w:rsidRPr="00A90B1C">
              <w:rPr>
                <w:rFonts w:ascii="Arial" w:hAnsi="Arial" w:cs="Arial"/>
                <w:sz w:val="16"/>
                <w:szCs w:val="16"/>
                <w:lang w:val="en-US" w:eastAsia="zh-CN"/>
              </w:rPr>
              <w:t>Service area: wide</w:t>
            </w:r>
          </w:p>
          <w:p w14:paraId="68ECCEBB" w14:textId="77777777" w:rsidR="00505521" w:rsidRPr="00A90B1C" w:rsidRDefault="00505521" w:rsidP="00505521">
            <w:pPr>
              <w:numPr>
                <w:ilvl w:val="0"/>
                <w:numId w:val="59"/>
              </w:numPr>
              <w:rPr>
                <w:rFonts w:ascii="Arial" w:hAnsi="Arial" w:cs="Arial"/>
                <w:sz w:val="16"/>
                <w:szCs w:val="16"/>
                <w:lang w:val="en-US" w:eastAsia="zh-CN"/>
              </w:rPr>
            </w:pPr>
            <w:r w:rsidRPr="00A90B1C">
              <w:rPr>
                <w:rFonts w:ascii="Arial" w:hAnsi="Arial" w:cs="Arial"/>
                <w:sz w:val="16"/>
                <w:szCs w:val="16"/>
                <w:lang w:val="en-US"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5FC3DCF5" w14:textId="77777777" w:rsidR="00505521" w:rsidRPr="00A90B1C" w:rsidRDefault="00505521" w:rsidP="0088428C">
            <w:pPr>
              <w:rPr>
                <w:rFonts w:ascii="Arial" w:hAnsi="Arial" w:cs="Arial"/>
                <w:sz w:val="16"/>
                <w:szCs w:val="16"/>
                <w:lang w:val="en-US" w:eastAsia="zh-CN"/>
              </w:rPr>
            </w:pPr>
            <w:proofErr w:type="spellStart"/>
            <w:r w:rsidRPr="00A90B1C">
              <w:rPr>
                <w:rFonts w:ascii="Arial" w:hAnsi="Arial" w:cs="Arial"/>
                <w:sz w:val="16"/>
                <w:szCs w:val="16"/>
                <w:lang w:val="en-US" w:eastAsia="zh-CN"/>
              </w:rPr>
              <w:t>WiFi</w:t>
            </w:r>
            <w:proofErr w:type="spellEnd"/>
            <w:r w:rsidRPr="00A90B1C">
              <w:rPr>
                <w:rFonts w:ascii="Arial" w:hAnsi="Arial" w:cs="Arial"/>
                <w:sz w:val="16"/>
                <w:szCs w:val="16"/>
                <w:lang w:val="en-US" w:eastAsia="zh-CN"/>
              </w:rPr>
              <w:t xml:space="preserve"> &amp; cellular connection; </w:t>
            </w:r>
          </w:p>
          <w:p w14:paraId="78009AF6" w14:textId="77777777" w:rsidR="00505521" w:rsidRPr="00A90B1C" w:rsidRDefault="00505521" w:rsidP="0088428C">
            <w:pPr>
              <w:rPr>
                <w:rFonts w:ascii="Arial" w:hAnsi="Arial" w:cs="Arial"/>
                <w:sz w:val="16"/>
                <w:szCs w:val="16"/>
                <w:lang w:val="en-US" w:eastAsia="zh-CN"/>
              </w:rPr>
            </w:pPr>
            <w:r w:rsidRPr="00A90B1C">
              <w:rPr>
                <w:rFonts w:ascii="Arial" w:hAnsi="Arial" w:cs="Arial"/>
                <w:sz w:val="16"/>
                <w:szCs w:val="16"/>
                <w:lang w:val="en-US" w:eastAsia="zh-CN"/>
              </w:rPr>
              <w:t xml:space="preserve">Tools (Perception + Action); </w:t>
            </w:r>
          </w:p>
          <w:p w14:paraId="4A45C827" w14:textId="77777777" w:rsidR="00505521" w:rsidRPr="00A90B1C" w:rsidRDefault="00505521" w:rsidP="0088428C">
            <w:pPr>
              <w:rPr>
                <w:rFonts w:ascii="Arial" w:hAnsi="Arial" w:cs="Arial"/>
                <w:sz w:val="16"/>
                <w:szCs w:val="16"/>
                <w:lang w:val="en-US" w:eastAsia="zh-CN"/>
              </w:rPr>
            </w:pPr>
            <w:r w:rsidRPr="00A90B1C">
              <w:rPr>
                <w:rFonts w:ascii="Arial" w:hAnsi="Arial" w:cs="Arial"/>
                <w:sz w:val="16"/>
                <w:szCs w:val="16"/>
                <w:lang w:val="en-US" w:eastAsia="zh-CN"/>
              </w:rPr>
              <w:t xml:space="preserve">Reasoning &amp; Decision making; </w:t>
            </w:r>
          </w:p>
          <w:p w14:paraId="721C5283" w14:textId="77777777" w:rsidR="00505521" w:rsidRPr="00A90B1C" w:rsidRDefault="00505521" w:rsidP="0088428C">
            <w:pPr>
              <w:rPr>
                <w:rFonts w:ascii="Arial" w:hAnsi="Arial" w:cs="Arial"/>
                <w:sz w:val="16"/>
                <w:szCs w:val="16"/>
                <w:lang w:val="en-US" w:eastAsia="zh-CN"/>
              </w:rPr>
            </w:pPr>
            <w:r w:rsidRPr="00A90B1C">
              <w:rPr>
                <w:rFonts w:ascii="Arial" w:hAnsi="Arial" w:cs="Arial"/>
                <w:sz w:val="16"/>
                <w:szCs w:val="16"/>
                <w:lang w:val="en-US"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43965D55" w14:textId="77777777" w:rsidR="00505521" w:rsidRPr="00A90B1C" w:rsidRDefault="00505521" w:rsidP="0088428C">
            <w:pPr>
              <w:rPr>
                <w:rFonts w:ascii="Arial" w:hAnsi="Arial" w:cs="Arial"/>
                <w:sz w:val="16"/>
                <w:szCs w:val="16"/>
                <w:lang w:val="en-US" w:eastAsia="zh-CN"/>
              </w:rPr>
            </w:pPr>
            <w:proofErr w:type="spellStart"/>
            <w:r w:rsidRPr="00A90B1C">
              <w:rPr>
                <w:rFonts w:ascii="Arial" w:hAnsi="Arial" w:cs="Arial"/>
                <w:sz w:val="16"/>
                <w:szCs w:val="16"/>
                <w:lang w:val="en-US" w:eastAsia="zh-CN"/>
              </w:rPr>
              <w:t>InvitationAllowed</w:t>
            </w:r>
            <w:proofErr w:type="spellEnd"/>
            <w:r w:rsidRPr="00A90B1C">
              <w:rPr>
                <w:rFonts w:ascii="Arial" w:hAnsi="Arial" w:cs="Arial"/>
                <w:sz w:val="16"/>
                <w:szCs w:val="16"/>
                <w:lang w:val="en-US" w:eastAsia="zh-CN"/>
              </w:rPr>
              <w:t>: true;</w:t>
            </w:r>
          </w:p>
          <w:p w14:paraId="7A875586" w14:textId="77777777" w:rsidR="00505521" w:rsidRPr="00A90B1C" w:rsidRDefault="00505521" w:rsidP="0088428C">
            <w:pPr>
              <w:rPr>
                <w:rFonts w:ascii="Arial" w:hAnsi="Arial" w:cs="Arial"/>
                <w:sz w:val="16"/>
                <w:szCs w:val="16"/>
                <w:lang w:val="en-US" w:eastAsia="zh-CN"/>
              </w:rPr>
            </w:pPr>
            <w:proofErr w:type="spellStart"/>
            <w:r w:rsidRPr="00A90B1C">
              <w:rPr>
                <w:rFonts w:ascii="Arial" w:hAnsi="Arial" w:cs="Arial"/>
                <w:sz w:val="16"/>
                <w:szCs w:val="16"/>
                <w:lang w:val="en-US" w:eastAsia="zh-CN"/>
              </w:rPr>
              <w:t>DiscoveryAllowed</w:t>
            </w:r>
            <w:proofErr w:type="spellEnd"/>
            <w:r w:rsidRPr="00A90B1C">
              <w:rPr>
                <w:rFonts w:ascii="Arial" w:hAnsi="Arial" w:cs="Arial"/>
                <w:sz w:val="16"/>
                <w:szCs w:val="16"/>
                <w:lang w:val="en-US" w:eastAsia="zh-CN"/>
              </w:rPr>
              <w:t>: true</w:t>
            </w:r>
          </w:p>
          <w:p w14:paraId="34E8F91B" w14:textId="77777777" w:rsidR="00505521" w:rsidRPr="00A90B1C" w:rsidRDefault="00505521" w:rsidP="0088428C">
            <w:pPr>
              <w:rPr>
                <w:rFonts w:ascii="Arial" w:hAnsi="Arial" w:cs="Arial"/>
                <w:sz w:val="16"/>
                <w:szCs w:val="16"/>
                <w:lang w:val="en-US" w:eastAsia="zh-CN"/>
              </w:rPr>
            </w:pPr>
            <w:proofErr w:type="spellStart"/>
            <w:r w:rsidRPr="00A90B1C">
              <w:rPr>
                <w:rFonts w:ascii="Arial" w:hAnsi="Arial" w:cs="Arial"/>
                <w:sz w:val="16"/>
                <w:szCs w:val="16"/>
                <w:lang w:val="en-US" w:eastAsia="zh-CN"/>
              </w:rPr>
              <w:t>ShareAllowed</w:t>
            </w:r>
            <w:proofErr w:type="spellEnd"/>
            <w:r w:rsidRPr="00A90B1C">
              <w:rPr>
                <w:rFonts w:ascii="Arial" w:hAnsi="Arial" w:cs="Arial"/>
                <w:sz w:val="16"/>
                <w:szCs w:val="16"/>
                <w:lang w:val="en-US" w:eastAsia="zh-CN"/>
              </w:rPr>
              <w:t>: true;</w:t>
            </w:r>
          </w:p>
          <w:p w14:paraId="68A94B5C" w14:textId="77777777" w:rsidR="00505521" w:rsidRPr="00A90B1C" w:rsidRDefault="00505521" w:rsidP="0088428C">
            <w:pPr>
              <w:rPr>
                <w:rFonts w:ascii="Arial" w:hAnsi="Arial" w:cs="Arial"/>
                <w:sz w:val="16"/>
                <w:szCs w:val="16"/>
                <w:lang w:val="en-US" w:eastAsia="zh-CN"/>
              </w:rPr>
            </w:pPr>
            <w:proofErr w:type="spellStart"/>
            <w:r w:rsidRPr="00A90B1C">
              <w:rPr>
                <w:rFonts w:ascii="Arial" w:hAnsi="Arial" w:cs="Arial"/>
                <w:sz w:val="16"/>
                <w:szCs w:val="16"/>
                <w:lang w:val="en-US" w:eastAsia="zh-CN"/>
              </w:rPr>
              <w:t>CreatGroupAllowed</w:t>
            </w:r>
            <w:proofErr w:type="spellEnd"/>
            <w:r w:rsidRPr="00A90B1C">
              <w:rPr>
                <w:rFonts w:ascii="Arial" w:hAnsi="Arial" w:cs="Arial"/>
                <w:sz w:val="16"/>
                <w:szCs w:val="16"/>
                <w:lang w:val="en-US" w:eastAsia="zh-CN"/>
              </w:rPr>
              <w:t>: true</w:t>
            </w:r>
          </w:p>
        </w:tc>
      </w:tr>
      <w:tr w:rsidR="00505521" w:rsidRPr="00A90B1C" w14:paraId="43942E03" w14:textId="77777777" w:rsidTr="0088428C">
        <w:tc>
          <w:tcPr>
            <w:tcW w:w="1271" w:type="dxa"/>
            <w:tcBorders>
              <w:top w:val="single" w:sz="4" w:space="0" w:color="auto"/>
              <w:left w:val="single" w:sz="4" w:space="0" w:color="auto"/>
              <w:bottom w:val="single" w:sz="4" w:space="0" w:color="auto"/>
              <w:right w:val="single" w:sz="4" w:space="0" w:color="auto"/>
            </w:tcBorders>
            <w:hideMark/>
          </w:tcPr>
          <w:p w14:paraId="0A76E585" w14:textId="77777777" w:rsidR="00505521" w:rsidRPr="00A90B1C" w:rsidRDefault="00505521" w:rsidP="0088428C">
            <w:pPr>
              <w:rPr>
                <w:rFonts w:ascii="Arial" w:hAnsi="Arial" w:cs="Arial"/>
                <w:sz w:val="16"/>
                <w:szCs w:val="16"/>
                <w:lang w:val="en-US" w:eastAsia="zh-CN"/>
              </w:rPr>
            </w:pPr>
            <w:r w:rsidRPr="00A90B1C">
              <w:rPr>
                <w:rFonts w:ascii="Arial" w:hAnsi="Arial" w:cs="Arial"/>
                <w:sz w:val="16"/>
                <w:szCs w:val="16"/>
                <w:lang w:val="en-US"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0E4FC77B" w14:textId="77777777" w:rsidR="00505521" w:rsidRPr="00A90B1C" w:rsidRDefault="00505521" w:rsidP="00505521">
            <w:pPr>
              <w:numPr>
                <w:ilvl w:val="0"/>
                <w:numId w:val="60"/>
              </w:numPr>
              <w:rPr>
                <w:rFonts w:ascii="Arial" w:hAnsi="Arial" w:cs="Arial"/>
                <w:sz w:val="16"/>
                <w:szCs w:val="16"/>
                <w:lang w:val="en-US" w:eastAsia="zh-CN"/>
              </w:rPr>
            </w:pPr>
            <w:r w:rsidRPr="00A90B1C">
              <w:rPr>
                <w:rFonts w:ascii="Arial" w:hAnsi="Arial" w:cs="Arial"/>
                <w:sz w:val="16"/>
                <w:szCs w:val="16"/>
                <w:lang w:val="en-US" w:eastAsia="zh-CN"/>
              </w:rPr>
              <w:t xml:space="preserve">Service description (e.g. </w:t>
            </w:r>
            <w:r w:rsidRPr="00A90B1C">
              <w:rPr>
                <w:rFonts w:ascii="Arial" w:hAnsi="Arial" w:cs="Arial"/>
                <w:sz w:val="16"/>
                <w:szCs w:val="16"/>
                <w:lang w:eastAsia="zh-CN"/>
              </w:rPr>
              <w:t xml:space="preserve">Radar, camera, Grasping, </w:t>
            </w:r>
            <w:r w:rsidRPr="00A90B1C">
              <w:rPr>
                <w:rFonts w:ascii="Arial" w:hAnsi="Arial" w:cs="Arial"/>
                <w:sz w:val="16"/>
                <w:szCs w:val="16"/>
                <w:lang w:val="en-US" w:eastAsia="zh-CN"/>
              </w:rPr>
              <w:t xml:space="preserve">navigation); </w:t>
            </w:r>
          </w:p>
          <w:p w14:paraId="25A47AF3" w14:textId="77777777" w:rsidR="00505521" w:rsidRPr="00A90B1C" w:rsidRDefault="00505521" w:rsidP="00505521">
            <w:pPr>
              <w:numPr>
                <w:ilvl w:val="0"/>
                <w:numId w:val="60"/>
              </w:numPr>
              <w:rPr>
                <w:rFonts w:ascii="Arial" w:hAnsi="Arial" w:cs="Arial"/>
                <w:sz w:val="16"/>
                <w:szCs w:val="16"/>
                <w:lang w:val="en-US" w:eastAsia="zh-CN"/>
              </w:rPr>
            </w:pPr>
            <w:r w:rsidRPr="00A90B1C">
              <w:rPr>
                <w:rFonts w:ascii="Arial" w:hAnsi="Arial" w:cs="Arial"/>
                <w:sz w:val="16"/>
                <w:szCs w:val="16"/>
                <w:lang w:val="en-US" w:eastAsia="zh-CN"/>
              </w:rPr>
              <w:t>Service area: wide</w:t>
            </w:r>
          </w:p>
          <w:p w14:paraId="320D77C6" w14:textId="77777777" w:rsidR="00505521" w:rsidRPr="00A90B1C" w:rsidRDefault="00505521" w:rsidP="00505521">
            <w:pPr>
              <w:numPr>
                <w:ilvl w:val="0"/>
                <w:numId w:val="60"/>
              </w:numPr>
              <w:rPr>
                <w:rFonts w:ascii="Arial" w:hAnsi="Arial" w:cs="Arial"/>
                <w:sz w:val="16"/>
                <w:szCs w:val="16"/>
                <w:lang w:val="en-US" w:eastAsia="zh-CN"/>
              </w:rPr>
            </w:pPr>
            <w:r w:rsidRPr="00A90B1C">
              <w:rPr>
                <w:rFonts w:ascii="Arial" w:hAnsi="Arial" w:cs="Arial"/>
                <w:sz w:val="16"/>
                <w:szCs w:val="16"/>
                <w:lang w:val="en-US"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49B8A2F2" w14:textId="77777777" w:rsidR="00505521" w:rsidRPr="00A90B1C" w:rsidRDefault="00505521" w:rsidP="0088428C">
            <w:pPr>
              <w:rPr>
                <w:rFonts w:ascii="Arial" w:hAnsi="Arial" w:cs="Arial"/>
                <w:sz w:val="16"/>
                <w:szCs w:val="16"/>
                <w:lang w:val="en-US" w:eastAsia="zh-CN"/>
              </w:rPr>
            </w:pPr>
            <w:proofErr w:type="spellStart"/>
            <w:r w:rsidRPr="00A90B1C">
              <w:rPr>
                <w:rFonts w:ascii="Arial" w:hAnsi="Arial" w:cs="Arial"/>
                <w:sz w:val="16"/>
                <w:szCs w:val="16"/>
                <w:lang w:val="en-US" w:eastAsia="zh-CN"/>
              </w:rPr>
              <w:t>WiFi</w:t>
            </w:r>
            <w:proofErr w:type="spellEnd"/>
            <w:r w:rsidRPr="00A90B1C">
              <w:rPr>
                <w:rFonts w:ascii="Arial" w:hAnsi="Arial" w:cs="Arial"/>
                <w:sz w:val="16"/>
                <w:szCs w:val="16"/>
                <w:lang w:val="en-US" w:eastAsia="zh-CN"/>
              </w:rPr>
              <w:t xml:space="preserve"> &amp; cellular &amp; </w:t>
            </w:r>
            <w:r w:rsidRPr="00A90B1C">
              <w:rPr>
                <w:rFonts w:ascii="Arial" w:hAnsi="Arial" w:cs="Arial"/>
                <w:sz w:val="16"/>
                <w:szCs w:val="16"/>
                <w:lang w:eastAsia="zh-CN"/>
              </w:rPr>
              <w:t>V2V</w:t>
            </w:r>
            <w:r w:rsidRPr="00A90B1C">
              <w:rPr>
                <w:rFonts w:ascii="Arial" w:hAnsi="Arial" w:cs="Arial"/>
                <w:sz w:val="16"/>
                <w:szCs w:val="16"/>
                <w:lang w:val="en-US" w:eastAsia="zh-CN"/>
              </w:rPr>
              <w:t xml:space="preserve"> connection; </w:t>
            </w:r>
          </w:p>
          <w:p w14:paraId="4B500AB6" w14:textId="77777777" w:rsidR="00505521" w:rsidRPr="00A90B1C" w:rsidRDefault="00505521" w:rsidP="0088428C">
            <w:pPr>
              <w:rPr>
                <w:rFonts w:ascii="Arial" w:hAnsi="Arial" w:cs="Arial"/>
                <w:sz w:val="16"/>
                <w:szCs w:val="16"/>
                <w:lang w:val="en-US" w:eastAsia="zh-CN"/>
              </w:rPr>
            </w:pPr>
            <w:r w:rsidRPr="00A90B1C">
              <w:rPr>
                <w:rFonts w:ascii="Arial" w:hAnsi="Arial" w:cs="Arial"/>
                <w:sz w:val="16"/>
                <w:szCs w:val="16"/>
                <w:lang w:val="en-US"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58B7B811" w14:textId="77777777" w:rsidR="00505521" w:rsidRPr="00A90B1C" w:rsidRDefault="00505521" w:rsidP="0088428C">
            <w:pPr>
              <w:rPr>
                <w:rFonts w:ascii="Arial" w:hAnsi="Arial" w:cs="Arial"/>
                <w:sz w:val="16"/>
                <w:szCs w:val="16"/>
                <w:lang w:val="en-US" w:eastAsia="zh-CN"/>
              </w:rPr>
            </w:pPr>
            <w:proofErr w:type="spellStart"/>
            <w:r w:rsidRPr="00A90B1C">
              <w:rPr>
                <w:rFonts w:ascii="Arial" w:hAnsi="Arial" w:cs="Arial"/>
                <w:sz w:val="16"/>
                <w:szCs w:val="16"/>
                <w:lang w:val="en-US" w:eastAsia="zh-CN"/>
              </w:rPr>
              <w:t>InvitationAllowed</w:t>
            </w:r>
            <w:proofErr w:type="spellEnd"/>
            <w:r w:rsidRPr="00A90B1C">
              <w:rPr>
                <w:rFonts w:ascii="Arial" w:hAnsi="Arial" w:cs="Arial"/>
                <w:sz w:val="16"/>
                <w:szCs w:val="16"/>
                <w:lang w:val="en-US" w:eastAsia="zh-CN"/>
              </w:rPr>
              <w:t>: true;</w:t>
            </w:r>
          </w:p>
          <w:p w14:paraId="1B1D36C0" w14:textId="77777777" w:rsidR="00505521" w:rsidRPr="00A90B1C" w:rsidRDefault="00505521" w:rsidP="0088428C">
            <w:pPr>
              <w:rPr>
                <w:rFonts w:ascii="Arial" w:hAnsi="Arial" w:cs="Arial"/>
                <w:sz w:val="16"/>
                <w:szCs w:val="16"/>
                <w:lang w:val="en-US" w:eastAsia="zh-CN"/>
              </w:rPr>
            </w:pPr>
            <w:proofErr w:type="spellStart"/>
            <w:r w:rsidRPr="00A90B1C">
              <w:rPr>
                <w:rFonts w:ascii="Arial" w:hAnsi="Arial" w:cs="Arial"/>
                <w:sz w:val="16"/>
                <w:szCs w:val="16"/>
                <w:lang w:val="en-US" w:eastAsia="zh-CN"/>
              </w:rPr>
              <w:t>DiscoveryAllowed</w:t>
            </w:r>
            <w:proofErr w:type="spellEnd"/>
            <w:r w:rsidRPr="00A90B1C">
              <w:rPr>
                <w:rFonts w:ascii="Arial" w:hAnsi="Arial" w:cs="Arial"/>
                <w:sz w:val="16"/>
                <w:szCs w:val="16"/>
                <w:lang w:val="en-US" w:eastAsia="zh-CN"/>
              </w:rPr>
              <w:t>: true</w:t>
            </w:r>
          </w:p>
          <w:p w14:paraId="4ACA1DAB" w14:textId="77777777" w:rsidR="00505521" w:rsidRPr="00A90B1C" w:rsidRDefault="00505521" w:rsidP="0088428C">
            <w:pPr>
              <w:rPr>
                <w:rFonts w:ascii="Arial" w:hAnsi="Arial" w:cs="Arial"/>
                <w:sz w:val="16"/>
                <w:szCs w:val="16"/>
                <w:lang w:val="en-US" w:eastAsia="zh-CN"/>
              </w:rPr>
            </w:pPr>
            <w:proofErr w:type="spellStart"/>
            <w:r w:rsidRPr="00A90B1C">
              <w:rPr>
                <w:rFonts w:ascii="Arial" w:hAnsi="Arial" w:cs="Arial"/>
                <w:sz w:val="16"/>
                <w:szCs w:val="16"/>
                <w:lang w:val="en-US" w:eastAsia="zh-CN"/>
              </w:rPr>
              <w:t>ShareAllowed</w:t>
            </w:r>
            <w:proofErr w:type="spellEnd"/>
            <w:r w:rsidRPr="00A90B1C">
              <w:rPr>
                <w:rFonts w:ascii="Arial" w:hAnsi="Arial" w:cs="Arial"/>
                <w:sz w:val="16"/>
                <w:szCs w:val="16"/>
                <w:lang w:val="en-US" w:eastAsia="zh-CN"/>
              </w:rPr>
              <w:t>: true;</w:t>
            </w:r>
          </w:p>
          <w:p w14:paraId="46E1129F" w14:textId="77777777" w:rsidR="00505521" w:rsidRPr="00A90B1C" w:rsidRDefault="00505521" w:rsidP="0088428C">
            <w:pPr>
              <w:rPr>
                <w:rFonts w:ascii="Arial" w:hAnsi="Arial" w:cs="Arial"/>
                <w:sz w:val="16"/>
                <w:szCs w:val="16"/>
                <w:lang w:val="en-US" w:eastAsia="zh-CN"/>
              </w:rPr>
            </w:pPr>
            <w:proofErr w:type="spellStart"/>
            <w:r w:rsidRPr="00A90B1C">
              <w:rPr>
                <w:rFonts w:ascii="Arial" w:hAnsi="Arial" w:cs="Arial"/>
                <w:sz w:val="16"/>
                <w:szCs w:val="16"/>
                <w:lang w:val="en-US" w:eastAsia="zh-CN"/>
              </w:rPr>
              <w:t>CreatGroupAllowed</w:t>
            </w:r>
            <w:proofErr w:type="spellEnd"/>
            <w:r w:rsidRPr="00A90B1C">
              <w:rPr>
                <w:rFonts w:ascii="Arial" w:hAnsi="Arial" w:cs="Arial"/>
                <w:sz w:val="16"/>
                <w:szCs w:val="16"/>
                <w:lang w:val="en-US" w:eastAsia="zh-CN"/>
              </w:rPr>
              <w:t>: true</w:t>
            </w:r>
          </w:p>
        </w:tc>
      </w:tr>
      <w:tr w:rsidR="00505521" w:rsidRPr="00A90B1C" w14:paraId="7441D07C" w14:textId="77777777" w:rsidTr="0088428C">
        <w:tc>
          <w:tcPr>
            <w:tcW w:w="1271" w:type="dxa"/>
            <w:tcBorders>
              <w:top w:val="single" w:sz="4" w:space="0" w:color="auto"/>
              <w:left w:val="single" w:sz="4" w:space="0" w:color="auto"/>
              <w:bottom w:val="single" w:sz="4" w:space="0" w:color="auto"/>
              <w:right w:val="single" w:sz="4" w:space="0" w:color="auto"/>
            </w:tcBorders>
            <w:hideMark/>
          </w:tcPr>
          <w:p w14:paraId="26B5F12C" w14:textId="77777777" w:rsidR="00505521" w:rsidRPr="00A90B1C" w:rsidRDefault="00505521" w:rsidP="0088428C">
            <w:pPr>
              <w:rPr>
                <w:rFonts w:ascii="Arial" w:hAnsi="Arial" w:cs="Arial"/>
                <w:sz w:val="16"/>
                <w:szCs w:val="16"/>
                <w:lang w:val="en-US" w:eastAsia="zh-CN"/>
              </w:rPr>
            </w:pPr>
            <w:r w:rsidRPr="00A90B1C">
              <w:rPr>
                <w:rFonts w:ascii="Arial" w:hAnsi="Arial" w:cs="Arial"/>
                <w:sz w:val="16"/>
                <w:szCs w:val="16"/>
                <w:lang w:val="en-US" w:eastAsia="zh-CN"/>
              </w:rPr>
              <w:lastRenderedPageBreak/>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2CF1F4C9" w14:textId="77777777" w:rsidR="00505521" w:rsidRPr="00A90B1C" w:rsidRDefault="00505521" w:rsidP="00505521">
            <w:pPr>
              <w:numPr>
                <w:ilvl w:val="0"/>
                <w:numId w:val="61"/>
              </w:numPr>
              <w:rPr>
                <w:rFonts w:ascii="Arial" w:hAnsi="Arial" w:cs="Arial"/>
                <w:sz w:val="16"/>
                <w:szCs w:val="16"/>
                <w:lang w:val="en-US" w:eastAsia="zh-CN"/>
              </w:rPr>
            </w:pPr>
            <w:r w:rsidRPr="00A90B1C">
              <w:rPr>
                <w:rFonts w:ascii="Arial" w:hAnsi="Arial" w:cs="Arial"/>
                <w:sz w:val="16"/>
                <w:szCs w:val="16"/>
                <w:lang w:val="en-US" w:eastAsia="zh-CN"/>
              </w:rPr>
              <w:t xml:space="preserve">Service description (e.g. </w:t>
            </w:r>
            <w:r w:rsidRPr="00A90B1C">
              <w:rPr>
                <w:rFonts w:ascii="Arial" w:hAnsi="Arial" w:cs="Arial"/>
                <w:sz w:val="16"/>
                <w:szCs w:val="16"/>
                <w:lang w:eastAsia="zh-CN"/>
              </w:rPr>
              <w:t>Radar, camera, driver assistance, and improved navigation)</w:t>
            </w:r>
            <w:r w:rsidRPr="00A90B1C">
              <w:rPr>
                <w:rFonts w:ascii="Arial" w:hAnsi="Arial" w:cs="Arial"/>
                <w:sz w:val="16"/>
                <w:szCs w:val="16"/>
                <w:lang w:val="en-US" w:eastAsia="zh-CN"/>
              </w:rPr>
              <w:t xml:space="preserve">; </w:t>
            </w:r>
          </w:p>
          <w:p w14:paraId="594887A7" w14:textId="77777777" w:rsidR="00505521" w:rsidRPr="00A90B1C" w:rsidRDefault="00505521" w:rsidP="00505521">
            <w:pPr>
              <w:numPr>
                <w:ilvl w:val="0"/>
                <w:numId w:val="61"/>
              </w:numPr>
              <w:rPr>
                <w:rFonts w:ascii="Arial" w:hAnsi="Arial" w:cs="Arial"/>
                <w:sz w:val="16"/>
                <w:szCs w:val="16"/>
                <w:lang w:val="en-US" w:eastAsia="zh-CN"/>
              </w:rPr>
            </w:pPr>
            <w:r w:rsidRPr="00A90B1C">
              <w:rPr>
                <w:rFonts w:ascii="Arial" w:hAnsi="Arial" w:cs="Arial"/>
                <w:sz w:val="16"/>
                <w:szCs w:val="16"/>
                <w:lang w:val="en-US" w:eastAsia="zh-CN"/>
              </w:rPr>
              <w:t>Service area: wide</w:t>
            </w:r>
          </w:p>
          <w:p w14:paraId="4E88FA31" w14:textId="77777777" w:rsidR="00505521" w:rsidRPr="00A90B1C" w:rsidRDefault="00505521" w:rsidP="00505521">
            <w:pPr>
              <w:numPr>
                <w:ilvl w:val="0"/>
                <w:numId w:val="61"/>
              </w:numPr>
              <w:rPr>
                <w:rFonts w:ascii="Arial" w:hAnsi="Arial" w:cs="Arial"/>
                <w:sz w:val="16"/>
                <w:szCs w:val="16"/>
                <w:lang w:val="en-US" w:eastAsia="zh-CN"/>
              </w:rPr>
            </w:pPr>
            <w:r w:rsidRPr="00A90B1C">
              <w:rPr>
                <w:rFonts w:ascii="Arial" w:hAnsi="Arial" w:cs="Arial"/>
                <w:sz w:val="16"/>
                <w:szCs w:val="16"/>
                <w:lang w:val="en-US"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77F3128C" w14:textId="77777777" w:rsidR="00505521" w:rsidRPr="00A90B1C" w:rsidRDefault="00505521" w:rsidP="0088428C">
            <w:pPr>
              <w:rPr>
                <w:rFonts w:ascii="Arial" w:hAnsi="Arial" w:cs="Arial"/>
                <w:sz w:val="16"/>
                <w:szCs w:val="16"/>
                <w:lang w:val="en-US" w:eastAsia="zh-CN"/>
              </w:rPr>
            </w:pPr>
            <w:proofErr w:type="spellStart"/>
            <w:r w:rsidRPr="00A90B1C">
              <w:rPr>
                <w:rFonts w:ascii="Arial" w:hAnsi="Arial" w:cs="Arial"/>
                <w:sz w:val="16"/>
                <w:szCs w:val="16"/>
                <w:lang w:val="en-US" w:eastAsia="zh-CN"/>
              </w:rPr>
              <w:t>WiFi</w:t>
            </w:r>
            <w:proofErr w:type="spellEnd"/>
            <w:r w:rsidRPr="00A90B1C">
              <w:rPr>
                <w:rFonts w:ascii="Arial" w:hAnsi="Arial" w:cs="Arial"/>
                <w:sz w:val="16"/>
                <w:szCs w:val="16"/>
                <w:lang w:val="en-US" w:eastAsia="zh-CN"/>
              </w:rPr>
              <w:t xml:space="preserve"> &amp; cellular connection; </w:t>
            </w:r>
          </w:p>
          <w:p w14:paraId="431B8284" w14:textId="77777777" w:rsidR="00505521" w:rsidRPr="00A90B1C" w:rsidRDefault="00505521" w:rsidP="0088428C">
            <w:pPr>
              <w:rPr>
                <w:rFonts w:ascii="Arial" w:hAnsi="Arial" w:cs="Arial"/>
                <w:sz w:val="16"/>
                <w:szCs w:val="16"/>
                <w:lang w:val="en-US" w:eastAsia="zh-CN"/>
              </w:rPr>
            </w:pPr>
            <w:r w:rsidRPr="00A90B1C">
              <w:rPr>
                <w:rFonts w:ascii="Arial" w:hAnsi="Arial" w:cs="Arial"/>
                <w:sz w:val="16"/>
                <w:szCs w:val="16"/>
                <w:lang w:val="en-US" w:eastAsia="zh-CN"/>
              </w:rPr>
              <w:t xml:space="preserve">Tools (Perception + Action); </w:t>
            </w:r>
          </w:p>
          <w:p w14:paraId="116ACCF6" w14:textId="77777777" w:rsidR="00505521" w:rsidRPr="00A90B1C" w:rsidRDefault="00505521" w:rsidP="0088428C">
            <w:pPr>
              <w:rPr>
                <w:rFonts w:ascii="Arial" w:hAnsi="Arial" w:cs="Arial"/>
                <w:sz w:val="16"/>
                <w:szCs w:val="16"/>
                <w:lang w:val="en-US" w:eastAsia="zh-CN"/>
              </w:rPr>
            </w:pPr>
            <w:r w:rsidRPr="00A90B1C">
              <w:rPr>
                <w:rFonts w:ascii="Arial" w:hAnsi="Arial" w:cs="Arial"/>
                <w:sz w:val="16"/>
                <w:szCs w:val="16"/>
                <w:lang w:val="en-US" w:eastAsia="zh-CN"/>
              </w:rPr>
              <w:t xml:space="preserve">Reasoning &amp; Decision making; </w:t>
            </w:r>
          </w:p>
          <w:p w14:paraId="4945A606" w14:textId="77777777" w:rsidR="00505521" w:rsidRPr="00A90B1C" w:rsidRDefault="00505521" w:rsidP="0088428C">
            <w:pPr>
              <w:rPr>
                <w:rFonts w:ascii="Arial" w:hAnsi="Arial" w:cs="Arial"/>
                <w:sz w:val="16"/>
                <w:szCs w:val="16"/>
                <w:lang w:val="en-US" w:eastAsia="zh-CN"/>
              </w:rPr>
            </w:pPr>
            <w:r w:rsidRPr="00A90B1C">
              <w:rPr>
                <w:rFonts w:ascii="Arial" w:hAnsi="Arial" w:cs="Arial"/>
                <w:sz w:val="16"/>
                <w:szCs w:val="16"/>
                <w:lang w:val="en-US"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0FFF17EA" w14:textId="77777777" w:rsidR="00505521" w:rsidRPr="00A90B1C" w:rsidRDefault="00505521" w:rsidP="0088428C">
            <w:pPr>
              <w:rPr>
                <w:rFonts w:ascii="Arial" w:hAnsi="Arial" w:cs="Arial"/>
                <w:sz w:val="16"/>
                <w:szCs w:val="16"/>
                <w:lang w:val="en-US" w:eastAsia="zh-CN"/>
              </w:rPr>
            </w:pPr>
            <w:proofErr w:type="spellStart"/>
            <w:r w:rsidRPr="00A90B1C">
              <w:rPr>
                <w:rFonts w:ascii="Arial" w:hAnsi="Arial" w:cs="Arial"/>
                <w:sz w:val="16"/>
                <w:szCs w:val="16"/>
                <w:lang w:val="en-US" w:eastAsia="zh-CN"/>
              </w:rPr>
              <w:t>InvitationAllowed</w:t>
            </w:r>
            <w:proofErr w:type="spellEnd"/>
            <w:r w:rsidRPr="00A90B1C">
              <w:rPr>
                <w:rFonts w:ascii="Arial" w:hAnsi="Arial" w:cs="Arial"/>
                <w:sz w:val="16"/>
                <w:szCs w:val="16"/>
                <w:lang w:val="en-US" w:eastAsia="zh-CN"/>
              </w:rPr>
              <w:t>: true;</w:t>
            </w:r>
          </w:p>
          <w:p w14:paraId="4845166B" w14:textId="77777777" w:rsidR="00505521" w:rsidRPr="00A90B1C" w:rsidRDefault="00505521" w:rsidP="0088428C">
            <w:pPr>
              <w:rPr>
                <w:rFonts w:ascii="Arial" w:hAnsi="Arial" w:cs="Arial"/>
                <w:sz w:val="16"/>
                <w:szCs w:val="16"/>
                <w:lang w:val="en-US" w:eastAsia="zh-CN"/>
              </w:rPr>
            </w:pPr>
            <w:proofErr w:type="spellStart"/>
            <w:r w:rsidRPr="00A90B1C">
              <w:rPr>
                <w:rFonts w:ascii="Arial" w:hAnsi="Arial" w:cs="Arial"/>
                <w:sz w:val="16"/>
                <w:szCs w:val="16"/>
                <w:lang w:val="en-US" w:eastAsia="zh-CN"/>
              </w:rPr>
              <w:t>DiscoveryAllowed</w:t>
            </w:r>
            <w:proofErr w:type="spellEnd"/>
            <w:r w:rsidRPr="00A90B1C">
              <w:rPr>
                <w:rFonts w:ascii="Arial" w:hAnsi="Arial" w:cs="Arial"/>
                <w:sz w:val="16"/>
                <w:szCs w:val="16"/>
                <w:lang w:val="en-US" w:eastAsia="zh-CN"/>
              </w:rPr>
              <w:t>: true</w:t>
            </w:r>
          </w:p>
          <w:p w14:paraId="1D79D95F" w14:textId="77777777" w:rsidR="00505521" w:rsidRPr="00A90B1C" w:rsidRDefault="00505521" w:rsidP="0088428C">
            <w:pPr>
              <w:rPr>
                <w:rFonts w:ascii="Arial" w:hAnsi="Arial" w:cs="Arial"/>
                <w:sz w:val="16"/>
                <w:szCs w:val="16"/>
                <w:lang w:val="en-US" w:eastAsia="zh-CN"/>
              </w:rPr>
            </w:pPr>
            <w:proofErr w:type="spellStart"/>
            <w:r w:rsidRPr="00A90B1C">
              <w:rPr>
                <w:rFonts w:ascii="Arial" w:hAnsi="Arial" w:cs="Arial"/>
                <w:sz w:val="16"/>
                <w:szCs w:val="16"/>
                <w:lang w:val="en-US" w:eastAsia="zh-CN"/>
              </w:rPr>
              <w:t>ShareAllowed</w:t>
            </w:r>
            <w:proofErr w:type="spellEnd"/>
            <w:r w:rsidRPr="00A90B1C">
              <w:rPr>
                <w:rFonts w:ascii="Arial" w:hAnsi="Arial" w:cs="Arial"/>
                <w:sz w:val="16"/>
                <w:szCs w:val="16"/>
                <w:lang w:val="en-US" w:eastAsia="zh-CN"/>
              </w:rPr>
              <w:t>: true;</w:t>
            </w:r>
          </w:p>
          <w:p w14:paraId="6694C476" w14:textId="77777777" w:rsidR="00505521" w:rsidRPr="00A90B1C" w:rsidRDefault="00505521" w:rsidP="0088428C">
            <w:pPr>
              <w:rPr>
                <w:rFonts w:ascii="Arial" w:hAnsi="Arial" w:cs="Arial"/>
                <w:sz w:val="16"/>
                <w:szCs w:val="16"/>
                <w:lang w:val="en-US" w:eastAsia="zh-CN"/>
              </w:rPr>
            </w:pPr>
            <w:proofErr w:type="spellStart"/>
            <w:r w:rsidRPr="00A90B1C">
              <w:rPr>
                <w:rFonts w:ascii="Arial" w:hAnsi="Arial" w:cs="Arial"/>
                <w:sz w:val="16"/>
                <w:szCs w:val="16"/>
                <w:lang w:val="en-US" w:eastAsia="zh-CN"/>
              </w:rPr>
              <w:t>CreatGroupAllowed</w:t>
            </w:r>
            <w:proofErr w:type="spellEnd"/>
            <w:r w:rsidRPr="00A90B1C">
              <w:rPr>
                <w:rFonts w:ascii="Arial" w:hAnsi="Arial" w:cs="Arial"/>
                <w:sz w:val="16"/>
                <w:szCs w:val="16"/>
                <w:lang w:val="en-US" w:eastAsia="zh-CN"/>
              </w:rPr>
              <w:t>: false</w:t>
            </w:r>
          </w:p>
        </w:tc>
      </w:tr>
      <w:tr w:rsidR="00505521" w:rsidRPr="00A90B1C" w14:paraId="6087171C" w14:textId="77777777" w:rsidTr="0088428C">
        <w:tc>
          <w:tcPr>
            <w:tcW w:w="1271" w:type="dxa"/>
            <w:tcBorders>
              <w:top w:val="single" w:sz="4" w:space="0" w:color="auto"/>
              <w:left w:val="single" w:sz="4" w:space="0" w:color="auto"/>
              <w:bottom w:val="single" w:sz="4" w:space="0" w:color="auto"/>
              <w:right w:val="single" w:sz="4" w:space="0" w:color="auto"/>
            </w:tcBorders>
            <w:hideMark/>
          </w:tcPr>
          <w:p w14:paraId="1BE81B49" w14:textId="77777777" w:rsidR="00505521" w:rsidRPr="00A90B1C" w:rsidRDefault="00505521" w:rsidP="0088428C">
            <w:pPr>
              <w:rPr>
                <w:rFonts w:ascii="Arial" w:hAnsi="Arial" w:cs="Arial"/>
                <w:sz w:val="16"/>
                <w:szCs w:val="16"/>
                <w:lang w:val="en-US" w:eastAsia="zh-CN"/>
              </w:rPr>
            </w:pPr>
            <w:r w:rsidRPr="00A90B1C">
              <w:rPr>
                <w:rFonts w:ascii="Arial" w:hAnsi="Arial" w:cs="Arial"/>
                <w:sz w:val="16"/>
                <w:szCs w:val="16"/>
                <w:lang w:val="en-US"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326B8B46" w14:textId="77777777" w:rsidR="00505521" w:rsidRPr="00A90B1C" w:rsidRDefault="00505521" w:rsidP="00505521">
            <w:pPr>
              <w:numPr>
                <w:ilvl w:val="0"/>
                <w:numId w:val="62"/>
              </w:numPr>
              <w:rPr>
                <w:rFonts w:ascii="Arial" w:hAnsi="Arial" w:cs="Arial"/>
                <w:sz w:val="16"/>
                <w:szCs w:val="16"/>
                <w:lang w:val="en-US" w:eastAsia="zh-CN"/>
              </w:rPr>
            </w:pPr>
            <w:r w:rsidRPr="00A90B1C">
              <w:rPr>
                <w:rFonts w:ascii="Arial" w:hAnsi="Arial" w:cs="Arial"/>
                <w:sz w:val="16"/>
                <w:szCs w:val="16"/>
                <w:lang w:val="en-US" w:eastAsia="zh-CN"/>
              </w:rPr>
              <w:t xml:space="preserve">Service description (e.g. voice interaction, </w:t>
            </w:r>
            <w:r w:rsidRPr="00A90B1C">
              <w:rPr>
                <w:rFonts w:ascii="Arial" w:hAnsi="Arial" w:cs="Arial"/>
                <w:sz w:val="16"/>
                <w:szCs w:val="16"/>
                <w:lang w:eastAsia="zh-CN"/>
              </w:rPr>
              <w:t>cleaning,</w:t>
            </w:r>
            <w:r w:rsidRPr="00A90B1C">
              <w:rPr>
                <w:rFonts w:ascii="Arial" w:hAnsi="Arial" w:cs="Arial"/>
                <w:sz w:val="16"/>
                <w:szCs w:val="16"/>
                <w:lang w:val="en-US" w:eastAsia="zh-CN"/>
              </w:rPr>
              <w:t xml:space="preserve"> </w:t>
            </w:r>
            <w:r w:rsidRPr="00A90B1C">
              <w:rPr>
                <w:rFonts w:ascii="Arial" w:hAnsi="Arial" w:cs="Arial"/>
                <w:sz w:val="16"/>
                <w:szCs w:val="16"/>
                <w:lang w:eastAsia="zh-CN"/>
              </w:rPr>
              <w:t>security monitoring</w:t>
            </w:r>
            <w:r w:rsidRPr="00A90B1C">
              <w:rPr>
                <w:rFonts w:ascii="Arial" w:hAnsi="Arial" w:cs="Arial"/>
                <w:sz w:val="16"/>
                <w:szCs w:val="16"/>
                <w:lang w:val="en-US" w:eastAsia="zh-CN"/>
              </w:rPr>
              <w:t xml:space="preserve">); </w:t>
            </w:r>
          </w:p>
          <w:p w14:paraId="62CAC868" w14:textId="77777777" w:rsidR="00505521" w:rsidRPr="00A90B1C" w:rsidRDefault="00505521" w:rsidP="00505521">
            <w:pPr>
              <w:numPr>
                <w:ilvl w:val="0"/>
                <w:numId w:val="62"/>
              </w:numPr>
              <w:rPr>
                <w:rFonts w:ascii="Arial" w:hAnsi="Arial" w:cs="Arial"/>
                <w:sz w:val="16"/>
                <w:szCs w:val="16"/>
                <w:lang w:val="en-US" w:eastAsia="zh-CN"/>
              </w:rPr>
            </w:pPr>
            <w:r w:rsidRPr="00A90B1C">
              <w:rPr>
                <w:rFonts w:ascii="Arial" w:hAnsi="Arial" w:cs="Arial"/>
                <w:sz w:val="16"/>
                <w:szCs w:val="16"/>
                <w:lang w:val="en-US" w:eastAsia="zh-CN"/>
              </w:rPr>
              <w:t>Service area: Local</w:t>
            </w:r>
          </w:p>
          <w:p w14:paraId="18771EAB" w14:textId="77777777" w:rsidR="00505521" w:rsidRPr="00A90B1C" w:rsidRDefault="00505521" w:rsidP="00505521">
            <w:pPr>
              <w:numPr>
                <w:ilvl w:val="0"/>
                <w:numId w:val="62"/>
              </w:numPr>
              <w:rPr>
                <w:rFonts w:ascii="Arial" w:hAnsi="Arial" w:cs="Arial"/>
                <w:sz w:val="16"/>
                <w:szCs w:val="16"/>
                <w:lang w:val="en-US" w:eastAsia="zh-CN"/>
              </w:rPr>
            </w:pPr>
            <w:r w:rsidRPr="00A90B1C">
              <w:rPr>
                <w:rFonts w:ascii="Arial" w:hAnsi="Arial" w:cs="Arial"/>
                <w:sz w:val="16"/>
                <w:szCs w:val="16"/>
                <w:lang w:val="en-US"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2CE03447" w14:textId="77777777" w:rsidR="00505521" w:rsidRPr="00A90B1C" w:rsidRDefault="00505521" w:rsidP="0088428C">
            <w:pPr>
              <w:rPr>
                <w:rFonts w:ascii="Arial" w:hAnsi="Arial" w:cs="Arial"/>
                <w:sz w:val="16"/>
                <w:szCs w:val="16"/>
                <w:lang w:val="en-US" w:eastAsia="zh-CN"/>
              </w:rPr>
            </w:pPr>
            <w:proofErr w:type="spellStart"/>
            <w:r w:rsidRPr="00A90B1C">
              <w:rPr>
                <w:rFonts w:ascii="Arial" w:hAnsi="Arial" w:cs="Arial"/>
                <w:sz w:val="16"/>
                <w:szCs w:val="16"/>
                <w:lang w:val="en-US" w:eastAsia="zh-CN"/>
              </w:rPr>
              <w:t>WiFi</w:t>
            </w:r>
            <w:proofErr w:type="spellEnd"/>
            <w:r w:rsidRPr="00A90B1C">
              <w:rPr>
                <w:rFonts w:ascii="Arial" w:hAnsi="Arial" w:cs="Arial"/>
                <w:sz w:val="16"/>
                <w:szCs w:val="16"/>
                <w:lang w:val="en-US" w:eastAsia="zh-CN"/>
              </w:rPr>
              <w:t xml:space="preserve"> connection; </w:t>
            </w:r>
          </w:p>
          <w:p w14:paraId="30425D70" w14:textId="77777777" w:rsidR="00505521" w:rsidRPr="00A90B1C" w:rsidRDefault="00505521" w:rsidP="0088428C">
            <w:pPr>
              <w:rPr>
                <w:rFonts w:ascii="Arial" w:hAnsi="Arial" w:cs="Arial"/>
                <w:sz w:val="16"/>
                <w:szCs w:val="16"/>
                <w:lang w:val="en-US" w:eastAsia="zh-CN"/>
              </w:rPr>
            </w:pPr>
            <w:r w:rsidRPr="00A90B1C">
              <w:rPr>
                <w:rFonts w:ascii="Arial" w:hAnsi="Arial" w:cs="Arial"/>
                <w:sz w:val="16"/>
                <w:szCs w:val="16"/>
                <w:lang w:val="en-US"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7D075CC3" w14:textId="77777777" w:rsidR="00505521" w:rsidRPr="00A90B1C" w:rsidRDefault="00505521" w:rsidP="0088428C">
            <w:pPr>
              <w:rPr>
                <w:rFonts w:ascii="Arial" w:hAnsi="Arial" w:cs="Arial"/>
                <w:sz w:val="16"/>
                <w:szCs w:val="16"/>
                <w:lang w:val="en-US" w:eastAsia="zh-CN"/>
              </w:rPr>
            </w:pPr>
            <w:proofErr w:type="spellStart"/>
            <w:r w:rsidRPr="00A90B1C">
              <w:rPr>
                <w:rFonts w:ascii="Arial" w:hAnsi="Arial" w:cs="Arial"/>
                <w:sz w:val="16"/>
                <w:szCs w:val="16"/>
                <w:lang w:val="en-US" w:eastAsia="zh-CN"/>
              </w:rPr>
              <w:t>InvitationAllowed</w:t>
            </w:r>
            <w:proofErr w:type="spellEnd"/>
            <w:r w:rsidRPr="00A90B1C">
              <w:rPr>
                <w:rFonts w:ascii="Arial" w:hAnsi="Arial" w:cs="Arial"/>
                <w:sz w:val="16"/>
                <w:szCs w:val="16"/>
                <w:lang w:val="en-US" w:eastAsia="zh-CN"/>
              </w:rPr>
              <w:t>: true;</w:t>
            </w:r>
          </w:p>
          <w:p w14:paraId="1E7EA532" w14:textId="77777777" w:rsidR="00505521" w:rsidRPr="00A90B1C" w:rsidRDefault="00505521" w:rsidP="0088428C">
            <w:pPr>
              <w:rPr>
                <w:rFonts w:ascii="Arial" w:hAnsi="Arial" w:cs="Arial"/>
                <w:sz w:val="16"/>
                <w:szCs w:val="16"/>
                <w:lang w:val="en-US" w:eastAsia="zh-CN"/>
              </w:rPr>
            </w:pPr>
            <w:proofErr w:type="spellStart"/>
            <w:r w:rsidRPr="00A90B1C">
              <w:rPr>
                <w:rFonts w:ascii="Arial" w:hAnsi="Arial" w:cs="Arial"/>
                <w:sz w:val="16"/>
                <w:szCs w:val="16"/>
                <w:lang w:val="en-US" w:eastAsia="zh-CN"/>
              </w:rPr>
              <w:t>DiscoveryAllowed</w:t>
            </w:r>
            <w:proofErr w:type="spellEnd"/>
            <w:r w:rsidRPr="00A90B1C">
              <w:rPr>
                <w:rFonts w:ascii="Arial" w:hAnsi="Arial" w:cs="Arial"/>
                <w:sz w:val="16"/>
                <w:szCs w:val="16"/>
                <w:lang w:val="en-US" w:eastAsia="zh-CN"/>
              </w:rPr>
              <w:t>: true</w:t>
            </w:r>
          </w:p>
          <w:p w14:paraId="7B94287B" w14:textId="77777777" w:rsidR="00505521" w:rsidRPr="00A90B1C" w:rsidRDefault="00505521" w:rsidP="0088428C">
            <w:pPr>
              <w:rPr>
                <w:rFonts w:ascii="Arial" w:hAnsi="Arial" w:cs="Arial"/>
                <w:sz w:val="16"/>
                <w:szCs w:val="16"/>
                <w:lang w:val="en-US" w:eastAsia="zh-CN"/>
              </w:rPr>
            </w:pPr>
            <w:proofErr w:type="spellStart"/>
            <w:r w:rsidRPr="00A90B1C">
              <w:rPr>
                <w:rFonts w:ascii="Arial" w:hAnsi="Arial" w:cs="Arial"/>
                <w:sz w:val="16"/>
                <w:szCs w:val="16"/>
                <w:lang w:val="en-US" w:eastAsia="zh-CN"/>
              </w:rPr>
              <w:t>ShareAllowed</w:t>
            </w:r>
            <w:proofErr w:type="spellEnd"/>
            <w:r w:rsidRPr="00A90B1C">
              <w:rPr>
                <w:rFonts w:ascii="Arial" w:hAnsi="Arial" w:cs="Arial"/>
                <w:sz w:val="16"/>
                <w:szCs w:val="16"/>
                <w:lang w:val="en-US" w:eastAsia="zh-CN"/>
              </w:rPr>
              <w:t>: true;</w:t>
            </w:r>
          </w:p>
          <w:p w14:paraId="7DE1F529" w14:textId="77777777" w:rsidR="00505521" w:rsidRPr="00A90B1C" w:rsidRDefault="00505521" w:rsidP="0088428C">
            <w:pPr>
              <w:rPr>
                <w:rFonts w:ascii="Arial" w:hAnsi="Arial" w:cs="Arial"/>
                <w:sz w:val="16"/>
                <w:szCs w:val="16"/>
                <w:lang w:val="en-US" w:eastAsia="zh-CN"/>
              </w:rPr>
            </w:pPr>
            <w:proofErr w:type="spellStart"/>
            <w:r w:rsidRPr="00A90B1C">
              <w:rPr>
                <w:rFonts w:ascii="Arial" w:hAnsi="Arial" w:cs="Arial"/>
                <w:sz w:val="16"/>
                <w:szCs w:val="16"/>
                <w:lang w:val="en-US" w:eastAsia="zh-CN"/>
              </w:rPr>
              <w:t>CreatGroupAllowed</w:t>
            </w:r>
            <w:proofErr w:type="spellEnd"/>
            <w:r w:rsidRPr="00A90B1C">
              <w:rPr>
                <w:rFonts w:ascii="Arial" w:hAnsi="Arial" w:cs="Arial"/>
                <w:sz w:val="16"/>
                <w:szCs w:val="16"/>
                <w:lang w:val="en-US" w:eastAsia="zh-CN"/>
              </w:rPr>
              <w:t>: true</w:t>
            </w:r>
          </w:p>
        </w:tc>
      </w:tr>
    </w:tbl>
    <w:p w14:paraId="398E78B2" w14:textId="77777777" w:rsidR="00505521" w:rsidRPr="00FF0746" w:rsidRDefault="00505521" w:rsidP="00505521">
      <w:pPr>
        <w:spacing w:beforeLines="50" w:before="120"/>
        <w:ind w:left="1004"/>
        <w:rPr>
          <w:lang w:val="en-US" w:eastAsia="zh-CN"/>
        </w:rPr>
      </w:pPr>
      <w:r w:rsidRPr="00FF0746">
        <w:rPr>
          <w:lang w:val="en-US" w:eastAsia="zh-CN"/>
        </w:rPr>
        <w:t>As the table illustrates, AI agents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29B9113E" w14:textId="77777777" w:rsidR="00505521" w:rsidRDefault="00505521" w:rsidP="00505521">
      <w:pPr>
        <w:pStyle w:val="B10"/>
        <w:numPr>
          <w:ilvl w:val="0"/>
          <w:numId w:val="25"/>
        </w:numPr>
        <w:overflowPunct w:val="0"/>
        <w:autoSpaceDE w:val="0"/>
        <w:autoSpaceDN w:val="0"/>
        <w:adjustRightInd w:val="0"/>
        <w:textAlignment w:val="baseline"/>
        <w:rPr>
          <w:lang w:eastAsia="zh-CN"/>
        </w:rPr>
      </w:pPr>
      <w:r>
        <w:rPr>
          <w:rFonts w:hint="eastAsia"/>
          <w:lang w:eastAsia="zh-CN"/>
        </w:rPr>
        <w:t>T</w:t>
      </w:r>
      <w:r>
        <w:rPr>
          <w:lang w:eastAsia="zh-CN"/>
        </w:rPr>
        <w:t xml:space="preserve">he </w:t>
      </w:r>
      <w:r>
        <w:rPr>
          <w:rFonts w:hint="eastAsia"/>
          <w:lang w:eastAsia="zh-CN"/>
        </w:rPr>
        <w:t>newly purchased</w:t>
      </w:r>
      <w:r>
        <w:rPr>
          <w:rFonts w:hint="eastAsia"/>
          <w:lang w:val="en-US" w:eastAsia="zh-CN"/>
        </w:rPr>
        <w:t xml:space="preserve"> </w:t>
      </w:r>
      <w:r>
        <w:rPr>
          <w:rFonts w:hint="eastAsia"/>
          <w:lang w:eastAsia="zh-CN"/>
        </w:rPr>
        <w:t>home robot</w:t>
      </w:r>
      <w:r>
        <w:rPr>
          <w:rFonts w:hint="eastAsia"/>
          <w:lang w:val="en-US" w:eastAsia="zh-CN"/>
        </w:rPr>
        <w:t xml:space="preserve"> join</w:t>
      </w:r>
      <w:r>
        <w:rPr>
          <w:rFonts w:hint="eastAsia"/>
          <w:lang w:eastAsia="zh-CN"/>
        </w:rPr>
        <w:t>s to Bob</w:t>
      </w:r>
      <w:r>
        <w:rPr>
          <w:lang w:eastAsia="zh-CN"/>
        </w:rPr>
        <w:t>’</w:t>
      </w:r>
      <w:r>
        <w:rPr>
          <w:rFonts w:hint="eastAsia"/>
          <w:lang w:eastAsia="zh-CN"/>
        </w:rPr>
        <w:t xml:space="preserve">s </w:t>
      </w:r>
      <w:r>
        <w:rPr>
          <w:rFonts w:hint="eastAsia"/>
          <w:lang w:val="en-US" w:eastAsia="zh-CN"/>
        </w:rPr>
        <w:t>group</w:t>
      </w:r>
      <w:r>
        <w:rPr>
          <w:rFonts w:hint="eastAsia"/>
          <w:lang w:eastAsia="zh-CN"/>
        </w:rPr>
        <w:t xml:space="preserve"> after authentication, and </w:t>
      </w:r>
      <w:r>
        <w:rPr>
          <w:rFonts w:hint="eastAsia"/>
          <w:lang w:val="en-US" w:eastAsia="zh-CN"/>
        </w:rPr>
        <w:t xml:space="preserve">is </w:t>
      </w:r>
      <w:r>
        <w:rPr>
          <w:lang w:eastAsia="zh-CN"/>
        </w:rPr>
        <w:t>associate</w:t>
      </w:r>
      <w:r>
        <w:rPr>
          <w:rFonts w:hint="eastAsia"/>
          <w:lang w:val="en-US" w:eastAsia="zh-CN"/>
        </w:rPr>
        <w:t>d</w:t>
      </w:r>
      <w:r>
        <w:rPr>
          <w:lang w:eastAsia="zh-CN"/>
        </w:rPr>
        <w:t xml:space="preserve"> with Bob’s identity</w:t>
      </w:r>
      <w:r>
        <w:rPr>
          <w:rFonts w:hint="eastAsia"/>
          <w:lang w:eastAsia="zh-CN"/>
        </w:rPr>
        <w:t>. Then, the home robot reports its capability to the group.</w:t>
      </w:r>
    </w:p>
    <w:p w14:paraId="3BD7436D" w14:textId="77777777" w:rsidR="00505521" w:rsidRDefault="00505521" w:rsidP="00505521">
      <w:pPr>
        <w:pStyle w:val="B10"/>
        <w:numPr>
          <w:ilvl w:val="0"/>
          <w:numId w:val="25"/>
        </w:numPr>
        <w:overflowPunct w:val="0"/>
        <w:autoSpaceDE w:val="0"/>
        <w:autoSpaceDN w:val="0"/>
        <w:adjustRightInd w:val="0"/>
        <w:textAlignment w:val="baseline"/>
        <w:rPr>
          <w:lang w:val="en-US" w:eastAsia="zh-CN"/>
        </w:rPr>
      </w:pPr>
      <w:r>
        <w:rPr>
          <w:rFonts w:hint="eastAsia"/>
          <w:lang w:val="en-US" w:eastAsia="zh-CN"/>
        </w:rPr>
        <w:t xml:space="preserve">Bob </w:t>
      </w:r>
      <w:r>
        <w:rPr>
          <w:lang w:eastAsia="zh-CN"/>
        </w:rPr>
        <w:t xml:space="preserve">sends the request to his AI-assistant, and </w:t>
      </w:r>
      <w:r>
        <w:rPr>
          <w:rFonts w:hint="eastAsia"/>
          <w:lang w:val="en-US" w:eastAsia="zh-CN"/>
        </w:rPr>
        <w:t xml:space="preserve">request the AI-assistant to arrange the gathering as task coordinator. </w:t>
      </w:r>
      <w:r>
        <w:rPr>
          <w:lang w:val="en-US" w:eastAsia="zh-CN"/>
        </w:rPr>
        <w:t xml:space="preserve">The </w:t>
      </w:r>
      <w:r>
        <w:rPr>
          <w:rFonts w:hint="eastAsia"/>
          <w:lang w:val="en-US" w:eastAsia="zh-CN"/>
        </w:rPr>
        <w:t>AI-assistant received Bob</w:t>
      </w:r>
      <w:r>
        <w:rPr>
          <w:lang w:val="en-US" w:eastAsia="zh-CN"/>
        </w:rPr>
        <w:t>’</w:t>
      </w:r>
      <w:r>
        <w:rPr>
          <w:rFonts w:hint="eastAsia"/>
          <w:lang w:val="en-US" w:eastAsia="zh-CN"/>
        </w:rPr>
        <w:t>s request.</w:t>
      </w:r>
      <w:r>
        <w:rPr>
          <w:lang w:val="en-US" w:eastAsia="zh-CN"/>
        </w:rPr>
        <w:t xml:space="preserve"> </w:t>
      </w:r>
      <w:r>
        <w:rPr>
          <w:rFonts w:hint="eastAsia"/>
          <w:lang w:val="en-US" w:eastAsia="zh-CN"/>
        </w:rPr>
        <w:t>B</w:t>
      </w:r>
      <w:r>
        <w:rPr>
          <w:lang w:val="en-US" w:eastAsia="zh-CN"/>
        </w:rPr>
        <w:t xml:space="preserve">ased on the local </w:t>
      </w:r>
      <w:r w:rsidRPr="00FF0746">
        <w:rPr>
          <w:lang w:eastAsia="zh-CN"/>
        </w:rPr>
        <w:t>or cloud-based</w:t>
      </w:r>
      <w:r>
        <w:rPr>
          <w:rFonts w:hint="eastAsia"/>
          <w:lang w:eastAsia="zh-CN"/>
        </w:rPr>
        <w:t xml:space="preserve"> </w:t>
      </w:r>
      <w:r>
        <w:rPr>
          <w:lang w:val="en-US" w:eastAsia="zh-CN"/>
        </w:rPr>
        <w:t xml:space="preserve">knowledge base, </w:t>
      </w:r>
      <w:r>
        <w:rPr>
          <w:rFonts w:hint="eastAsia"/>
          <w:lang w:val="en-US" w:eastAsia="zh-CN"/>
        </w:rPr>
        <w:t>Bob</w:t>
      </w:r>
      <w:r>
        <w:rPr>
          <w:lang w:val="en-US" w:eastAsia="zh-CN"/>
        </w:rPr>
        <w:t>’</w:t>
      </w:r>
      <w:r>
        <w:rPr>
          <w:rFonts w:hint="eastAsia"/>
          <w:lang w:val="en-US" w:eastAsia="zh-CN"/>
        </w:rPr>
        <w:t xml:space="preserve">s AI-assistant </w:t>
      </w:r>
      <w:r>
        <w:rPr>
          <w:lang w:val="en-US" w:eastAsia="zh-CN"/>
        </w:rPr>
        <w:t xml:space="preserve">retrieves the history of past family gatherings, determines the list of </w:t>
      </w:r>
      <w:r>
        <w:rPr>
          <w:rFonts w:hint="eastAsia"/>
          <w:lang w:val="en-US" w:eastAsia="zh-CN"/>
        </w:rPr>
        <w:t xml:space="preserve">sub </w:t>
      </w:r>
      <w:r>
        <w:rPr>
          <w:lang w:val="en-US" w:eastAsia="zh-CN"/>
        </w:rPr>
        <w:t>tasks</w:t>
      </w:r>
      <w:r>
        <w:rPr>
          <w:rFonts w:hint="eastAsia"/>
          <w:lang w:val="en-US" w:eastAsia="zh-CN"/>
        </w:rPr>
        <w:t xml:space="preserve"> and distributes the sub tasks to corresponding AI agents</w:t>
      </w:r>
      <w:r>
        <w:rPr>
          <w:lang w:val="en-US" w:eastAsia="zh-CN"/>
        </w:rPr>
        <w:t xml:space="preserve">. </w:t>
      </w:r>
    </w:p>
    <w:p w14:paraId="4C428683" w14:textId="77777777" w:rsidR="00505521" w:rsidRDefault="00505521" w:rsidP="00505521">
      <w:pPr>
        <w:pStyle w:val="B10"/>
        <w:numPr>
          <w:ilvl w:val="0"/>
          <w:numId w:val="25"/>
        </w:numPr>
        <w:overflowPunct w:val="0"/>
        <w:autoSpaceDE w:val="0"/>
        <w:autoSpaceDN w:val="0"/>
        <w:adjustRightInd w:val="0"/>
        <w:textAlignment w:val="baseline"/>
        <w:rPr>
          <w:lang w:val="en-US" w:eastAsia="zh-CN"/>
        </w:rPr>
      </w:pPr>
      <w:r>
        <w:rPr>
          <w:rFonts w:hint="eastAsia"/>
          <w:lang w:val="en-US" w:eastAsia="zh-CN"/>
        </w:rPr>
        <w:t>Bob</w:t>
      </w:r>
      <w:r>
        <w:rPr>
          <w:lang w:val="en-US" w:eastAsia="zh-CN"/>
        </w:rPr>
        <w:t>’</w:t>
      </w:r>
      <w:r>
        <w:rPr>
          <w:rFonts w:hint="eastAsia"/>
          <w:lang w:val="en-US" w:eastAsia="zh-CN"/>
        </w:rPr>
        <w:t xml:space="preserve">s AI-assistant communicates with the discovered </w:t>
      </w:r>
      <w:r>
        <w:rPr>
          <w:lang w:val="en-US" w:eastAsia="zh-CN"/>
        </w:rPr>
        <w:t>cleaning robot</w:t>
      </w:r>
      <w:r>
        <w:rPr>
          <w:rFonts w:hint="eastAsia"/>
          <w:lang w:val="en-US" w:eastAsia="zh-CN"/>
        </w:rPr>
        <w:t xml:space="preserve"> based on its capabilities and sends the request to </w:t>
      </w:r>
      <w:r>
        <w:rPr>
          <w:lang w:val="en-US" w:eastAsia="zh-CN"/>
        </w:rPr>
        <w:t xml:space="preserve">the cleaning robot to </w:t>
      </w:r>
      <w:r>
        <w:rPr>
          <w:rFonts w:hint="eastAsia"/>
          <w:lang w:val="en-US" w:eastAsia="zh-CN"/>
        </w:rPr>
        <w:t>carry out</w:t>
      </w:r>
      <w:r>
        <w:rPr>
          <w:lang w:val="en-US" w:eastAsia="zh-CN"/>
        </w:rPr>
        <w:t xml:space="preserve"> a full house cleaning.</w:t>
      </w:r>
      <w:r w:rsidRPr="00FF0746">
        <w:rPr>
          <w:lang w:eastAsia="zh-CN"/>
        </w:rPr>
        <w:t xml:space="preserve"> 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2F2F283B" w14:textId="77777777" w:rsidR="00505521" w:rsidRDefault="00505521" w:rsidP="00505521">
      <w:pPr>
        <w:pStyle w:val="B10"/>
        <w:numPr>
          <w:ilvl w:val="0"/>
          <w:numId w:val="25"/>
        </w:numPr>
        <w:overflowPunct w:val="0"/>
        <w:autoSpaceDE w:val="0"/>
        <w:autoSpaceDN w:val="0"/>
        <w:adjustRightInd w:val="0"/>
        <w:textAlignment w:val="baseline"/>
        <w:rPr>
          <w:lang w:val="en-US" w:eastAsia="zh-CN"/>
        </w:rPr>
      </w:pPr>
      <w:r>
        <w:rPr>
          <w:rFonts w:hint="eastAsia"/>
          <w:lang w:val="en-US" w:eastAsia="zh-CN"/>
        </w:rPr>
        <w:t>Bob</w:t>
      </w:r>
      <w:r>
        <w:rPr>
          <w:lang w:val="en-US" w:eastAsia="zh-CN"/>
        </w:rPr>
        <w:t>’</w:t>
      </w:r>
      <w:r>
        <w:rPr>
          <w:rFonts w:hint="eastAsia"/>
          <w:lang w:val="en-US" w:eastAsia="zh-CN"/>
        </w:rPr>
        <w:t>s AI-assistant</w:t>
      </w:r>
      <w:r>
        <w:rPr>
          <w:lang w:val="en-US" w:eastAsia="zh-CN"/>
        </w:rPr>
        <w:t xml:space="preserve"> </w:t>
      </w:r>
      <w:r>
        <w:rPr>
          <w:rFonts w:hint="eastAsia"/>
          <w:lang w:val="en-US" w:eastAsia="zh-CN"/>
        </w:rPr>
        <w:t>communicates with the discovered and selected restaurant</w:t>
      </w:r>
      <w:r>
        <w:rPr>
          <w:lang w:val="en-US" w:eastAsia="zh-CN"/>
        </w:rPr>
        <w:t>’</w:t>
      </w:r>
      <w:r>
        <w:rPr>
          <w:rFonts w:hint="eastAsia"/>
          <w:lang w:val="en-US" w:eastAsia="zh-CN"/>
        </w:rPr>
        <w:t>s AI assistant</w:t>
      </w:r>
      <w:r w:rsidRPr="00FF0746">
        <w:rPr>
          <w:lang w:eastAsia="zh-CN"/>
        </w:rPr>
        <w:t xml:space="preserve"> by matching the requirements and AI agents’ attributes</w:t>
      </w:r>
      <w:r>
        <w:rPr>
          <w:rFonts w:hint="eastAsia"/>
          <w:lang w:val="en-US" w:eastAsia="zh-CN"/>
        </w:rPr>
        <w:t>. Bob</w:t>
      </w:r>
      <w:r>
        <w:rPr>
          <w:lang w:val="en-US" w:eastAsia="zh-CN"/>
        </w:rPr>
        <w:t>’</w:t>
      </w:r>
      <w:r>
        <w:rPr>
          <w:rFonts w:hint="eastAsia"/>
          <w:lang w:val="en-US" w:eastAsia="zh-CN"/>
        </w:rPr>
        <w:t xml:space="preserve">s AI-assistant </w:t>
      </w:r>
      <w:r>
        <w:rPr>
          <w:lang w:val="en-US" w:eastAsia="zh-CN"/>
        </w:rPr>
        <w:t>order</w:t>
      </w:r>
      <w:r>
        <w:rPr>
          <w:rFonts w:hint="eastAsia"/>
          <w:lang w:val="en-US" w:eastAsia="zh-CN"/>
        </w:rPr>
        <w:t>s</w:t>
      </w:r>
      <w:r>
        <w:rPr>
          <w:lang w:val="en-US" w:eastAsia="zh-CN"/>
        </w:rPr>
        <w:t xml:space="preserve"> food </w:t>
      </w:r>
      <w:r>
        <w:rPr>
          <w:rFonts w:hint="eastAsia"/>
          <w:lang w:val="en-US" w:eastAsia="zh-CN"/>
        </w:rPr>
        <w:t>for tomorrow and negotiate the food delivery time and location with restaurant</w:t>
      </w:r>
      <w:r>
        <w:rPr>
          <w:lang w:val="en-US" w:eastAsia="zh-CN"/>
        </w:rPr>
        <w:t>’</w:t>
      </w:r>
      <w:r>
        <w:rPr>
          <w:rFonts w:hint="eastAsia"/>
          <w:lang w:val="en-US" w:eastAsia="zh-CN"/>
        </w:rPr>
        <w:t>s AI assistant. The restaurant</w:t>
      </w:r>
      <w:r>
        <w:rPr>
          <w:lang w:val="en-US" w:eastAsia="zh-CN"/>
        </w:rPr>
        <w:t>’</w:t>
      </w:r>
      <w:r>
        <w:rPr>
          <w:rFonts w:hint="eastAsia"/>
          <w:lang w:val="en-US" w:eastAsia="zh-CN"/>
        </w:rPr>
        <w:t xml:space="preserve">s AI assistant selects a </w:t>
      </w:r>
      <w:r>
        <w:rPr>
          <w:lang w:val="en-US" w:eastAsia="zh-CN"/>
        </w:rPr>
        <w:t>drone</w:t>
      </w:r>
      <w:r>
        <w:rPr>
          <w:rFonts w:hint="eastAsia"/>
          <w:lang w:val="en-US" w:eastAsia="zh-CN"/>
        </w:rPr>
        <w:t xml:space="preserve"> based on its capabilities from restaurant</w:t>
      </w:r>
      <w:r>
        <w:rPr>
          <w:lang w:val="en-US" w:eastAsia="zh-CN"/>
        </w:rPr>
        <w:t>’</w:t>
      </w:r>
      <w:r>
        <w:rPr>
          <w:rFonts w:hint="eastAsia"/>
          <w:lang w:val="en-US" w:eastAsia="zh-CN"/>
        </w:rPr>
        <w:t>s group, to do the food delivery. Then the restaurant</w:t>
      </w:r>
      <w:r>
        <w:rPr>
          <w:lang w:val="en-US" w:eastAsia="zh-CN"/>
        </w:rPr>
        <w:t>’</w:t>
      </w:r>
      <w:r>
        <w:rPr>
          <w:rFonts w:hint="eastAsia"/>
          <w:lang w:val="en-US" w:eastAsia="zh-CN"/>
        </w:rPr>
        <w:t xml:space="preserve">s AI assistant sends the determined time and location to the food delivery drone and sends the information of selected </w:t>
      </w:r>
      <w:r>
        <w:rPr>
          <w:lang w:val="en-US" w:eastAsia="zh-CN"/>
        </w:rPr>
        <w:t>drone</w:t>
      </w:r>
      <w:r>
        <w:rPr>
          <w:rFonts w:hint="eastAsia"/>
          <w:lang w:val="en-US" w:eastAsia="zh-CN"/>
        </w:rPr>
        <w:t xml:space="preserve"> to Bob</w:t>
      </w:r>
      <w:r>
        <w:rPr>
          <w:lang w:val="en-US" w:eastAsia="zh-CN"/>
        </w:rPr>
        <w:t>’</w:t>
      </w:r>
      <w:r>
        <w:rPr>
          <w:rFonts w:hint="eastAsia"/>
          <w:lang w:val="en-US" w:eastAsia="zh-CN"/>
        </w:rPr>
        <w:t>s AI-assistant, so that Bob</w:t>
      </w:r>
      <w:r>
        <w:rPr>
          <w:lang w:val="en-US" w:eastAsia="zh-CN"/>
        </w:rPr>
        <w:t>’</w:t>
      </w:r>
      <w:r>
        <w:rPr>
          <w:rFonts w:hint="eastAsia"/>
          <w:lang w:val="en-US" w:eastAsia="zh-CN"/>
        </w:rPr>
        <w:t xml:space="preserve">s AI-assistant can communicate with </w:t>
      </w:r>
      <w:r>
        <w:rPr>
          <w:lang w:val="en-US" w:eastAsia="zh-CN"/>
        </w:rPr>
        <w:t>drone</w:t>
      </w:r>
      <w:r>
        <w:rPr>
          <w:rFonts w:hint="eastAsia"/>
          <w:lang w:val="en-US" w:eastAsia="zh-CN"/>
        </w:rPr>
        <w:t xml:space="preserve">. </w:t>
      </w:r>
    </w:p>
    <w:p w14:paraId="3F2734B4" w14:textId="77777777" w:rsidR="00505521" w:rsidRDefault="00505521" w:rsidP="00505521">
      <w:pPr>
        <w:pStyle w:val="B10"/>
        <w:numPr>
          <w:ilvl w:val="0"/>
          <w:numId w:val="25"/>
        </w:numPr>
        <w:overflowPunct w:val="0"/>
        <w:autoSpaceDE w:val="0"/>
        <w:autoSpaceDN w:val="0"/>
        <w:adjustRightInd w:val="0"/>
        <w:textAlignment w:val="baseline"/>
        <w:rPr>
          <w:lang w:val="en-US" w:eastAsia="zh-CN"/>
        </w:rPr>
      </w:pPr>
      <w:r>
        <w:rPr>
          <w:rFonts w:hint="eastAsia"/>
          <w:lang w:val="en-US" w:eastAsia="zh-CN"/>
        </w:rPr>
        <w:t>During food delivery, the drone offloads a portion of the computational tasks to the network, to assist it in obstacle identification, by</w:t>
      </w:r>
      <w:r>
        <w:rPr>
          <w:lang w:val="en-US" w:eastAsia="zh-CN"/>
        </w:rPr>
        <w:t xml:space="preserve"> </w:t>
      </w:r>
      <w:r>
        <w:rPr>
          <w:rFonts w:hint="eastAsia"/>
          <w:lang w:val="en-US" w:eastAsia="zh-CN"/>
        </w:rPr>
        <w:t>assisting in the process of modal transformation, for example, by pre-processing the images captured by drones, and obtaining alert data.</w:t>
      </w:r>
      <w:r w:rsidRPr="00FF0746">
        <w:rPr>
          <w:lang w:eastAsia="zh-CN"/>
        </w:rPr>
        <w:t xml:space="preserve"> When drone arrive at the pick-up point, they will setup a temporary communication group with the home robot to enable secure and cooperative food delivery. The communication is supported even if the drone and home robot transmit different modality information, e.g. video/text, etc. The communication group will be released after the delivery.</w:t>
      </w:r>
    </w:p>
    <w:p w14:paraId="5E1DABFD" w14:textId="77777777" w:rsidR="00505521" w:rsidRDefault="00505521" w:rsidP="00505521">
      <w:pPr>
        <w:pStyle w:val="B10"/>
        <w:numPr>
          <w:ilvl w:val="0"/>
          <w:numId w:val="25"/>
        </w:numPr>
        <w:overflowPunct w:val="0"/>
        <w:autoSpaceDE w:val="0"/>
        <w:autoSpaceDN w:val="0"/>
        <w:adjustRightInd w:val="0"/>
        <w:textAlignment w:val="baseline"/>
        <w:rPr>
          <w:lang w:val="en-US" w:eastAsia="zh-CN"/>
        </w:rPr>
      </w:pPr>
      <w:r>
        <w:rPr>
          <w:rFonts w:hint="eastAsia"/>
          <w:lang w:val="en-US" w:eastAsia="zh-CN"/>
        </w:rPr>
        <w:t>Bob</w:t>
      </w:r>
      <w:r>
        <w:rPr>
          <w:lang w:val="en-US" w:eastAsia="zh-CN"/>
        </w:rPr>
        <w:t>’</w:t>
      </w:r>
      <w:r>
        <w:rPr>
          <w:rFonts w:hint="eastAsia"/>
          <w:lang w:val="en-US" w:eastAsia="zh-CN"/>
        </w:rPr>
        <w:t>s AI-assistant communicates with Alice</w:t>
      </w:r>
      <w:r>
        <w:rPr>
          <w:lang w:val="en-US" w:eastAsia="zh-CN"/>
        </w:rPr>
        <w:t>’</w:t>
      </w:r>
      <w:r>
        <w:rPr>
          <w:rFonts w:hint="eastAsia"/>
          <w:lang w:val="en-US" w:eastAsia="zh-CN"/>
        </w:rPr>
        <w:t>s AI assistant and intelligent vehicle. Bob</w:t>
      </w:r>
      <w:r>
        <w:rPr>
          <w:lang w:val="en-US" w:eastAsia="zh-CN"/>
        </w:rPr>
        <w:t>’</w:t>
      </w:r>
      <w:r>
        <w:rPr>
          <w:rFonts w:hint="eastAsia"/>
          <w:lang w:val="en-US" w:eastAsia="zh-CN"/>
        </w:rPr>
        <w:t>s AI-assistant negotiates with Alice</w:t>
      </w:r>
      <w:r>
        <w:rPr>
          <w:lang w:val="en-US" w:eastAsia="zh-CN"/>
        </w:rPr>
        <w:t>’</w:t>
      </w:r>
      <w:r>
        <w:rPr>
          <w:rFonts w:hint="eastAsia"/>
          <w:lang w:val="en-US" w:eastAsia="zh-CN"/>
        </w:rPr>
        <w:t xml:space="preserve">s AI assistant for the time and place </w:t>
      </w:r>
      <w:r>
        <w:rPr>
          <w:lang w:val="en-US" w:eastAsia="zh-CN"/>
        </w:rPr>
        <w:t>to pick up</w:t>
      </w:r>
      <w:r>
        <w:rPr>
          <w:rFonts w:hint="eastAsia"/>
          <w:lang w:val="en-US" w:eastAsia="zh-CN"/>
        </w:rPr>
        <w:t xml:space="preserve"> Alice</w:t>
      </w:r>
      <w:r>
        <w:rPr>
          <w:lang w:val="en-US" w:eastAsia="zh-CN"/>
        </w:rPr>
        <w:t>’</w:t>
      </w:r>
      <w:r>
        <w:rPr>
          <w:rFonts w:hint="eastAsia"/>
          <w:lang w:val="en-US" w:eastAsia="zh-CN"/>
        </w:rPr>
        <w:t>s and sends the request to the intelligent vehicle to pick up Alice</w:t>
      </w:r>
      <w:r>
        <w:rPr>
          <w:lang w:val="en-US" w:eastAsia="zh-CN"/>
        </w:rPr>
        <w:t>’</w:t>
      </w:r>
      <w:r>
        <w:rPr>
          <w:rFonts w:hint="eastAsia"/>
          <w:lang w:val="en-US" w:eastAsia="zh-CN"/>
        </w:rPr>
        <w:t xml:space="preserve">s with negotiation result (i.e. the </w:t>
      </w:r>
      <w:r>
        <w:rPr>
          <w:lang w:val="en-US" w:eastAsia="zh-CN"/>
        </w:rPr>
        <w:t>pick-up</w:t>
      </w:r>
      <w:r>
        <w:rPr>
          <w:rFonts w:hint="eastAsia"/>
          <w:lang w:val="en-US" w:eastAsia="zh-CN"/>
        </w:rPr>
        <w:t xml:space="preserve"> time and place).</w:t>
      </w:r>
      <w:r>
        <w:rPr>
          <w:lang w:val="en-US" w:eastAsia="zh-CN"/>
        </w:rPr>
        <w:t xml:space="preserve"> </w:t>
      </w:r>
    </w:p>
    <w:p w14:paraId="335BF781" w14:textId="77777777" w:rsidR="00505521" w:rsidRDefault="00505521" w:rsidP="00505521">
      <w:pPr>
        <w:pStyle w:val="B10"/>
        <w:numPr>
          <w:ilvl w:val="0"/>
          <w:numId w:val="25"/>
        </w:numPr>
        <w:overflowPunct w:val="0"/>
        <w:autoSpaceDE w:val="0"/>
        <w:autoSpaceDN w:val="0"/>
        <w:adjustRightInd w:val="0"/>
        <w:textAlignment w:val="baseline"/>
        <w:rPr>
          <w:lang w:val="en-US" w:eastAsia="zh-CN"/>
        </w:rPr>
      </w:pPr>
      <w:r>
        <w:rPr>
          <w:rFonts w:hint="eastAsia"/>
          <w:lang w:val="en-US" w:eastAsia="zh-CN"/>
        </w:rPr>
        <w:t>Bob</w:t>
      </w:r>
      <w:r>
        <w:rPr>
          <w:lang w:val="en-US" w:eastAsia="zh-CN"/>
        </w:rPr>
        <w:t>’</w:t>
      </w:r>
      <w:r>
        <w:rPr>
          <w:rFonts w:hint="eastAsia"/>
          <w:lang w:val="en-US" w:eastAsia="zh-CN"/>
        </w:rPr>
        <w:t xml:space="preserve">s AI-assistant communicates with </w:t>
      </w:r>
      <w:r>
        <w:rPr>
          <w:rFonts w:hint="eastAsia"/>
          <w:lang w:eastAsia="zh-CN"/>
        </w:rPr>
        <w:t>Charlie</w:t>
      </w:r>
      <w:r>
        <w:rPr>
          <w:lang w:val="en-US" w:eastAsia="zh-CN"/>
        </w:rPr>
        <w:t>’</w:t>
      </w:r>
      <w:r>
        <w:rPr>
          <w:rFonts w:hint="eastAsia"/>
          <w:lang w:val="en-US" w:eastAsia="zh-CN"/>
        </w:rPr>
        <w:t>s AI assistant and intelligent vehicle. Bob</w:t>
      </w:r>
      <w:r>
        <w:rPr>
          <w:lang w:val="en-US" w:eastAsia="zh-CN"/>
        </w:rPr>
        <w:t>’</w:t>
      </w:r>
      <w:r>
        <w:rPr>
          <w:rFonts w:hint="eastAsia"/>
          <w:lang w:val="en-US" w:eastAsia="zh-CN"/>
        </w:rPr>
        <w:t xml:space="preserve">s AI-assistant negotiates with </w:t>
      </w:r>
      <w:r>
        <w:rPr>
          <w:rFonts w:hint="eastAsia"/>
          <w:lang w:eastAsia="zh-CN"/>
        </w:rPr>
        <w:t>Charlie</w:t>
      </w:r>
      <w:r>
        <w:rPr>
          <w:lang w:val="en-US" w:eastAsia="zh-CN"/>
        </w:rPr>
        <w:t>’</w:t>
      </w:r>
      <w:r>
        <w:rPr>
          <w:rFonts w:hint="eastAsia"/>
          <w:lang w:val="en-US" w:eastAsia="zh-CN"/>
        </w:rPr>
        <w:t xml:space="preserve">s AI assistant for the time and place </w:t>
      </w:r>
      <w:r>
        <w:rPr>
          <w:lang w:val="en-US" w:eastAsia="zh-CN"/>
        </w:rPr>
        <w:t>to pick up</w:t>
      </w:r>
      <w:r>
        <w:rPr>
          <w:rFonts w:hint="eastAsia"/>
          <w:lang w:val="en-US" w:eastAsia="zh-CN"/>
        </w:rPr>
        <w:t xml:space="preserve"> </w:t>
      </w:r>
      <w:r>
        <w:rPr>
          <w:rFonts w:hint="eastAsia"/>
          <w:lang w:eastAsia="zh-CN"/>
        </w:rPr>
        <w:t>Charlie</w:t>
      </w:r>
      <w:r>
        <w:rPr>
          <w:lang w:val="en-US" w:eastAsia="zh-CN"/>
        </w:rPr>
        <w:t>’</w:t>
      </w:r>
      <w:r>
        <w:rPr>
          <w:rFonts w:hint="eastAsia"/>
          <w:lang w:val="en-US" w:eastAsia="zh-CN"/>
        </w:rPr>
        <w:t xml:space="preserve">s and sends the request to the intelligent vehicle to pick up </w:t>
      </w:r>
      <w:r>
        <w:rPr>
          <w:rFonts w:hint="eastAsia"/>
          <w:lang w:eastAsia="zh-CN"/>
        </w:rPr>
        <w:t>Charlie</w:t>
      </w:r>
      <w:r>
        <w:rPr>
          <w:lang w:val="en-US" w:eastAsia="zh-CN"/>
        </w:rPr>
        <w:t>’</w:t>
      </w:r>
      <w:r>
        <w:rPr>
          <w:rFonts w:hint="eastAsia"/>
          <w:lang w:val="en-US" w:eastAsia="zh-CN"/>
        </w:rPr>
        <w:t xml:space="preserve">s with negotiation result (i.e. the </w:t>
      </w:r>
      <w:r>
        <w:rPr>
          <w:lang w:val="en-US" w:eastAsia="zh-CN"/>
        </w:rPr>
        <w:t>pick-up</w:t>
      </w:r>
      <w:r>
        <w:rPr>
          <w:rFonts w:hint="eastAsia"/>
          <w:lang w:val="en-US" w:eastAsia="zh-CN"/>
        </w:rPr>
        <w:t xml:space="preserve"> time and place).</w:t>
      </w:r>
      <w:r>
        <w:rPr>
          <w:lang w:val="en-US" w:eastAsia="zh-CN"/>
        </w:rPr>
        <w:t xml:space="preserve"> </w:t>
      </w:r>
    </w:p>
    <w:p w14:paraId="6A32ED99" w14:textId="62153B65" w:rsidR="00505521" w:rsidRDefault="00505521">
      <w:pPr>
        <w:pStyle w:val="41"/>
        <w:pPrChange w:id="827" w:author="Xiaonan-CMCC" w:date="2025-08-04T16:42:00Z" w16du:dateUtc="2025-08-04T08:42:00Z">
          <w:pPr>
            <w:pStyle w:val="31"/>
          </w:pPr>
        </w:pPrChange>
      </w:pPr>
      <w:bookmarkStart w:id="828" w:name="_Toc201585975"/>
      <w:r>
        <w:rPr>
          <w:rFonts w:hint="eastAsia"/>
        </w:rPr>
        <w:t>6</w:t>
      </w:r>
      <w:r>
        <w:t>.</w:t>
      </w:r>
      <w:del w:id="829" w:author="Xiaonan-CMCC" w:date="2025-08-01T18:41:00Z" w16du:dateUtc="2025-08-01T10:41:00Z">
        <w:r w:rsidDel="00F26EFD">
          <w:rPr>
            <w:rFonts w:hint="eastAsia"/>
          </w:rPr>
          <w:delText>6</w:delText>
        </w:r>
      </w:del>
      <w:ins w:id="830" w:author="Xiaonan-CMCC" w:date="2025-08-01T18:41:00Z" w16du:dateUtc="2025-08-01T10:41:00Z">
        <w:r w:rsidR="00F26EFD">
          <w:rPr>
            <w:rFonts w:hint="eastAsia"/>
          </w:rPr>
          <w:t>3.5</w:t>
        </w:r>
      </w:ins>
      <w:r>
        <w:t>.4</w:t>
      </w:r>
      <w:r>
        <w:tab/>
        <w:t>Post-conditions</w:t>
      </w:r>
      <w:bookmarkEnd w:id="828"/>
    </w:p>
    <w:p w14:paraId="3ED1E957" w14:textId="77777777" w:rsidR="00505521" w:rsidRDefault="00505521" w:rsidP="00505521">
      <w:pPr>
        <w:pStyle w:val="B10"/>
        <w:rPr>
          <w:lang w:val="en-US" w:eastAsia="zh-CN"/>
        </w:rPr>
      </w:pPr>
      <w:r>
        <w:rPr>
          <w:rFonts w:hint="eastAsia"/>
          <w:lang w:val="en-US" w:eastAsia="zh-CN"/>
        </w:rPr>
        <w:t>1. T</w:t>
      </w:r>
      <w:r>
        <w:rPr>
          <w:lang w:val="en-US" w:eastAsia="zh-CN"/>
        </w:rPr>
        <w:t xml:space="preserve">he cleaning robot </w:t>
      </w:r>
      <w:r>
        <w:rPr>
          <w:rFonts w:hint="eastAsia"/>
          <w:lang w:val="en-US" w:eastAsia="zh-CN"/>
        </w:rPr>
        <w:t>cleans Bob</w:t>
      </w:r>
      <w:r>
        <w:rPr>
          <w:lang w:val="en-US" w:eastAsia="zh-CN"/>
        </w:rPr>
        <w:t>’</w:t>
      </w:r>
      <w:r>
        <w:rPr>
          <w:rFonts w:hint="eastAsia"/>
          <w:lang w:val="en-US" w:eastAsia="zh-CN"/>
        </w:rPr>
        <w:t xml:space="preserve">s </w:t>
      </w:r>
      <w:r>
        <w:rPr>
          <w:lang w:val="en-US" w:eastAsia="zh-CN"/>
        </w:rPr>
        <w:t>house</w:t>
      </w:r>
      <w:r>
        <w:rPr>
          <w:rFonts w:hint="eastAsia"/>
          <w:lang w:val="en-US" w:eastAsia="zh-CN"/>
        </w:rPr>
        <w:t>.</w:t>
      </w:r>
    </w:p>
    <w:p w14:paraId="15F17185" w14:textId="77777777" w:rsidR="00505521" w:rsidRDefault="00505521" w:rsidP="00505521">
      <w:pPr>
        <w:pStyle w:val="B10"/>
        <w:rPr>
          <w:lang w:val="en-US" w:eastAsia="zh-CN"/>
        </w:rPr>
      </w:pPr>
      <w:r>
        <w:rPr>
          <w:rFonts w:hint="eastAsia"/>
          <w:lang w:val="en-US" w:eastAsia="zh-CN"/>
        </w:rPr>
        <w:t xml:space="preserve">2. The </w:t>
      </w:r>
      <w:r>
        <w:rPr>
          <w:lang w:val="en-US" w:eastAsia="zh-CN"/>
        </w:rPr>
        <w:t xml:space="preserve">drone </w:t>
      </w:r>
      <w:r>
        <w:rPr>
          <w:rFonts w:hint="eastAsia"/>
          <w:lang w:val="en-US" w:eastAsia="zh-CN"/>
        </w:rPr>
        <w:t xml:space="preserve">sends the foods from the </w:t>
      </w:r>
      <w:r>
        <w:rPr>
          <w:lang w:val="en-US" w:eastAsia="zh-CN"/>
        </w:rPr>
        <w:t>restaurant</w:t>
      </w:r>
      <w:r>
        <w:rPr>
          <w:rFonts w:hint="eastAsia"/>
          <w:lang w:val="en-US" w:eastAsia="zh-CN"/>
        </w:rPr>
        <w:t xml:space="preserve"> to Bob</w:t>
      </w:r>
      <w:r>
        <w:rPr>
          <w:lang w:val="en-US" w:eastAsia="zh-CN"/>
        </w:rPr>
        <w:t>’</w:t>
      </w:r>
      <w:r>
        <w:rPr>
          <w:rFonts w:hint="eastAsia"/>
          <w:lang w:val="en-US" w:eastAsia="zh-CN"/>
        </w:rPr>
        <w:t>s house.</w:t>
      </w:r>
    </w:p>
    <w:p w14:paraId="6A9CB6A8" w14:textId="77777777" w:rsidR="00505521" w:rsidRDefault="00505521" w:rsidP="00505521">
      <w:pPr>
        <w:pStyle w:val="B10"/>
        <w:rPr>
          <w:lang w:val="en-US" w:eastAsia="zh-CN"/>
        </w:rPr>
      </w:pPr>
      <w:r>
        <w:rPr>
          <w:rFonts w:hint="eastAsia"/>
          <w:lang w:val="en-US" w:eastAsia="zh-CN"/>
        </w:rPr>
        <w:t>3. The intelligent vehicle picks up Alice</w:t>
      </w:r>
      <w:r>
        <w:rPr>
          <w:lang w:val="en-US" w:eastAsia="zh-CN"/>
        </w:rPr>
        <w:t>’</w:t>
      </w:r>
      <w:r>
        <w:rPr>
          <w:rFonts w:hint="eastAsia"/>
          <w:lang w:val="en-US" w:eastAsia="zh-CN"/>
        </w:rPr>
        <w:t>s and Charlie</w:t>
      </w:r>
      <w:r>
        <w:rPr>
          <w:lang w:val="en-US" w:eastAsia="zh-CN"/>
        </w:rPr>
        <w:t>’</w:t>
      </w:r>
      <w:r>
        <w:rPr>
          <w:rFonts w:hint="eastAsia"/>
          <w:lang w:val="en-US" w:eastAsia="zh-CN"/>
        </w:rPr>
        <w:t>s and sends them to Bob</w:t>
      </w:r>
      <w:r>
        <w:rPr>
          <w:lang w:val="en-US" w:eastAsia="zh-CN"/>
        </w:rPr>
        <w:t>’</w:t>
      </w:r>
      <w:r>
        <w:rPr>
          <w:rFonts w:hint="eastAsia"/>
          <w:lang w:val="en-US" w:eastAsia="zh-CN"/>
        </w:rPr>
        <w:t>s house.</w:t>
      </w:r>
    </w:p>
    <w:p w14:paraId="191845D7" w14:textId="77777777" w:rsidR="00505521" w:rsidRDefault="00505521" w:rsidP="00505521">
      <w:pPr>
        <w:pStyle w:val="B10"/>
        <w:rPr>
          <w:lang w:val="en-US" w:eastAsia="zh-CN"/>
        </w:rPr>
      </w:pPr>
      <w:r>
        <w:rPr>
          <w:rFonts w:hint="eastAsia"/>
          <w:lang w:val="en-US" w:eastAsia="zh-CN"/>
        </w:rPr>
        <w:lastRenderedPageBreak/>
        <w:t xml:space="preserve">4. Alice, Charlie and Bob have a happy gathering party. </w:t>
      </w:r>
    </w:p>
    <w:p w14:paraId="533C17C8" w14:textId="3B5E38D8" w:rsidR="00505521" w:rsidRDefault="00505521">
      <w:pPr>
        <w:pStyle w:val="41"/>
        <w:pPrChange w:id="831" w:author="Xiaonan-CMCC" w:date="2025-08-04T16:42:00Z" w16du:dateUtc="2025-08-04T08:42:00Z">
          <w:pPr>
            <w:pStyle w:val="31"/>
          </w:pPr>
        </w:pPrChange>
      </w:pPr>
      <w:bookmarkStart w:id="832" w:name="_Toc201585976"/>
      <w:r>
        <w:rPr>
          <w:rFonts w:hint="eastAsia"/>
        </w:rPr>
        <w:t>6</w:t>
      </w:r>
      <w:r>
        <w:t>.</w:t>
      </w:r>
      <w:del w:id="833" w:author="Xiaonan-CMCC" w:date="2025-08-01T18:41:00Z" w16du:dateUtc="2025-08-01T10:41:00Z">
        <w:r w:rsidDel="00F26EFD">
          <w:rPr>
            <w:rFonts w:hint="eastAsia"/>
          </w:rPr>
          <w:delText>6</w:delText>
        </w:r>
      </w:del>
      <w:ins w:id="834" w:author="Xiaonan-CMCC" w:date="2025-08-01T18:41:00Z" w16du:dateUtc="2025-08-01T10:41:00Z">
        <w:r w:rsidR="00F26EFD">
          <w:rPr>
            <w:rFonts w:hint="eastAsia"/>
          </w:rPr>
          <w:t>3.5</w:t>
        </w:r>
      </w:ins>
      <w:r>
        <w:t>.5</w:t>
      </w:r>
      <w:r>
        <w:tab/>
        <w:t>Existing features partly or fully covering the use case functionality</w:t>
      </w:r>
      <w:bookmarkEnd w:id="832"/>
    </w:p>
    <w:p w14:paraId="436922DB" w14:textId="77777777" w:rsidR="00505521" w:rsidRDefault="00505521" w:rsidP="00505521">
      <w:pPr>
        <w:rPr>
          <w:rFonts w:eastAsia="等线"/>
          <w:lang w:val="en-US" w:eastAsia="zh-CN"/>
        </w:rPr>
      </w:pPr>
      <w:r>
        <w:rPr>
          <w:rFonts w:hint="eastAsia"/>
          <w:lang w:val="en-US" w:eastAsia="zh-CN"/>
        </w:rPr>
        <w:t>The identification requirements</w:t>
      </w:r>
      <w:r>
        <w:t xml:space="preserve"> can be partially covered by</w:t>
      </w:r>
      <w:r>
        <w:rPr>
          <w:rFonts w:hint="eastAsia"/>
          <w:lang w:val="en-US" w:eastAsia="zh-CN"/>
        </w:rPr>
        <w:t xml:space="preserve"> </w:t>
      </w:r>
      <w:r>
        <w:rPr>
          <w:rFonts w:hint="eastAsia"/>
          <w:lang w:val="en-US"/>
        </w:rPr>
        <w:t>Personal IoT Networks and Customer Premises Networks</w:t>
      </w:r>
      <w:r>
        <w:rPr>
          <w:rFonts w:hint="eastAsia"/>
          <w:lang w:val="en-US" w:eastAsia="zh-CN"/>
        </w:rPr>
        <w:t xml:space="preserve"> in </w:t>
      </w:r>
      <w:r>
        <w:t xml:space="preserve">TS 22.261 [14], clause </w:t>
      </w:r>
      <w:r>
        <w:rPr>
          <w:rFonts w:hint="eastAsia"/>
          <w:lang w:val="en-US"/>
        </w:rPr>
        <w:t>6.38</w:t>
      </w:r>
      <w:r>
        <w:rPr>
          <w:rFonts w:hint="eastAsia"/>
          <w:lang w:val="en-US" w:eastAsia="zh-CN"/>
        </w:rPr>
        <w:t xml:space="preserve">. However, AI </w:t>
      </w:r>
      <w:r>
        <w:rPr>
          <w:lang w:val="en-US" w:eastAsia="zh-CN"/>
        </w:rPr>
        <w:t>agents have</w:t>
      </w:r>
      <w:r>
        <w:rPr>
          <w:rFonts w:hint="eastAsia"/>
          <w:lang w:val="en-US" w:eastAsia="zh-CN"/>
        </w:rPr>
        <w:t xml:space="preserve"> </w:t>
      </w:r>
      <w:r>
        <w:rPr>
          <w:lang w:val="en-US" w:eastAsia="zh-CN"/>
        </w:rPr>
        <w:t>different attributes (</w:t>
      </w:r>
      <w:r>
        <w:rPr>
          <w:rFonts w:hint="eastAsia"/>
          <w:lang w:val="en-US" w:eastAsia="zh-CN"/>
        </w:rPr>
        <w:t>e.g. users,</w:t>
      </w:r>
      <w:r>
        <w:rPr>
          <w:lang w:val="en-US" w:eastAsia="zh-CN"/>
        </w:rPr>
        <w:t xml:space="preserve"> </w:t>
      </w:r>
      <w:r>
        <w:rPr>
          <w:rFonts w:hint="eastAsia"/>
          <w:lang w:val="en-US" w:eastAsia="zh-CN"/>
        </w:rPr>
        <w:t xml:space="preserve">capabilities), </w:t>
      </w:r>
      <w:r>
        <w:rPr>
          <w:rFonts w:eastAsia="等线" w:hint="eastAsia"/>
          <w:lang w:val="en-US" w:eastAsia="zh-CN"/>
        </w:rPr>
        <w:t>t</w:t>
      </w:r>
      <w:r>
        <w:rPr>
          <w:rFonts w:eastAsia="等线"/>
        </w:rPr>
        <w:t xml:space="preserve">he 3GPP system is expected to </w:t>
      </w:r>
      <w:r>
        <w:rPr>
          <w:rFonts w:eastAsia="等线" w:hint="eastAsia"/>
          <w:lang w:val="en-US" w:eastAsia="zh-CN"/>
        </w:rPr>
        <w:t>support new identification mechanism to enable the association between AI agent and user, as well as the association of the AI agent's own attribute information, enabling more flexible discovery, communication, and collaboration.</w:t>
      </w:r>
    </w:p>
    <w:p w14:paraId="336B052D" w14:textId="77777777" w:rsidR="00505521" w:rsidRDefault="00505521" w:rsidP="00505521">
      <w:pPr>
        <w:rPr>
          <w:i/>
          <w:iCs/>
          <w:lang w:val="en-US"/>
        </w:rPr>
      </w:pPr>
      <w:r>
        <w:rPr>
          <w:rFonts w:hint="eastAsia"/>
          <w:i/>
          <w:iCs/>
          <w:lang w:val="en-US"/>
        </w:rPr>
        <w:t xml:space="preserve">The 5G system shall support mechanisms to identify a PIN, a PIN Element, an </w:t>
      </w:r>
      <w:proofErr w:type="spellStart"/>
      <w:r>
        <w:rPr>
          <w:rFonts w:hint="eastAsia"/>
          <w:i/>
          <w:iCs/>
          <w:lang w:val="en-US"/>
        </w:rPr>
        <w:t>eRG</w:t>
      </w:r>
      <w:proofErr w:type="spellEnd"/>
      <w:r>
        <w:rPr>
          <w:rFonts w:hint="eastAsia"/>
          <w:i/>
          <w:iCs/>
          <w:lang w:val="en-US"/>
        </w:rPr>
        <w:t xml:space="preserve"> and a PRAS.</w:t>
      </w:r>
    </w:p>
    <w:p w14:paraId="2BB24C1E" w14:textId="77777777" w:rsidR="00505521" w:rsidRDefault="00505521" w:rsidP="00505521">
      <w:pPr>
        <w:rPr>
          <w:i/>
          <w:iCs/>
          <w:lang w:val="en-US"/>
        </w:rPr>
      </w:pPr>
      <w:r>
        <w:rPr>
          <w:rFonts w:hint="eastAsia"/>
          <w:i/>
          <w:iCs/>
          <w:lang w:val="en-US"/>
        </w:rPr>
        <w:t>Subject to regulatory requirements and operator policy, the 5G system shall support an efficient data path within the CPN for intra-CPN communications.</w:t>
      </w:r>
    </w:p>
    <w:p w14:paraId="721EDA49" w14:textId="77777777" w:rsidR="00505521" w:rsidRDefault="00505521" w:rsidP="00505521">
      <w:pPr>
        <w:rPr>
          <w:lang w:val="en-US" w:eastAsia="zh-CN"/>
        </w:rPr>
      </w:pPr>
      <w:r>
        <w:rPr>
          <w:rFonts w:hint="eastAsia"/>
          <w:lang w:val="en-US" w:eastAsia="zh-CN"/>
        </w:rPr>
        <w:t>The efficient communication and collaboration can be partially covered by 5G LAN-type service, as defined in TS 22.261</w:t>
      </w:r>
      <w:r>
        <w:rPr>
          <w:lang w:val="en-US" w:eastAsia="zh-CN"/>
        </w:rPr>
        <w:t xml:space="preserve"> [14]</w:t>
      </w:r>
      <w:r>
        <w:rPr>
          <w:rFonts w:hint="eastAsia"/>
          <w:lang w:val="en-US" w:eastAsia="zh-CN"/>
        </w:rPr>
        <w:t xml:space="preserve">. However, the group is generally defined by subscription and managed by operators or 3rd authorized party. Therefore, it cannot satisfy the dynamic requirement from AI agents which require a certain level of flexibility and autonomy. </w:t>
      </w:r>
      <w:r w:rsidRPr="00FF0746">
        <w:rPr>
          <w:lang w:val="en-US" w:eastAsia="zh-CN"/>
        </w:rPr>
        <w:t>For instance, for a short term or emergency task, the communication service provided to the group of AI agents should be established in a relatively short time to match time-efficiency of the task. However, the high time-efficiency requirement is hard to meet by 5G-LAN-type service since it requires lots of manual operations, e.g. LAN configuration, subscription, DNN/SNSSAI configuration, etc.</w:t>
      </w:r>
      <w:r>
        <w:rPr>
          <w:rFonts w:hint="eastAsia"/>
          <w:lang w:val="en-US" w:eastAsia="zh-CN"/>
        </w:rPr>
        <w:t xml:space="preserve"> In addition, it cannot address the interoperability issue between diverse AI agents. The 3GPP system is expected to enable seamless communication between these diverse AI agents supporting different protocols with various capabilities.</w:t>
      </w:r>
    </w:p>
    <w:p w14:paraId="24A915FC" w14:textId="77777777" w:rsidR="00505521" w:rsidRDefault="00505521" w:rsidP="00505521">
      <w:pPr>
        <w:rPr>
          <w:i/>
          <w:iCs/>
          <w:lang w:val="en-US" w:eastAsia="zh-CN"/>
        </w:rPr>
      </w:pPr>
      <w:r>
        <w:rPr>
          <w:i/>
          <w:iCs/>
          <w:lang w:val="en-US"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Pr>
          <w:rFonts w:hint="eastAsia"/>
          <w:i/>
          <w:iCs/>
          <w:lang w:val="en-US" w:eastAsia="zh-CN"/>
        </w:rPr>
        <w:t>.</w:t>
      </w:r>
    </w:p>
    <w:p w14:paraId="05BD3AF1" w14:textId="77777777" w:rsidR="00505521" w:rsidRDefault="00505521" w:rsidP="00505521">
      <w:pPr>
        <w:rPr>
          <w:i/>
          <w:iCs/>
          <w:lang w:val="en-US" w:eastAsia="zh-CN"/>
        </w:rPr>
      </w:pPr>
      <w:r>
        <w:rPr>
          <w:rFonts w:hint="eastAsia"/>
          <w:lang w:val="en-US" w:eastAsia="zh-CN"/>
        </w:rPr>
        <w:t xml:space="preserve">The requirement on supporting the intelligent can be </w:t>
      </w:r>
      <w:r>
        <w:t xml:space="preserve">partially covered by </w:t>
      </w:r>
      <w:r>
        <w:rPr>
          <w:rFonts w:hint="eastAsia"/>
          <w:lang w:val="en-US"/>
        </w:rPr>
        <w:t xml:space="preserve">AI/ML model transfer in </w:t>
      </w:r>
      <w:r>
        <w:t xml:space="preserve">TS 22.261 [14] clause </w:t>
      </w:r>
      <w:r>
        <w:rPr>
          <w:rFonts w:hint="eastAsia"/>
          <w:lang w:val="en-US"/>
        </w:rPr>
        <w:t>6.40</w:t>
      </w:r>
      <w:r>
        <w:rPr>
          <w:rFonts w:hint="eastAsia"/>
          <w:lang w:val="en-US" w:eastAsia="zh-CN"/>
        </w:rPr>
        <w:t>. The main difference is that AI agents can operate autonomously, allowing them to communicate with each other without human instructions, resulting to new requirements on security mechanism. These communications are imperceptible to users and can occur between AI agents on the device side, cloud side, or edge side, resulting to new requirement on flexible communication and coordination mechanism.</w:t>
      </w:r>
    </w:p>
    <w:p w14:paraId="478AF396" w14:textId="77777777" w:rsidR="00505521" w:rsidRDefault="00505521" w:rsidP="00505521">
      <w:pPr>
        <w:rPr>
          <w:i/>
          <w:iCs/>
          <w:lang w:val="en-US"/>
        </w:rPr>
      </w:pPr>
      <w:r>
        <w:rPr>
          <w:rFonts w:hint="eastAsia"/>
          <w:i/>
          <w:iCs/>
          <w:lang w:val="en-US"/>
        </w:rPr>
        <w:t>Subject to user consent, operator policy and regulatory requirements, the 5G system shall be able to expose information (e.g. candidate UEs) to an authorized 3rd party to assist the 3rd party to determine member(s) of a group of UEs (e.g. UEs of a FL group).</w:t>
      </w:r>
    </w:p>
    <w:p w14:paraId="38AF98A2" w14:textId="77777777" w:rsidR="00505521" w:rsidRDefault="00505521" w:rsidP="00505521">
      <w:pPr>
        <w:rPr>
          <w:i/>
          <w:iCs/>
          <w:lang w:val="en-US"/>
        </w:rPr>
      </w:pPr>
      <w:r>
        <w:rPr>
          <w:rFonts w:hint="eastAsia"/>
          <w:i/>
          <w:iCs/>
          <w:lang w:val="en-U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437F6235" w14:textId="77777777" w:rsidR="00505521" w:rsidRDefault="00505521" w:rsidP="00505521">
      <w:pPr>
        <w:rPr>
          <w:i/>
          <w:iCs/>
          <w:lang w:val="en-US"/>
        </w:rPr>
      </w:pPr>
      <w:r>
        <w:rPr>
          <w:rFonts w:hint="eastAsia"/>
          <w:i/>
          <w:iCs/>
          <w:lang w:val="en-US"/>
        </w:rPr>
        <w:t>Based on user consent, operator policy, and trusted 3rd party</w:t>
      </w:r>
      <w:r>
        <w:rPr>
          <w:rFonts w:hint="eastAsia"/>
          <w:i/>
          <w:iCs/>
          <w:lang w:val="en-US"/>
        </w:rPr>
        <w:t>’</w:t>
      </w:r>
      <w:r>
        <w:rPr>
          <w:rFonts w:hint="eastAsia"/>
          <w:i/>
          <w:iCs/>
          <w:lang w:val="en-US"/>
        </w:rPr>
        <w:t>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08E75F8D" w14:textId="77777777" w:rsidR="00505521" w:rsidRDefault="00505521" w:rsidP="00505521">
      <w:r>
        <w:rPr>
          <w:rFonts w:hint="eastAsia"/>
          <w:i/>
          <w:iCs/>
          <w:lang w:val="en-US"/>
        </w:rPr>
        <w:t>Based on user consent, operator policy and trusted 3rd party request, the 5G system shall be able to dynamically add or remove specific UEs to/from the same service (e.g. a AI-ML federated learning task) when communicating via direct device connection.</w:t>
      </w:r>
    </w:p>
    <w:p w14:paraId="2F4964F6" w14:textId="7FD408B5" w:rsidR="00505521" w:rsidRPr="005C163B" w:rsidRDefault="00505521">
      <w:pPr>
        <w:pStyle w:val="41"/>
        <w:rPr>
          <w:rPrChange w:id="835" w:author="Xiaonan-CMCC" w:date="2025-08-04T16:42:00Z" w16du:dateUtc="2025-08-04T08:42:00Z">
            <w:rPr>
              <w:rFonts w:eastAsia="等线"/>
            </w:rPr>
          </w:rPrChange>
        </w:rPr>
        <w:pPrChange w:id="836" w:author="Xiaonan-CMCC" w:date="2025-08-04T16:42:00Z" w16du:dateUtc="2025-08-04T08:42:00Z">
          <w:pPr>
            <w:pStyle w:val="31"/>
          </w:pPr>
        </w:pPrChange>
      </w:pPr>
      <w:bookmarkStart w:id="837" w:name="_Toc201585977"/>
      <w:r>
        <w:rPr>
          <w:rFonts w:hint="eastAsia"/>
        </w:rPr>
        <w:t>6</w:t>
      </w:r>
      <w:r w:rsidRPr="005C163B">
        <w:rPr>
          <w:rPrChange w:id="838" w:author="Xiaonan-CMCC" w:date="2025-08-04T16:42:00Z" w16du:dateUtc="2025-08-04T08:42:00Z">
            <w:rPr>
              <w:rFonts w:eastAsia="等线"/>
            </w:rPr>
          </w:rPrChange>
        </w:rPr>
        <w:t>.</w:t>
      </w:r>
      <w:del w:id="839" w:author="Xiaonan-CMCC" w:date="2025-08-01T18:41:00Z" w16du:dateUtc="2025-08-01T10:41:00Z">
        <w:r w:rsidDel="00F26EFD">
          <w:rPr>
            <w:rFonts w:hint="eastAsia"/>
          </w:rPr>
          <w:delText>6</w:delText>
        </w:r>
      </w:del>
      <w:ins w:id="840" w:author="Xiaonan-CMCC" w:date="2025-08-01T18:41:00Z" w16du:dateUtc="2025-08-01T10:41:00Z">
        <w:r w:rsidR="00F26EFD">
          <w:rPr>
            <w:rFonts w:hint="eastAsia"/>
          </w:rPr>
          <w:t>3.5</w:t>
        </w:r>
      </w:ins>
      <w:r w:rsidRPr="005C163B">
        <w:rPr>
          <w:rPrChange w:id="841" w:author="Xiaonan-CMCC" w:date="2025-08-04T16:42:00Z" w16du:dateUtc="2025-08-04T08:42:00Z">
            <w:rPr>
              <w:rFonts w:eastAsia="等线"/>
            </w:rPr>
          </w:rPrChange>
        </w:rPr>
        <w:t>.6</w:t>
      </w:r>
      <w:r w:rsidRPr="005C163B">
        <w:rPr>
          <w:rPrChange w:id="842" w:author="Xiaonan-CMCC" w:date="2025-08-04T16:42:00Z" w16du:dateUtc="2025-08-04T08:42:00Z">
            <w:rPr>
              <w:rFonts w:eastAsia="等线"/>
            </w:rPr>
          </w:rPrChange>
        </w:rPr>
        <w:tab/>
        <w:t>Potential New Requirements needed to support the use case</w:t>
      </w:r>
      <w:bookmarkEnd w:id="837"/>
    </w:p>
    <w:p w14:paraId="2DB308CF" w14:textId="7EBC5B07" w:rsidR="00505521" w:rsidRDefault="00505521" w:rsidP="00505521">
      <w:pPr>
        <w:rPr>
          <w:lang w:val="en-US" w:eastAsia="zh-CN"/>
        </w:rPr>
      </w:pPr>
      <w:r>
        <w:rPr>
          <w:rFonts w:hint="eastAsia"/>
        </w:rPr>
        <w:t xml:space="preserve">[PR </w:t>
      </w:r>
      <w:r>
        <w:rPr>
          <w:rFonts w:hint="eastAsia"/>
          <w:lang w:val="en-US" w:eastAsia="zh-CN"/>
        </w:rPr>
        <w:t>6</w:t>
      </w:r>
      <w:r>
        <w:rPr>
          <w:rFonts w:hint="eastAsia"/>
        </w:rPr>
        <w:t>.</w:t>
      </w:r>
      <w:del w:id="843" w:author="Xiaonan-CMCC" w:date="2025-08-01T18:41:00Z" w16du:dateUtc="2025-08-01T10:41:00Z">
        <w:r w:rsidDel="00F26EFD">
          <w:rPr>
            <w:rFonts w:hint="eastAsia"/>
            <w:lang w:val="en-US" w:eastAsia="zh-CN"/>
          </w:rPr>
          <w:delText>6</w:delText>
        </w:r>
      </w:del>
      <w:ins w:id="844" w:author="Xiaonan-CMCC" w:date="2025-08-01T18:41:00Z" w16du:dateUtc="2025-08-01T10:41:00Z">
        <w:r w:rsidR="00F26EFD">
          <w:rPr>
            <w:rFonts w:hint="eastAsia"/>
            <w:lang w:val="en-US" w:eastAsia="zh-CN"/>
          </w:rPr>
          <w:t>3.5</w:t>
        </w:r>
      </w:ins>
      <w:r>
        <w:rPr>
          <w:rFonts w:hint="eastAsia"/>
        </w:rPr>
        <w:t>.6-</w:t>
      </w:r>
      <w:r>
        <w:t>1</w:t>
      </w:r>
      <w:r>
        <w:rPr>
          <w:rFonts w:hint="eastAsia"/>
        </w:rPr>
        <w:t xml:space="preserve">] </w:t>
      </w:r>
      <w:r>
        <w:rPr>
          <w:lang w:val="en-US" w:eastAsia="zh-CN"/>
        </w:rPr>
        <w:t xml:space="preserve">Based on </w:t>
      </w:r>
      <w:bookmarkStart w:id="845" w:name="OLE_LINK2"/>
      <w:r>
        <w:rPr>
          <w:lang w:val="en-US" w:eastAsia="zh-CN"/>
        </w:rPr>
        <w:t>regulatory requirements</w:t>
      </w:r>
      <w:bookmarkEnd w:id="845"/>
      <w:r>
        <w:rPr>
          <w:rFonts w:hint="eastAsia"/>
          <w:lang w:val="en-US" w:eastAsia="zh-CN"/>
        </w:rPr>
        <w:t xml:space="preserve">, </w:t>
      </w:r>
      <w:r>
        <w:rPr>
          <w:lang w:val="en-US" w:eastAsia="zh-CN"/>
        </w:rPr>
        <w:t>operators’ policy</w:t>
      </w:r>
      <w:r>
        <w:rPr>
          <w:rFonts w:hint="eastAsia"/>
          <w:lang w:val="en-US" w:eastAsia="zh-CN"/>
        </w:rPr>
        <w:t xml:space="preserve"> and user consent, 6</w:t>
      </w:r>
      <w:r>
        <w:rPr>
          <w:rFonts w:hint="eastAsia"/>
        </w:rPr>
        <w:t xml:space="preserve">G </w:t>
      </w:r>
      <w:r>
        <w:rPr>
          <w:rFonts w:hint="eastAsia"/>
          <w:lang w:val="en-US" w:eastAsia="zh-CN"/>
        </w:rPr>
        <w:t>network</w:t>
      </w:r>
      <w:r>
        <w:rPr>
          <w:rFonts w:hint="eastAsia"/>
        </w:rPr>
        <w:t xml:space="preserve"> shall </w:t>
      </w:r>
      <w:r>
        <w:t xml:space="preserve">support </w:t>
      </w:r>
      <w:r>
        <w:rPr>
          <w:rFonts w:hint="eastAsia"/>
          <w:lang w:val="en-US" w:eastAsia="zh-CN"/>
        </w:rPr>
        <w:t>trusted network access for 3</w:t>
      </w:r>
      <w:r>
        <w:rPr>
          <w:rFonts w:hint="eastAsia"/>
          <w:vertAlign w:val="superscript"/>
          <w:lang w:val="en-US" w:eastAsia="zh-CN"/>
        </w:rPr>
        <w:t>rd</w:t>
      </w:r>
      <w:r>
        <w:rPr>
          <w:rFonts w:hint="eastAsia"/>
          <w:lang w:val="en-US" w:eastAsia="zh-CN"/>
        </w:rPr>
        <w:t xml:space="preserve"> party AI agent and support a mechanism to </w:t>
      </w:r>
      <w:r>
        <w:rPr>
          <w:lang w:val="en-US" w:eastAsia="zh-CN"/>
        </w:rPr>
        <w:t xml:space="preserve">expose </w:t>
      </w:r>
      <w:r>
        <w:rPr>
          <w:rFonts w:hint="eastAsia"/>
          <w:lang w:val="en-US" w:eastAsia="zh-CN"/>
        </w:rPr>
        <w:t>3</w:t>
      </w:r>
      <w:r>
        <w:rPr>
          <w:rFonts w:hint="eastAsia"/>
          <w:vertAlign w:val="superscript"/>
          <w:lang w:val="en-US" w:eastAsia="zh-CN"/>
        </w:rPr>
        <w:t>rd</w:t>
      </w:r>
      <w:r>
        <w:rPr>
          <w:rFonts w:hint="eastAsia"/>
          <w:lang w:val="en-US" w:eastAsia="zh-CN"/>
        </w:rPr>
        <w:t xml:space="preserve"> party AI agent</w:t>
      </w:r>
      <w:r>
        <w:rPr>
          <w:lang w:val="en-US" w:eastAsia="zh-CN"/>
        </w:rPr>
        <w:t>’</w:t>
      </w:r>
      <w:r>
        <w:rPr>
          <w:rFonts w:hint="eastAsia"/>
          <w:lang w:val="en-US" w:eastAsia="zh-CN"/>
        </w:rPr>
        <w:t xml:space="preserve">s </w:t>
      </w:r>
      <w:r>
        <w:rPr>
          <w:lang w:val="en-US" w:eastAsia="zh-CN"/>
        </w:rPr>
        <w:t>attributes</w:t>
      </w:r>
      <w:r>
        <w:rPr>
          <w:rFonts w:hint="eastAsia"/>
          <w:lang w:val="en-US" w:eastAsia="zh-CN"/>
        </w:rPr>
        <w:t xml:space="preserve"> </w:t>
      </w:r>
      <w:r>
        <w:rPr>
          <w:lang w:val="en-US" w:eastAsia="zh-CN"/>
        </w:rPr>
        <w:t>(</w:t>
      </w:r>
      <w:r>
        <w:rPr>
          <w:rFonts w:hint="eastAsia"/>
          <w:lang w:val="en-US" w:eastAsia="zh-CN"/>
        </w:rPr>
        <w:t>e.g. related users,</w:t>
      </w:r>
      <w:r>
        <w:rPr>
          <w:lang w:val="en-US" w:eastAsia="zh-CN"/>
        </w:rPr>
        <w:t xml:space="preserve"> </w:t>
      </w:r>
      <w:r>
        <w:rPr>
          <w:rFonts w:hint="eastAsia"/>
          <w:lang w:val="en-US" w:eastAsia="zh-CN"/>
        </w:rPr>
        <w:t xml:space="preserve">sensing </w:t>
      </w:r>
      <w:bookmarkStart w:id="846" w:name="OLE_LINK1"/>
      <w:r>
        <w:rPr>
          <w:rFonts w:hint="eastAsia"/>
          <w:lang w:val="en-US" w:eastAsia="zh-CN"/>
        </w:rPr>
        <w:t>capabilities</w:t>
      </w:r>
      <w:bookmarkEnd w:id="846"/>
      <w:r>
        <w:rPr>
          <w:rFonts w:hint="eastAsia"/>
          <w:lang w:val="en-US" w:eastAsia="zh-CN"/>
        </w:rPr>
        <w:t>, AI capabilities,</w:t>
      </w:r>
      <w:r w:rsidRPr="002C5A0E">
        <w:rPr>
          <w:lang w:val="en-US"/>
        </w:rPr>
        <w:t xml:space="preserve"> </w:t>
      </w:r>
      <w:r w:rsidRPr="00FF0746">
        <w:rPr>
          <w:lang w:val="en-US"/>
        </w:rPr>
        <w:t>service features</w:t>
      </w:r>
      <w:r>
        <w:rPr>
          <w:rFonts w:hint="eastAsia"/>
          <w:lang w:val="en-US" w:eastAsia="zh-CN"/>
        </w:rPr>
        <w:t>) to other 3</w:t>
      </w:r>
      <w:r>
        <w:rPr>
          <w:rFonts w:hint="eastAsia"/>
          <w:vertAlign w:val="superscript"/>
          <w:lang w:val="en-US" w:eastAsia="zh-CN"/>
        </w:rPr>
        <w:t>rd</w:t>
      </w:r>
      <w:r>
        <w:rPr>
          <w:rFonts w:hint="eastAsia"/>
          <w:lang w:val="en-US" w:eastAsia="zh-CN"/>
        </w:rPr>
        <w:t xml:space="preserve"> party AI agents.</w:t>
      </w:r>
    </w:p>
    <w:p w14:paraId="4865C610" w14:textId="40144CCF" w:rsidR="00505521" w:rsidRDefault="00505521" w:rsidP="00505521">
      <w:pPr>
        <w:rPr>
          <w:lang w:val="en-US" w:eastAsia="zh-CN"/>
        </w:rPr>
      </w:pPr>
      <w:r>
        <w:rPr>
          <w:rFonts w:hint="eastAsia"/>
        </w:rPr>
        <w:t xml:space="preserve">[PR </w:t>
      </w:r>
      <w:r>
        <w:rPr>
          <w:rFonts w:hint="eastAsia"/>
          <w:lang w:val="en-US" w:eastAsia="zh-CN"/>
        </w:rPr>
        <w:t>6</w:t>
      </w:r>
      <w:r>
        <w:rPr>
          <w:rFonts w:hint="eastAsia"/>
          <w:lang w:eastAsia="zh-CN"/>
        </w:rPr>
        <w:t>.</w:t>
      </w:r>
      <w:del w:id="847" w:author="Xiaonan-CMCC" w:date="2025-08-01T18:41:00Z" w16du:dateUtc="2025-08-01T10:41:00Z">
        <w:r w:rsidDel="00F26EFD">
          <w:rPr>
            <w:rFonts w:hint="eastAsia"/>
            <w:lang w:val="en-US" w:eastAsia="zh-CN"/>
          </w:rPr>
          <w:delText>6</w:delText>
        </w:r>
      </w:del>
      <w:ins w:id="848" w:author="Xiaonan-CMCC" w:date="2025-08-01T18:41:00Z" w16du:dateUtc="2025-08-01T10:41:00Z">
        <w:r w:rsidR="00F26EFD">
          <w:rPr>
            <w:rFonts w:hint="eastAsia"/>
            <w:lang w:val="en-US" w:eastAsia="zh-CN"/>
          </w:rPr>
          <w:t>3.5</w:t>
        </w:r>
      </w:ins>
      <w:r>
        <w:rPr>
          <w:rFonts w:hint="eastAsia"/>
        </w:rPr>
        <w:t>.6-</w:t>
      </w:r>
      <w:r>
        <w:rPr>
          <w:rFonts w:hint="eastAsia"/>
          <w:lang w:val="en-US" w:eastAsia="zh-CN"/>
        </w:rPr>
        <w:t>2</w:t>
      </w:r>
      <w:r>
        <w:rPr>
          <w:rFonts w:hint="eastAsia"/>
        </w:rPr>
        <w:t xml:space="preserve">] </w:t>
      </w:r>
      <w:r>
        <w:rPr>
          <w:lang w:eastAsia="zh-CN"/>
        </w:rPr>
        <w:t xml:space="preserve">Based on </w:t>
      </w:r>
      <w:r>
        <w:rPr>
          <w:lang w:val="en-US" w:eastAsia="zh-CN"/>
        </w:rPr>
        <w:t>regulatory requirements</w:t>
      </w:r>
      <w:r>
        <w:rPr>
          <w:rFonts w:hint="eastAsia"/>
          <w:lang w:val="en-US" w:eastAsia="zh-CN"/>
        </w:rPr>
        <w:t xml:space="preserve">, </w:t>
      </w:r>
      <w:r>
        <w:rPr>
          <w:lang w:eastAsia="zh-CN"/>
        </w:rPr>
        <w:t>user consent, operator</w:t>
      </w:r>
      <w:r>
        <w:rPr>
          <w:rFonts w:hint="eastAsia"/>
          <w:lang w:val="en-US" w:eastAsia="zh-CN"/>
        </w:rPr>
        <w:t>s</w:t>
      </w:r>
      <w:r>
        <w:rPr>
          <w:lang w:val="en-US" w:eastAsia="zh-CN"/>
        </w:rPr>
        <w:t>’</w:t>
      </w:r>
      <w:r>
        <w:rPr>
          <w:lang w:eastAsia="zh-CN"/>
        </w:rPr>
        <w:t xml:space="preserve"> policy and </w:t>
      </w:r>
      <w:r>
        <w:rPr>
          <w:rFonts w:hint="eastAsia"/>
          <w:lang w:val="en-US" w:eastAsia="zh-CN"/>
        </w:rPr>
        <w:t xml:space="preserve">agreement with </w:t>
      </w:r>
      <w:r>
        <w:rPr>
          <w:lang w:val="en-US" w:eastAsia="zh-CN"/>
        </w:rPr>
        <w:t>authorized</w:t>
      </w:r>
      <w:r>
        <w:rPr>
          <w:lang w:eastAsia="zh-CN"/>
        </w:rPr>
        <w:t xml:space="preserve"> </w:t>
      </w:r>
      <w:r>
        <w:rPr>
          <w:rFonts w:hint="eastAsia"/>
          <w:lang w:val="en-US" w:eastAsia="zh-CN"/>
        </w:rPr>
        <w:t>3</w:t>
      </w:r>
      <w:r>
        <w:rPr>
          <w:rFonts w:hint="eastAsia"/>
          <w:vertAlign w:val="superscript"/>
          <w:lang w:val="en-US" w:eastAsia="zh-CN"/>
        </w:rPr>
        <w:t>rd</w:t>
      </w:r>
      <w:r>
        <w:rPr>
          <w:lang w:eastAsia="zh-CN"/>
        </w:rPr>
        <w:t xml:space="preserve"> party, the </w:t>
      </w:r>
      <w:r>
        <w:rPr>
          <w:rFonts w:hint="eastAsia"/>
          <w:lang w:val="en-US" w:eastAsia="zh-CN"/>
        </w:rPr>
        <w:t>6</w:t>
      </w:r>
      <w:r>
        <w:rPr>
          <w:lang w:eastAsia="zh-CN"/>
        </w:rPr>
        <w:t xml:space="preserve">G </w:t>
      </w:r>
      <w:r>
        <w:rPr>
          <w:rFonts w:hint="eastAsia"/>
          <w:lang w:val="en-US" w:eastAsia="zh-CN"/>
        </w:rPr>
        <w:t>network</w:t>
      </w:r>
      <w:r>
        <w:rPr>
          <w:lang w:eastAsia="zh-CN"/>
        </w:rPr>
        <w:t xml:space="preserve"> shall be able to </w:t>
      </w:r>
      <w:r>
        <w:rPr>
          <w:lang w:val="en-US" w:eastAsia="zh-CN"/>
        </w:rPr>
        <w:t xml:space="preserve">support </w:t>
      </w:r>
      <w:r>
        <w:rPr>
          <w:rFonts w:hint="eastAsia"/>
          <w:lang w:val="en-US" w:eastAsia="zh-CN"/>
        </w:rPr>
        <w:t xml:space="preserve">security identification for </w:t>
      </w:r>
      <w:bookmarkStart w:id="849" w:name="OLE_LINK3"/>
      <w:r>
        <w:rPr>
          <w:rFonts w:hint="eastAsia"/>
          <w:lang w:val="en-US" w:eastAsia="zh-CN"/>
        </w:rPr>
        <w:t>3</w:t>
      </w:r>
      <w:r>
        <w:rPr>
          <w:rFonts w:hint="eastAsia"/>
          <w:vertAlign w:val="superscript"/>
          <w:lang w:val="en-US" w:eastAsia="zh-CN"/>
        </w:rPr>
        <w:t>rd</w:t>
      </w:r>
      <w:bookmarkEnd w:id="849"/>
      <w:r>
        <w:rPr>
          <w:rFonts w:hint="eastAsia"/>
          <w:lang w:val="en-US" w:eastAsia="zh-CN"/>
        </w:rPr>
        <w:t xml:space="preserve"> party AI agents provided by </w:t>
      </w:r>
      <w:r>
        <w:rPr>
          <w:lang w:val="en-US" w:eastAsia="zh-CN"/>
        </w:rPr>
        <w:t>authorized</w:t>
      </w:r>
      <w:r>
        <w:rPr>
          <w:lang w:eastAsia="zh-CN"/>
        </w:rPr>
        <w:t xml:space="preserve"> </w:t>
      </w:r>
      <w:r>
        <w:rPr>
          <w:rFonts w:hint="eastAsia"/>
          <w:lang w:val="en-US" w:eastAsia="zh-CN"/>
        </w:rPr>
        <w:t>3</w:t>
      </w:r>
      <w:r>
        <w:rPr>
          <w:rFonts w:hint="eastAsia"/>
          <w:vertAlign w:val="superscript"/>
          <w:lang w:val="en-US" w:eastAsia="zh-CN"/>
        </w:rPr>
        <w:t>rd</w:t>
      </w:r>
      <w:r>
        <w:rPr>
          <w:lang w:eastAsia="zh-CN"/>
        </w:rPr>
        <w:t xml:space="preserve"> party</w:t>
      </w:r>
      <w:r>
        <w:rPr>
          <w:rFonts w:hint="eastAsia"/>
          <w:lang w:val="en-US" w:eastAsia="zh-CN"/>
        </w:rPr>
        <w:t xml:space="preserve"> </w:t>
      </w:r>
      <w:r>
        <w:t>associated with a user</w:t>
      </w:r>
      <w:r>
        <w:rPr>
          <w:rFonts w:hint="eastAsia"/>
          <w:lang w:val="en-US" w:eastAsia="zh-CN"/>
        </w:rPr>
        <w:t xml:space="preserve"> (</w:t>
      </w:r>
      <w:r>
        <w:t xml:space="preserve">e.g. </w:t>
      </w:r>
      <w:r>
        <w:rPr>
          <w:rFonts w:hint="eastAsia"/>
          <w:lang w:val="en-US" w:eastAsia="zh-CN"/>
        </w:rPr>
        <w:t>AI agents</w:t>
      </w:r>
      <w:r>
        <w:t xml:space="preserve"> belonging to a customer</w:t>
      </w:r>
      <w:r>
        <w:rPr>
          <w:rFonts w:hint="eastAsia"/>
          <w:lang w:val="en-US" w:eastAsia="zh-CN"/>
        </w:rPr>
        <w:t>).</w:t>
      </w:r>
    </w:p>
    <w:p w14:paraId="036C3DFD" w14:textId="4FD39A01" w:rsidR="00505521" w:rsidRPr="00FF0746" w:rsidRDefault="00505521" w:rsidP="00505521">
      <w:pPr>
        <w:rPr>
          <w:lang w:val="en-US"/>
        </w:rPr>
      </w:pPr>
      <w:r w:rsidRPr="00FF0746">
        <w:lastRenderedPageBreak/>
        <w:t xml:space="preserve">[PR </w:t>
      </w:r>
      <w:r w:rsidRPr="00FF0746">
        <w:rPr>
          <w:lang w:val="en-US"/>
        </w:rPr>
        <w:t>6</w:t>
      </w:r>
      <w:r w:rsidRPr="00FF0746">
        <w:t>.</w:t>
      </w:r>
      <w:del w:id="850" w:author="Xiaonan-CMCC" w:date="2025-08-01T18:41:00Z" w16du:dateUtc="2025-08-01T10:41:00Z">
        <w:r w:rsidRPr="00FF0746" w:rsidDel="00F26EFD">
          <w:rPr>
            <w:lang w:val="en-US"/>
          </w:rPr>
          <w:delText>6</w:delText>
        </w:r>
      </w:del>
      <w:bookmarkStart w:id="851" w:name="_Hlk204966134"/>
      <w:ins w:id="852" w:author="Xiaonan-CMCC" w:date="2025-08-01T18:41:00Z" w16du:dateUtc="2025-08-01T10:41:00Z">
        <w:r w:rsidR="00F26EFD">
          <w:rPr>
            <w:rFonts w:hint="eastAsia"/>
            <w:lang w:val="en-US" w:eastAsia="zh-CN"/>
          </w:rPr>
          <w:t>3.5</w:t>
        </w:r>
      </w:ins>
      <w:bookmarkEnd w:id="851"/>
      <w:r w:rsidRPr="00FF0746">
        <w:t>.6-</w:t>
      </w:r>
      <w:r w:rsidRPr="00FF0746">
        <w:rPr>
          <w:lang w:val="en-US"/>
        </w:rPr>
        <w:t>3</w:t>
      </w:r>
      <w:r w:rsidRPr="00FF0746">
        <w:t xml:space="preserve">] </w:t>
      </w:r>
      <w:r w:rsidRPr="00FF0746">
        <w:rPr>
          <w:lang w:val="en-US"/>
        </w:rPr>
        <w:t>Based on regulatory requirements, operators’ policy and user consent, 6</w:t>
      </w:r>
      <w:r w:rsidRPr="00FF0746">
        <w:t xml:space="preserve">G </w:t>
      </w:r>
      <w:r w:rsidRPr="00FF0746">
        <w:rPr>
          <w:lang w:val="en-US"/>
        </w:rPr>
        <w:t>network</w:t>
      </w:r>
      <w:r w:rsidRPr="00FF0746">
        <w:t xml:space="preserve"> shall support</w:t>
      </w:r>
      <w:r w:rsidRPr="00FF0746">
        <w:rPr>
          <w:lang w:val="en-US"/>
        </w:rPr>
        <w:t xml:space="preserve"> mechanisms for 3</w:t>
      </w:r>
      <w:r w:rsidRPr="00FF0746">
        <w:rPr>
          <w:vertAlign w:val="superscript"/>
          <w:lang w:val="en-US"/>
        </w:rPr>
        <w:t>rd</w:t>
      </w:r>
      <w:r w:rsidRPr="00FF0746">
        <w:rPr>
          <w:lang w:val="en-US"/>
        </w:rPr>
        <w:t xml:space="preserve"> party AI agents to provide/register their attributes (e.g. sensing capabilities, AI capabilities, service features, associated authorized users) to 6G network, and discover other authorized 3</w:t>
      </w:r>
      <w:r w:rsidRPr="00FF0746">
        <w:rPr>
          <w:vertAlign w:val="superscript"/>
          <w:lang w:val="en-US"/>
        </w:rPr>
        <w:t>rd</w:t>
      </w:r>
      <w:r w:rsidRPr="00FF0746">
        <w:rPr>
          <w:lang w:val="en-US"/>
        </w:rPr>
        <w:t xml:space="preserve"> party AI agents to achieve collaborative task. </w:t>
      </w:r>
    </w:p>
    <w:p w14:paraId="6A92D525" w14:textId="33A9E722" w:rsidR="00505521" w:rsidRPr="00FF0746" w:rsidRDefault="00505521" w:rsidP="00505521">
      <w:r w:rsidRPr="00FF0746">
        <w:t>[PR 6.</w:t>
      </w:r>
      <w:ins w:id="853" w:author="Xiaonan-CMCC" w:date="2025-08-01T18:41:00Z">
        <w:r w:rsidR="00F26EFD" w:rsidRPr="00F26EFD">
          <w:rPr>
            <w:rFonts w:hint="eastAsia"/>
            <w:lang w:val="en-US"/>
          </w:rPr>
          <w:t>3.5</w:t>
        </w:r>
      </w:ins>
      <w:del w:id="854" w:author="Xiaonan-CMCC" w:date="2025-08-01T18:41:00Z" w16du:dateUtc="2025-08-01T10:41:00Z">
        <w:r w:rsidRPr="00FF0746" w:rsidDel="00F26EFD">
          <w:delText>6</w:delText>
        </w:r>
      </w:del>
      <w:r w:rsidRPr="00FF0746">
        <w:t>.6-</w:t>
      </w:r>
      <w:r w:rsidRPr="00FF0746">
        <w:rPr>
          <w:lang w:val="en-US"/>
        </w:rPr>
        <w:t>4</w:t>
      </w:r>
      <w:r w:rsidRPr="00FF0746">
        <w:t xml:space="preserve">] The 6G </w:t>
      </w:r>
      <w:r w:rsidRPr="00FF0746">
        <w:rPr>
          <w:lang w:val="en-US"/>
        </w:rPr>
        <w:t>network</w:t>
      </w:r>
      <w:r w:rsidRPr="00FF0746">
        <w:t xml:space="preserve"> shall provide means to support efficient and secure communication between </w:t>
      </w:r>
      <w:r w:rsidRPr="00FF0746">
        <w:rPr>
          <w:lang w:val="en-US"/>
        </w:rPr>
        <w:t>3</w:t>
      </w:r>
      <w:r w:rsidRPr="00FF0746">
        <w:rPr>
          <w:vertAlign w:val="superscript"/>
          <w:lang w:val="en-US"/>
        </w:rPr>
        <w:t>rd</w:t>
      </w:r>
      <w:r w:rsidRPr="00FF0746">
        <w:rPr>
          <w:lang w:val="en-US"/>
        </w:rPr>
        <w:t xml:space="preserve"> party </w:t>
      </w:r>
      <w:r w:rsidRPr="00FF0746">
        <w:t>AI agents over a wide area in a group considering the diverse lifetime of tasks.</w:t>
      </w:r>
    </w:p>
    <w:p w14:paraId="1E07DC29" w14:textId="77777777" w:rsidR="00505521" w:rsidRPr="00FF0746" w:rsidRDefault="00505521" w:rsidP="00505521">
      <w:pPr>
        <w:pStyle w:val="EditorsNote"/>
      </w:pPr>
      <w:r w:rsidRPr="00FF0746">
        <w:t>Editor’s note: over a wide area is FFS.</w:t>
      </w:r>
    </w:p>
    <w:p w14:paraId="2E95E411" w14:textId="77777777" w:rsidR="00505521" w:rsidRPr="00FF0746" w:rsidRDefault="00505521" w:rsidP="00505521">
      <w:pPr>
        <w:pStyle w:val="NO"/>
      </w:pPr>
      <w:r w:rsidRPr="00FF0746">
        <w:t>NOTE 1: It is expected that the required communication service would be provisioned in the range of minutes to days, depending on use case. Lower for temporary task and higher for long term task.</w:t>
      </w:r>
    </w:p>
    <w:p w14:paraId="475B2B7B" w14:textId="1DAC2409" w:rsidR="00505521" w:rsidRDefault="00505521" w:rsidP="00505521">
      <w:r w:rsidRPr="00FF0746">
        <w:t>[PR 6.</w:t>
      </w:r>
      <w:ins w:id="855" w:author="Xiaonan-CMCC" w:date="2025-08-01T18:42:00Z" w16du:dateUtc="2025-08-01T10:42:00Z">
        <w:r w:rsidR="00F26EFD">
          <w:rPr>
            <w:rFonts w:hint="eastAsia"/>
            <w:lang w:val="en-US" w:eastAsia="zh-CN"/>
          </w:rPr>
          <w:t>3.5</w:t>
        </w:r>
      </w:ins>
      <w:del w:id="856" w:author="Xiaonan-CMCC" w:date="2025-08-01T18:42:00Z" w16du:dateUtc="2025-08-01T10:42:00Z">
        <w:r w:rsidRPr="00FF0746" w:rsidDel="00F26EFD">
          <w:delText>6</w:delText>
        </w:r>
      </w:del>
      <w:r w:rsidRPr="00FF0746">
        <w:t xml:space="preserve">.6-5] Based on operator policy, the 6G </w:t>
      </w:r>
      <w:r w:rsidRPr="00FF0746">
        <w:rPr>
          <w:lang w:val="en-US"/>
        </w:rPr>
        <w:t>network</w:t>
      </w:r>
      <w:r w:rsidRPr="00FF0746">
        <w:t xml:space="preserve"> shall be able to support secure means to expose different services, e.g. computing offloading service in Service Hosting Environment, to the authorized third-party AI agent.</w:t>
      </w:r>
    </w:p>
    <w:p w14:paraId="0F9FD638" w14:textId="20503C3A" w:rsidR="00505521" w:rsidRDefault="00505521">
      <w:pPr>
        <w:pStyle w:val="31"/>
        <w:rPr>
          <w:lang w:eastAsia="zh-CN"/>
        </w:rPr>
        <w:pPrChange w:id="857" w:author="Xiaonan-CMCC" w:date="2025-08-01T17:39:00Z" w16du:dateUtc="2025-08-01T09:39:00Z">
          <w:pPr>
            <w:pStyle w:val="21"/>
          </w:pPr>
        </w:pPrChange>
      </w:pPr>
      <w:bookmarkStart w:id="858" w:name="_Toc201585978"/>
      <w:r>
        <w:rPr>
          <w:rFonts w:hint="eastAsia"/>
        </w:rPr>
        <w:t>6</w:t>
      </w:r>
      <w:r>
        <w:t>.</w:t>
      </w:r>
      <w:del w:id="859" w:author="Xiaonan-CMCC" w:date="2025-08-01T18:42:00Z" w16du:dateUtc="2025-08-01T10:42:00Z">
        <w:r w:rsidDel="00F26EFD">
          <w:rPr>
            <w:rFonts w:hint="eastAsia"/>
            <w:lang w:eastAsia="zh-CN"/>
          </w:rPr>
          <w:delText>7</w:delText>
        </w:r>
      </w:del>
      <w:ins w:id="860" w:author="Xiaonan-CMCC" w:date="2025-08-01T18:42:00Z" w16du:dateUtc="2025-08-01T10:42:00Z">
        <w:r w:rsidR="00F26EFD">
          <w:rPr>
            <w:rFonts w:hint="eastAsia"/>
            <w:lang w:eastAsia="zh-CN"/>
          </w:rPr>
          <w:t>3.6</w:t>
        </w:r>
      </w:ins>
      <w:r>
        <w:tab/>
      </w:r>
      <w:bookmarkStart w:id="861" w:name="_Hlk189839991"/>
      <w:r>
        <w:t xml:space="preserve">Use </w:t>
      </w:r>
      <w:r>
        <w:rPr>
          <w:rFonts w:hint="eastAsia"/>
          <w:lang w:eastAsia="zh-CN"/>
        </w:rPr>
        <w:t>c</w:t>
      </w:r>
      <w:r>
        <w:t>ase on 6G system assisted AI agent service</w:t>
      </w:r>
      <w:bookmarkEnd w:id="858"/>
      <w:bookmarkEnd w:id="861"/>
    </w:p>
    <w:p w14:paraId="01E9CF3B" w14:textId="52189977" w:rsidR="00505521" w:rsidRPr="00EB3864" w:rsidRDefault="00505521">
      <w:pPr>
        <w:pStyle w:val="41"/>
        <w:pPrChange w:id="862" w:author="Xiaonan-CMCC" w:date="2025-08-04T16:42:00Z" w16du:dateUtc="2025-08-04T08:42:00Z">
          <w:pPr>
            <w:pStyle w:val="31"/>
          </w:pPr>
        </w:pPrChange>
      </w:pPr>
      <w:bookmarkStart w:id="863" w:name="_Toc201585979"/>
      <w:r w:rsidRPr="00EB3864">
        <w:t>6.</w:t>
      </w:r>
      <w:del w:id="864" w:author="Xiaonan-CMCC" w:date="2025-08-01T18:42:00Z" w16du:dateUtc="2025-08-01T10:42:00Z">
        <w:r w:rsidRPr="001A556D" w:rsidDel="00F26EFD">
          <w:delText>7</w:delText>
        </w:r>
      </w:del>
      <w:ins w:id="865" w:author="Xiaonan-CMCC" w:date="2025-08-01T18:42:00Z" w16du:dateUtc="2025-08-01T10:42:00Z">
        <w:r w:rsidR="00F26EFD">
          <w:rPr>
            <w:rFonts w:hint="eastAsia"/>
          </w:rPr>
          <w:t>3.6</w:t>
        </w:r>
      </w:ins>
      <w:r w:rsidRPr="00EB3864">
        <w:t>.1</w:t>
      </w:r>
      <w:r w:rsidRPr="00EB3864">
        <w:tab/>
        <w:t>Description</w:t>
      </w:r>
      <w:bookmarkEnd w:id="863"/>
    </w:p>
    <w:p w14:paraId="01BFB659" w14:textId="77777777" w:rsidR="00505521" w:rsidRDefault="00505521" w:rsidP="00505521">
      <w:pPr>
        <w:rPr>
          <w:rFonts w:eastAsia="等线"/>
          <w:lang w:eastAsia="zh-CN"/>
        </w:rPr>
      </w:pPr>
      <w:r>
        <w:rPr>
          <w:rFonts w:eastAsia="等线" w:hint="eastAsia"/>
          <w:lang w:eastAsia="zh-CN"/>
        </w:rPr>
        <w:t>A</w:t>
      </w:r>
      <w:r>
        <w:rPr>
          <w:rFonts w:eastAsia="等线"/>
          <w:lang w:eastAsia="zh-CN"/>
        </w:rPr>
        <w:t>I agent on device will be popular in 6G era, due to the fast development on device</w:t>
      </w:r>
      <w:r>
        <w:rPr>
          <w:rFonts w:eastAsia="等线" w:hint="eastAsia"/>
          <w:lang w:eastAsia="zh-CN"/>
        </w:rPr>
        <w:t>-</w:t>
      </w:r>
      <w:r>
        <w:rPr>
          <w:rFonts w:eastAsia="等线"/>
          <w:lang w:eastAsia="zh-CN"/>
        </w:rPr>
        <w:t>based computing power and model light-weighting:</w:t>
      </w:r>
    </w:p>
    <w:p w14:paraId="32C31262" w14:textId="77777777" w:rsidR="00505521" w:rsidRDefault="00505521" w:rsidP="00505521">
      <w:pPr>
        <w:pStyle w:val="B10"/>
        <w:rPr>
          <w:rFonts w:eastAsia="等线"/>
          <w:lang w:val="en-US" w:eastAsia="zh-CN"/>
        </w:rPr>
      </w:pPr>
      <w:r>
        <w:rPr>
          <w:rFonts w:eastAsia="等线" w:hint="eastAsia"/>
          <w:lang w:val="en-US" w:eastAsia="zh-CN"/>
        </w:rPr>
        <w:t xml:space="preserve">-    </w:t>
      </w:r>
      <w:r>
        <w:rPr>
          <w:rFonts w:eastAsia="等线"/>
          <w:b/>
          <w:bCs/>
          <w:lang w:val="en-US" w:eastAsia="zh-CN"/>
        </w:rPr>
        <w:t>More</w:t>
      </w:r>
      <w:r>
        <w:rPr>
          <w:rFonts w:eastAsia="等线" w:hint="eastAsia"/>
          <w:b/>
          <w:bCs/>
          <w:lang w:val="en-US" w:eastAsia="zh-CN"/>
        </w:rPr>
        <w:t xml:space="preserve"> powerful computing in device side: </w:t>
      </w:r>
      <w:r>
        <w:rPr>
          <w:rFonts w:eastAsia="等线" w:hint="eastAsia"/>
          <w:lang w:val="en-US" w:eastAsia="zh-CN"/>
        </w:rPr>
        <w:t xml:space="preserve">The near-future processor is expected to support local running of </w:t>
      </w:r>
      <w:r>
        <w:rPr>
          <w:rFonts w:eastAsia="等线"/>
          <w:lang w:val="en-US" w:eastAsia="zh-CN"/>
        </w:rPr>
        <w:t>AGI</w:t>
      </w:r>
      <w:r>
        <w:rPr>
          <w:rFonts w:eastAsia="等线" w:hint="eastAsia"/>
          <w:lang w:val="en-US" w:eastAsia="zh-CN"/>
        </w:rPr>
        <w:t xml:space="preserve"> models with up to tens of billions of parameters</w:t>
      </w:r>
      <w:r>
        <w:rPr>
          <w:rFonts w:eastAsia="等线"/>
          <w:lang w:val="en-US" w:eastAsia="zh-CN"/>
        </w:rPr>
        <w:t>.</w:t>
      </w:r>
    </w:p>
    <w:p w14:paraId="00A4FDDC" w14:textId="77777777" w:rsidR="00505521" w:rsidRDefault="00505521" w:rsidP="00505521">
      <w:pPr>
        <w:pStyle w:val="B10"/>
        <w:rPr>
          <w:rFonts w:eastAsia="等线"/>
          <w:lang w:val="en-US" w:eastAsia="zh-CN"/>
        </w:rPr>
      </w:pPr>
      <w:r>
        <w:rPr>
          <w:rFonts w:eastAsia="等线" w:hint="eastAsia"/>
          <w:lang w:val="en-US" w:eastAsia="zh-CN"/>
        </w:rPr>
        <w:t xml:space="preserve">-    </w:t>
      </w:r>
      <w:r>
        <w:rPr>
          <w:rFonts w:eastAsia="等线" w:hint="eastAsia"/>
          <w:b/>
          <w:bCs/>
          <w:lang w:val="en-US" w:eastAsia="zh-CN"/>
        </w:rPr>
        <w:t xml:space="preserve">Light-weight AGI model becomes available: </w:t>
      </w:r>
      <w:r>
        <w:rPr>
          <w:rFonts w:eastAsia="等线" w:hint="eastAsia"/>
          <w:lang w:val="en-US" w:eastAsia="zh-CN"/>
        </w:rPr>
        <w:t>AGI models have the characteristics of "cloud-side training and device-side deployment"</w:t>
      </w:r>
      <w:r>
        <w:rPr>
          <w:rFonts w:eastAsia="等线"/>
          <w:lang w:val="en-US" w:eastAsia="zh-CN"/>
        </w:rPr>
        <w:t>.</w:t>
      </w:r>
    </w:p>
    <w:p w14:paraId="54AB9EF6" w14:textId="41FF8C49" w:rsidR="00505521" w:rsidRDefault="00505521" w:rsidP="00505521">
      <w:pPr>
        <w:rPr>
          <w:rFonts w:eastAsia="等线"/>
          <w:lang w:val="en-US" w:eastAsia="zh-CN"/>
        </w:rPr>
      </w:pPr>
      <w:r>
        <w:rPr>
          <w:rFonts w:eastAsia="等线" w:hint="eastAsia"/>
          <w:lang w:val="en-US" w:eastAsia="zh-CN"/>
        </w:rPr>
        <w:t>A</w:t>
      </w:r>
      <w:r>
        <w:rPr>
          <w:rFonts w:eastAsia="等线"/>
          <w:lang w:val="en-US" w:eastAsia="zh-CN"/>
        </w:rPr>
        <w:t>s the figure</w:t>
      </w:r>
      <w:r>
        <w:rPr>
          <w:rFonts w:eastAsia="等线" w:hint="eastAsia"/>
          <w:lang w:val="en-US" w:eastAsia="zh-CN"/>
        </w:rPr>
        <w:t xml:space="preserve"> 6.</w:t>
      </w:r>
      <w:del w:id="866" w:author="Xiaonan-CMCC" w:date="2025-08-01T18:42:00Z" w16du:dateUtc="2025-08-01T10:42:00Z">
        <w:r w:rsidDel="00F26EFD">
          <w:rPr>
            <w:rFonts w:eastAsia="等线" w:hint="eastAsia"/>
            <w:lang w:val="en-US" w:eastAsia="zh-CN"/>
          </w:rPr>
          <w:delText>7</w:delText>
        </w:r>
      </w:del>
      <w:ins w:id="867" w:author="Xiaonan-CMCC" w:date="2025-08-01T18:42:00Z" w16du:dateUtc="2025-08-01T10:42:00Z">
        <w:r w:rsidR="00F26EFD">
          <w:rPr>
            <w:rFonts w:eastAsia="等线" w:hint="eastAsia"/>
            <w:lang w:val="en-US" w:eastAsia="zh-CN"/>
          </w:rPr>
          <w:t>3.6</w:t>
        </w:r>
      </w:ins>
      <w:r>
        <w:rPr>
          <w:rFonts w:eastAsia="等线" w:hint="eastAsia"/>
          <w:lang w:val="en-US" w:eastAsia="zh-CN"/>
        </w:rPr>
        <w:t>.1-1</w:t>
      </w:r>
      <w:r>
        <w:rPr>
          <w:rFonts w:eastAsia="等线"/>
          <w:lang w:val="en-US" w:eastAsia="zh-CN"/>
        </w:rPr>
        <w:t xml:space="preserve"> shown below, the AI agent device interact with environment, where the device entity empowered by AI technology (e.g. AGI model) can collect environmental information and local information, make decision</w:t>
      </w:r>
      <w:r>
        <w:rPr>
          <w:rFonts w:eastAsia="等线" w:hint="eastAsia"/>
          <w:lang w:val="en-US" w:eastAsia="zh-CN"/>
        </w:rPr>
        <w:t>s</w:t>
      </w:r>
      <w:r>
        <w:rPr>
          <w:rFonts w:eastAsia="等线"/>
          <w:lang w:val="en-US" w:eastAsia="zh-CN"/>
        </w:rPr>
        <w:t xml:space="preserve"> itself, and perform action to affect </w:t>
      </w:r>
      <w:r>
        <w:rPr>
          <w:rFonts w:eastAsia="等线" w:hint="eastAsia"/>
          <w:lang w:val="en-US" w:eastAsia="zh-CN"/>
        </w:rPr>
        <w:t>t</w:t>
      </w:r>
      <w:r>
        <w:rPr>
          <w:rFonts w:eastAsia="等线"/>
          <w:lang w:val="en-US" w:eastAsia="zh-CN"/>
        </w:rPr>
        <w:t xml:space="preserve">he environment. It is expected, the 6G system can assist AI agent device for awareness, decision making and actions in a couple of aspects. </w:t>
      </w:r>
    </w:p>
    <w:p w14:paraId="56FE2C7E" w14:textId="77777777" w:rsidR="00505521" w:rsidRDefault="00505521" w:rsidP="00505521">
      <w:pPr>
        <w:jc w:val="center"/>
      </w:pPr>
      <w:r>
        <w:object w:dxaOrig="8402" w:dyaOrig="4965" w14:anchorId="5D317F52">
          <v:shape id="_x0000_i1026" type="#_x0000_t75" style="width:333.55pt;height:196.85pt" o:ole="">
            <v:imagedata r:id="rId17" o:title=""/>
          </v:shape>
          <o:OLEObject Type="Embed" ProgID="Visio.Drawing.15" ShapeID="_x0000_i1026" DrawAspect="Content" ObjectID="_1815837328" r:id="rId18"/>
        </w:object>
      </w:r>
    </w:p>
    <w:p w14:paraId="6FFDBD01" w14:textId="7283E027" w:rsidR="00505521" w:rsidRDefault="00505521" w:rsidP="00505521">
      <w:pPr>
        <w:pStyle w:val="TF"/>
        <w:rPr>
          <w:rFonts w:eastAsia="等线"/>
          <w:lang w:eastAsia="zh-CN"/>
        </w:rPr>
      </w:pPr>
      <w:r>
        <w:rPr>
          <w:rFonts w:eastAsia="等线" w:hint="eastAsia"/>
          <w:lang w:eastAsia="zh-CN"/>
        </w:rPr>
        <w:t>F</w:t>
      </w:r>
      <w:r>
        <w:rPr>
          <w:rFonts w:eastAsia="等线"/>
          <w:lang w:eastAsia="zh-CN"/>
        </w:rPr>
        <w:t xml:space="preserve">igure </w:t>
      </w:r>
      <w:r>
        <w:rPr>
          <w:rFonts w:eastAsia="等线" w:hint="eastAsia"/>
          <w:lang w:val="en-US" w:eastAsia="zh-CN"/>
        </w:rPr>
        <w:t>6.</w:t>
      </w:r>
      <w:del w:id="868" w:author="Xiaonan-CMCC" w:date="2025-08-01T18:42:00Z" w16du:dateUtc="2025-08-01T10:42:00Z">
        <w:r w:rsidDel="00F26EFD">
          <w:rPr>
            <w:rFonts w:eastAsia="等线" w:hint="eastAsia"/>
            <w:lang w:val="en-US" w:eastAsia="zh-CN"/>
          </w:rPr>
          <w:delText>7</w:delText>
        </w:r>
      </w:del>
      <w:ins w:id="869" w:author="Xiaonan-CMCC" w:date="2025-08-01T18:42:00Z" w16du:dateUtc="2025-08-01T10:42:00Z">
        <w:r w:rsidR="00F26EFD">
          <w:rPr>
            <w:rFonts w:eastAsia="等线" w:hint="eastAsia"/>
            <w:lang w:val="en-US" w:eastAsia="zh-CN"/>
          </w:rPr>
          <w:t>3.6</w:t>
        </w:r>
      </w:ins>
      <w:r>
        <w:rPr>
          <w:rFonts w:eastAsia="等线" w:hint="eastAsia"/>
          <w:lang w:val="en-US" w:eastAsia="zh-CN"/>
        </w:rPr>
        <w:t>.1-1</w:t>
      </w:r>
      <w:r>
        <w:rPr>
          <w:rFonts w:eastAsia="等线" w:hint="eastAsia"/>
          <w:lang w:eastAsia="zh-CN"/>
        </w:rPr>
        <w:t>:</w:t>
      </w:r>
      <w:r>
        <w:rPr>
          <w:rFonts w:eastAsia="等线"/>
          <w:lang w:eastAsia="zh-CN"/>
        </w:rPr>
        <w:t xml:space="preserve"> Closed-loop operation for AI agent service</w:t>
      </w:r>
    </w:p>
    <w:p w14:paraId="7448CA65" w14:textId="77777777" w:rsidR="00505521" w:rsidRDefault="00505521" w:rsidP="00505521">
      <w:pPr>
        <w:rPr>
          <w:rFonts w:eastAsia="等线"/>
          <w:lang w:eastAsia="zh-CN"/>
        </w:rPr>
      </w:pPr>
      <w:r>
        <w:rPr>
          <w:rFonts w:eastAsia="等线"/>
          <w:lang w:eastAsia="zh-CN"/>
        </w:rPr>
        <w:t>Below is the gap analysis that what services provided by 6G system can assist the AI agent device:</w:t>
      </w:r>
    </w:p>
    <w:p w14:paraId="2789686C" w14:textId="77777777" w:rsidR="00505521" w:rsidRDefault="00505521" w:rsidP="00505521">
      <w:pPr>
        <w:rPr>
          <w:rFonts w:eastAsia="等线"/>
          <w:lang w:eastAsia="zh-CN"/>
        </w:rPr>
      </w:pPr>
      <w:r>
        <w:rPr>
          <w:rFonts w:eastAsia="等线"/>
          <w:lang w:eastAsia="zh-CN"/>
        </w:rPr>
        <w:t>Apart from the local data in AI agent device, the information from environment is supplementary for AI agent to make a highly accurate inference. In 6G system, an efficient way to support environmental information exposure to UE, including:</w:t>
      </w:r>
    </w:p>
    <w:p w14:paraId="5D77C815" w14:textId="77777777" w:rsidR="00505521" w:rsidRDefault="00505521" w:rsidP="00505521">
      <w:pPr>
        <w:pStyle w:val="B10"/>
        <w:rPr>
          <w:rFonts w:eastAsia="等线"/>
          <w:lang w:val="en-US" w:eastAsia="zh-CN"/>
        </w:rPr>
      </w:pPr>
      <w:r>
        <w:rPr>
          <w:rFonts w:eastAsia="等线"/>
          <w:lang w:val="en-US" w:eastAsia="zh-CN"/>
        </w:rPr>
        <w:t>-  Sensing information will be useful for AI agent service. For example, the information surrounding objects is useful for a vehicle to realize the traffic situation in real time, and based on which the vehicle can do the corresponding actions such as changing lane and speed.</w:t>
      </w:r>
    </w:p>
    <w:p w14:paraId="5743A718" w14:textId="77777777" w:rsidR="00505521" w:rsidRDefault="00505521" w:rsidP="00505521">
      <w:pPr>
        <w:pStyle w:val="B10"/>
        <w:rPr>
          <w:rFonts w:eastAsia="等线"/>
          <w:lang w:val="en-US" w:eastAsia="zh-CN"/>
        </w:rPr>
      </w:pPr>
      <w:r>
        <w:rPr>
          <w:rFonts w:eastAsia="等线" w:hint="eastAsia"/>
          <w:lang w:val="en-US" w:eastAsia="zh-CN"/>
        </w:rPr>
        <w:lastRenderedPageBreak/>
        <w:t>-</w:t>
      </w:r>
      <w:r>
        <w:rPr>
          <w:rFonts w:eastAsia="等线"/>
          <w:lang w:val="en-US" w:eastAsia="zh-CN"/>
        </w:rPr>
        <w:t xml:space="preserve">  The real time QoS change information. For example, this planed QoS information can be used for vehicle to change autonomous mode to manual mode when the QoS cannot fulfill the expected latency.</w:t>
      </w:r>
    </w:p>
    <w:p w14:paraId="596E18E9" w14:textId="77777777" w:rsidR="00505521" w:rsidRDefault="00505521" w:rsidP="00505521">
      <w:pPr>
        <w:rPr>
          <w:rFonts w:eastAsia="等线"/>
          <w:lang w:eastAsia="zh-CN"/>
        </w:rPr>
      </w:pPr>
      <w:r>
        <w:rPr>
          <w:rFonts w:eastAsia="等线"/>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6FBE90A3" w14:textId="77777777" w:rsidR="00505521" w:rsidRDefault="00505521" w:rsidP="00505521">
      <w:pPr>
        <w:rPr>
          <w:rFonts w:eastAsia="等线"/>
          <w:lang w:eastAsia="zh-CN"/>
        </w:rPr>
      </w:pPr>
      <w:r>
        <w:rPr>
          <w:rFonts w:eastAsia="等线"/>
          <w:lang w:eastAsia="zh-CN"/>
        </w:rPr>
        <w:t>In order to let an AI agent device perform action without human intervention, the 3GPP network need to authorize the AI agent device to communicate with other device and/or application server. By doing so, the user centric grouping is needed: one or more AI agents may belong to the one user, family or an enterprise while the AI agent functionalities. The SUPI/IMSI may not be properly used to identify an AI agent, given the AI agent functionality can be moved from one entity to another. Hence, a digital representation</w:t>
      </w:r>
      <w:r>
        <w:rPr>
          <w:rFonts w:eastAsia="等线" w:hint="eastAsia"/>
          <w:lang w:eastAsia="zh-CN"/>
        </w:rPr>
        <w:t xml:space="preserve"> and</w:t>
      </w:r>
      <w:r>
        <w:rPr>
          <w:rFonts w:eastAsia="等线"/>
          <w:lang w:eastAsia="zh-CN"/>
        </w:rPr>
        <w:t xml:space="preserve"> User ID</w:t>
      </w:r>
      <w:r>
        <w:rPr>
          <w:rFonts w:eastAsia="等线" w:hint="eastAsia"/>
          <w:lang w:eastAsia="zh-CN"/>
        </w:rPr>
        <w:t xml:space="preserve"> as well as</w:t>
      </w:r>
      <w:r>
        <w:rPr>
          <w:rFonts w:eastAsia="等线"/>
          <w:lang w:eastAsia="zh-CN"/>
        </w:rPr>
        <w:t xml:space="preserve"> the corresponding authentication/authorization is needed.</w:t>
      </w:r>
    </w:p>
    <w:p w14:paraId="7CBFAFED" w14:textId="77777777" w:rsidR="00505521" w:rsidRDefault="00505521" w:rsidP="00505521">
      <w:pPr>
        <w:rPr>
          <w:rFonts w:eastAsia="等线"/>
          <w:lang w:eastAsia="zh-CN"/>
        </w:rPr>
      </w:pPr>
      <w:r>
        <w:rPr>
          <w:rFonts w:eastAsia="等线"/>
          <w:lang w:eastAsia="zh-CN"/>
        </w:rPr>
        <w:t>Moreover, with the emerging of AI agent devices, the “horizontal traffic</w:t>
      </w:r>
      <w:r>
        <w:rPr>
          <w:rFonts w:eastAsia="等线" w:hint="eastAsia"/>
          <w:lang w:eastAsia="zh-CN"/>
        </w:rPr>
        <w:t>”</w:t>
      </w:r>
      <w:r>
        <w:rPr>
          <w:rFonts w:eastAsia="等线" w:hint="eastAsia"/>
          <w:lang w:eastAsia="zh-CN"/>
        </w:rPr>
        <w:t>,</w:t>
      </w:r>
      <w:r>
        <w:rPr>
          <w:rFonts w:eastAsia="等线"/>
          <w:lang w:eastAsia="zh-CN"/>
        </w:rPr>
        <w:t xml:space="preserve"> i.e. the traffic between AI agents, will be </w:t>
      </w:r>
      <w:r>
        <w:rPr>
          <w:rFonts w:eastAsia="等线" w:hint="eastAsia"/>
          <w:lang w:eastAsia="zh-CN"/>
        </w:rPr>
        <w:t>p</w:t>
      </w:r>
      <w:r>
        <w:rPr>
          <w:rFonts w:eastAsia="等线"/>
          <w:lang w:eastAsia="zh-CN"/>
        </w:rPr>
        <w:t>opular. The traffic enables a AI agent to collaborate with other AI agents intra/inter a AI agent group, and additionally with the 3</w:t>
      </w:r>
      <w:r>
        <w:rPr>
          <w:rFonts w:eastAsia="等线"/>
          <w:vertAlign w:val="superscript"/>
          <w:lang w:eastAsia="zh-CN"/>
        </w:rPr>
        <w:t>rd</w:t>
      </w:r>
      <w:r>
        <w:rPr>
          <w:rFonts w:eastAsia="等线"/>
          <w:lang w:eastAsia="zh-CN"/>
        </w:rPr>
        <w:t xml:space="preserve"> party application.</w:t>
      </w:r>
    </w:p>
    <w:p w14:paraId="60CD1AE5" w14:textId="6BFE6850" w:rsidR="00505521" w:rsidRPr="00EB3864" w:rsidRDefault="00505521">
      <w:pPr>
        <w:pStyle w:val="41"/>
        <w:pPrChange w:id="870" w:author="Xiaonan-CMCC" w:date="2025-08-04T16:42:00Z" w16du:dateUtc="2025-08-04T08:42:00Z">
          <w:pPr>
            <w:pStyle w:val="31"/>
          </w:pPr>
        </w:pPrChange>
      </w:pPr>
      <w:bookmarkStart w:id="871" w:name="_Toc201585980"/>
      <w:r w:rsidRPr="00EB3864">
        <w:t>6.</w:t>
      </w:r>
      <w:del w:id="872" w:author="Xiaonan-CMCC" w:date="2025-08-01T18:42:00Z" w16du:dateUtc="2025-08-01T10:42:00Z">
        <w:r w:rsidRPr="001A556D" w:rsidDel="00F26EFD">
          <w:delText>7</w:delText>
        </w:r>
      </w:del>
      <w:ins w:id="873" w:author="Xiaonan-CMCC" w:date="2025-08-01T18:42:00Z" w16du:dateUtc="2025-08-01T10:42:00Z">
        <w:r w:rsidR="00F26EFD">
          <w:rPr>
            <w:rFonts w:hint="eastAsia"/>
          </w:rPr>
          <w:t>3.6</w:t>
        </w:r>
      </w:ins>
      <w:r w:rsidRPr="00EB3864">
        <w:t>.2</w:t>
      </w:r>
      <w:r w:rsidRPr="00EB3864">
        <w:tab/>
        <w:t>Pre-conditions</w:t>
      </w:r>
      <w:bookmarkEnd w:id="871"/>
    </w:p>
    <w:p w14:paraId="378DB083" w14:textId="77777777" w:rsidR="00505521" w:rsidRPr="007C1F0B" w:rsidRDefault="00505521" w:rsidP="00505521">
      <w:pPr>
        <w:rPr>
          <w:color w:val="2E3033"/>
          <w:szCs w:val="21"/>
          <w:shd w:val="clear" w:color="auto" w:fill="FFFFFF"/>
          <w:lang w:eastAsia="zh-CN"/>
        </w:rPr>
      </w:pPr>
      <w:r w:rsidRPr="007C1F0B">
        <w:rPr>
          <w:color w:val="2E3033"/>
          <w:szCs w:val="21"/>
          <w:shd w:val="clear" w:color="auto" w:fill="FFFFFF"/>
          <w:lang w:eastAsia="zh-CN"/>
        </w:rPr>
        <w:t>Bob has a robot nanny as his personal AI agent, bought from vendor-A. Bob’s cell</w:t>
      </w:r>
      <w:r>
        <w:rPr>
          <w:rFonts w:hint="eastAsia"/>
          <w:color w:val="2E3033"/>
          <w:szCs w:val="21"/>
          <w:shd w:val="clear" w:color="auto" w:fill="FFFFFF"/>
          <w:lang w:eastAsia="zh-CN"/>
        </w:rPr>
        <w:t xml:space="preserve"> </w:t>
      </w:r>
      <w:r w:rsidRPr="007C1F0B">
        <w:rPr>
          <w:color w:val="2E3033"/>
          <w:szCs w:val="21"/>
          <w:shd w:val="clear" w:color="auto" w:fill="FFFFFF"/>
          <w:lang w:eastAsia="zh-CN"/>
        </w:rPr>
        <w:t>phone is his another personal AI agent bought from vendor-B. Those AI agents on device, as personal assistant, can assist Bob with suggestions and actions based on information the AI agents are aware of.</w:t>
      </w:r>
    </w:p>
    <w:p w14:paraId="51B96BF4" w14:textId="5EA73168" w:rsidR="00505521" w:rsidRPr="007C1F0B" w:rsidRDefault="00505521">
      <w:pPr>
        <w:pStyle w:val="41"/>
        <w:pPrChange w:id="874" w:author="Xiaonan-CMCC" w:date="2025-08-04T16:42:00Z" w16du:dateUtc="2025-08-04T08:42:00Z">
          <w:pPr>
            <w:pStyle w:val="31"/>
          </w:pPr>
        </w:pPrChange>
      </w:pPr>
      <w:bookmarkStart w:id="875" w:name="_Toc201585981"/>
      <w:r w:rsidRPr="007C1F0B">
        <w:t>6.</w:t>
      </w:r>
      <w:del w:id="876" w:author="Xiaonan-CMCC" w:date="2025-08-01T18:42:00Z" w16du:dateUtc="2025-08-01T10:42:00Z">
        <w:r w:rsidRPr="007C1F0B" w:rsidDel="00F26EFD">
          <w:delText>7</w:delText>
        </w:r>
      </w:del>
      <w:ins w:id="877" w:author="Xiaonan-CMCC" w:date="2025-08-01T18:42:00Z" w16du:dateUtc="2025-08-01T10:42:00Z">
        <w:r w:rsidR="00F26EFD">
          <w:rPr>
            <w:rFonts w:hint="eastAsia"/>
          </w:rPr>
          <w:t>3.6</w:t>
        </w:r>
      </w:ins>
      <w:r w:rsidRPr="007C1F0B">
        <w:t>.3</w:t>
      </w:r>
      <w:r w:rsidRPr="007C1F0B">
        <w:tab/>
        <w:t>Service Flows</w:t>
      </w:r>
      <w:bookmarkEnd w:id="875"/>
    </w:p>
    <w:p w14:paraId="516F4BBA" w14:textId="77777777" w:rsidR="00505521" w:rsidRPr="007C1F0B" w:rsidRDefault="00505521" w:rsidP="00505521">
      <w:pPr>
        <w:rPr>
          <w:lang w:eastAsia="zh-CN"/>
        </w:rPr>
      </w:pPr>
      <w:r w:rsidRPr="007C1F0B">
        <w:rPr>
          <w:lang w:eastAsia="zh-CN"/>
        </w:rPr>
        <w:t>1) Bob, living in his home in Beijing, decided to go to Sanya for his winter vacation. He asked his robot nanny (AI agent) to book a 5-star hotel with lowest price.</w:t>
      </w:r>
    </w:p>
    <w:p w14:paraId="35B9017A" w14:textId="77777777" w:rsidR="00505521" w:rsidRPr="007C1F0B" w:rsidRDefault="00505521" w:rsidP="00505521">
      <w:pPr>
        <w:rPr>
          <w:lang w:eastAsia="zh-CN"/>
        </w:rPr>
      </w:pPr>
      <w:r w:rsidRPr="007C1F0B">
        <w:rPr>
          <w:lang w:eastAsia="zh-CN"/>
        </w:rPr>
        <w:t>2)  The personal assistant began to check the well-known brand hotels in Sanya. As Bob is a VIP in some Hotels and the AI agent needs to get the VIP price, when the robot nanny tried to login the hotel website, the application checked with 6G network that the AI agent (Robot nanny) is Bob’s valid personal device and the application provided the VIP price to the Robot nanny.</w:t>
      </w:r>
    </w:p>
    <w:p w14:paraId="157A762C" w14:textId="77777777" w:rsidR="00505521" w:rsidRPr="007C1F0B" w:rsidRDefault="00505521" w:rsidP="00505521">
      <w:pPr>
        <w:rPr>
          <w:lang w:eastAsia="zh-CN"/>
        </w:rPr>
      </w:pPr>
      <w:r w:rsidRPr="007C1F0B">
        <w:rPr>
          <w:lang w:eastAsia="zh-CN"/>
        </w:rPr>
        <w:t>3) By collecting a couple of 5-star hotels’ price, the Robot nanny finally selected and booed a hotel room with the lowest price for Bob.</w:t>
      </w:r>
    </w:p>
    <w:p w14:paraId="16142917" w14:textId="77777777" w:rsidR="00505521" w:rsidRPr="007C1F0B" w:rsidRDefault="00505521" w:rsidP="00505521">
      <w:pPr>
        <w:rPr>
          <w:lang w:eastAsia="zh-CN"/>
        </w:rPr>
      </w:pPr>
      <w:r w:rsidRPr="007C1F0B">
        <w:rPr>
          <w:lang w:eastAsia="zh-CN"/>
        </w:rPr>
        <w:t>4) Laten-on, when Bob has left home to the airport, he remember there is a delivery at home that need to pick up.</w:t>
      </w:r>
      <w:r>
        <w:rPr>
          <w:rFonts w:hint="eastAsia"/>
          <w:lang w:eastAsia="zh-CN"/>
        </w:rPr>
        <w:t xml:space="preserve"> </w:t>
      </w:r>
      <w:r w:rsidRPr="007C1F0B">
        <w:rPr>
          <w:lang w:eastAsia="zh-CN"/>
        </w:rPr>
        <w:t>Thus Bob asked the AI agent on cell</w:t>
      </w:r>
      <w:r>
        <w:rPr>
          <w:rFonts w:hint="eastAsia"/>
          <w:lang w:eastAsia="zh-CN"/>
        </w:rPr>
        <w:t xml:space="preserve"> </w:t>
      </w:r>
      <w:r w:rsidRPr="007C1F0B">
        <w:rPr>
          <w:lang w:eastAsia="zh-CN"/>
        </w:rPr>
        <w:t>phone, via 6G network, to notify robot nanny who is at home to pick up the delivery. Given the two AI</w:t>
      </w:r>
      <w:r>
        <w:rPr>
          <w:rFonts w:hint="eastAsia"/>
          <w:lang w:eastAsia="zh-CN"/>
        </w:rPr>
        <w:t xml:space="preserve"> </w:t>
      </w:r>
      <w:r w:rsidRPr="007C1F0B">
        <w:rPr>
          <w:lang w:eastAsia="zh-CN"/>
        </w:rPr>
        <w:t>agents are from different vendor, they support different protocols and information modalities, the 6G network helped to interconnect the cell-phone agent with the robot nanny and then transform the “pick-up delivery” command from the cell</w:t>
      </w:r>
      <w:r>
        <w:rPr>
          <w:rFonts w:hint="eastAsia"/>
          <w:lang w:eastAsia="zh-CN"/>
        </w:rPr>
        <w:t xml:space="preserve"> </w:t>
      </w:r>
      <w:r w:rsidRPr="007C1F0B">
        <w:rPr>
          <w:lang w:eastAsia="zh-CN"/>
        </w:rPr>
        <w:t xml:space="preserve">phone to the pictures with guideline marks that the robot nanny can parse. </w:t>
      </w:r>
    </w:p>
    <w:p w14:paraId="1E790630" w14:textId="77777777" w:rsidR="00505521" w:rsidRPr="007C1F0B" w:rsidRDefault="00505521" w:rsidP="00505521">
      <w:pPr>
        <w:rPr>
          <w:lang w:eastAsia="zh-CN"/>
        </w:rPr>
      </w:pPr>
      <w:r w:rsidRPr="007C1F0B">
        <w:rPr>
          <w:lang w:eastAsia="zh-CN"/>
        </w:rPr>
        <w:t xml:space="preserve">5) Robot nanny managed to pick up the delivery. </w:t>
      </w:r>
    </w:p>
    <w:p w14:paraId="23EF2712" w14:textId="4374419B" w:rsidR="00505521" w:rsidRPr="005C163B" w:rsidRDefault="00505521">
      <w:pPr>
        <w:pStyle w:val="41"/>
        <w:rPr>
          <w:rPrChange w:id="878" w:author="Xiaonan-CMCC" w:date="2025-08-04T16:42:00Z" w16du:dateUtc="2025-08-04T08:42:00Z">
            <w:rPr>
              <w:rFonts w:ascii="Arial" w:eastAsia="MS Mincho" w:hAnsi="Arial"/>
              <w:sz w:val="28"/>
            </w:rPr>
          </w:rPrChange>
        </w:rPr>
        <w:pPrChange w:id="879" w:author="Xiaonan-CMCC" w:date="2025-08-04T16:42:00Z" w16du:dateUtc="2025-08-04T08:42:00Z">
          <w:pPr>
            <w:keepNext/>
            <w:keepLines/>
            <w:spacing w:before="120"/>
            <w:ind w:left="1134" w:hanging="1134"/>
            <w:outlineLvl w:val="2"/>
          </w:pPr>
        </w:pPrChange>
      </w:pPr>
      <w:r w:rsidRPr="005C163B">
        <w:rPr>
          <w:rPrChange w:id="880" w:author="Xiaonan-CMCC" w:date="2025-08-04T16:42:00Z" w16du:dateUtc="2025-08-04T08:42:00Z">
            <w:rPr>
              <w:rFonts w:eastAsia="MS Mincho"/>
              <w:sz w:val="28"/>
              <w:lang w:eastAsia="zh-CN"/>
            </w:rPr>
          </w:rPrChange>
        </w:rPr>
        <w:t>6</w:t>
      </w:r>
      <w:r w:rsidRPr="005C163B">
        <w:rPr>
          <w:rPrChange w:id="881" w:author="Xiaonan-CMCC" w:date="2025-08-04T16:42:00Z" w16du:dateUtc="2025-08-04T08:42:00Z">
            <w:rPr>
              <w:rFonts w:eastAsia="MS Mincho"/>
              <w:sz w:val="28"/>
            </w:rPr>
          </w:rPrChange>
        </w:rPr>
        <w:t>.</w:t>
      </w:r>
      <w:del w:id="882" w:author="Xiaonan-CMCC" w:date="2025-08-01T18:42:00Z" w16du:dateUtc="2025-08-01T10:42:00Z">
        <w:r w:rsidRPr="005C163B" w:rsidDel="00F26EFD">
          <w:rPr>
            <w:rPrChange w:id="883" w:author="Xiaonan-CMCC" w:date="2025-08-04T16:42:00Z" w16du:dateUtc="2025-08-04T08:42:00Z">
              <w:rPr>
                <w:rFonts w:eastAsia="MS Mincho"/>
                <w:sz w:val="28"/>
              </w:rPr>
            </w:rPrChange>
          </w:rPr>
          <w:delText>7</w:delText>
        </w:r>
      </w:del>
      <w:ins w:id="884" w:author="Xiaonan-CMCC" w:date="2025-08-01T18:42:00Z" w16du:dateUtc="2025-08-01T10:42:00Z">
        <w:r w:rsidR="00F26EFD" w:rsidRPr="005C163B">
          <w:rPr>
            <w:rPrChange w:id="885" w:author="Xiaonan-CMCC" w:date="2025-08-04T16:42:00Z" w16du:dateUtc="2025-08-04T08:42:00Z">
              <w:rPr>
                <w:rFonts w:eastAsia="等线"/>
                <w:sz w:val="28"/>
                <w:lang w:eastAsia="zh-CN"/>
              </w:rPr>
            </w:rPrChange>
          </w:rPr>
          <w:t>3.6</w:t>
        </w:r>
      </w:ins>
      <w:r w:rsidRPr="005C163B">
        <w:rPr>
          <w:rPrChange w:id="886" w:author="Xiaonan-CMCC" w:date="2025-08-04T16:42:00Z" w16du:dateUtc="2025-08-04T08:42:00Z">
            <w:rPr>
              <w:rFonts w:eastAsia="MS Mincho"/>
              <w:sz w:val="28"/>
            </w:rPr>
          </w:rPrChange>
        </w:rPr>
        <w:t>.4</w:t>
      </w:r>
      <w:r w:rsidRPr="005C163B">
        <w:rPr>
          <w:rPrChange w:id="887" w:author="Xiaonan-CMCC" w:date="2025-08-04T16:42:00Z" w16du:dateUtc="2025-08-04T08:42:00Z">
            <w:rPr>
              <w:rFonts w:eastAsia="MS Mincho"/>
              <w:sz w:val="28"/>
            </w:rPr>
          </w:rPrChange>
        </w:rPr>
        <w:tab/>
        <w:t>Post-conditions</w:t>
      </w:r>
    </w:p>
    <w:p w14:paraId="28BAA9E5" w14:textId="77777777" w:rsidR="00505521" w:rsidRDefault="00505521" w:rsidP="00505521">
      <w:pPr>
        <w:rPr>
          <w:rFonts w:eastAsia="等线"/>
          <w:lang w:eastAsia="zh-CN"/>
        </w:rPr>
      </w:pPr>
      <w:r w:rsidRPr="007C1F0B">
        <w:rPr>
          <w:lang w:eastAsia="zh-CN"/>
        </w:rPr>
        <w:t>Thanks to the 6G network, the AI agent on device can assist Bob to find the VIP price for booking hotel, and the AI agents can communicate with each other without “language” barrier.</w:t>
      </w:r>
    </w:p>
    <w:p w14:paraId="1C146D31" w14:textId="07A7BB00" w:rsidR="00505521" w:rsidRDefault="00505521">
      <w:pPr>
        <w:pStyle w:val="41"/>
        <w:pPrChange w:id="888" w:author="Xiaonan-CMCC" w:date="2025-08-04T16:42:00Z" w16du:dateUtc="2025-08-04T08:42:00Z">
          <w:pPr>
            <w:pStyle w:val="31"/>
          </w:pPr>
        </w:pPrChange>
      </w:pPr>
      <w:bookmarkStart w:id="889" w:name="_Toc201585982"/>
      <w:r>
        <w:t>6.</w:t>
      </w:r>
      <w:del w:id="890" w:author="Xiaonan-CMCC" w:date="2025-08-01T18:42:00Z" w16du:dateUtc="2025-08-01T10:42:00Z">
        <w:r w:rsidDel="00F26EFD">
          <w:rPr>
            <w:rFonts w:hint="eastAsia"/>
          </w:rPr>
          <w:delText>7</w:delText>
        </w:r>
      </w:del>
      <w:ins w:id="891" w:author="Xiaonan-CMCC" w:date="2025-08-01T18:42:00Z" w16du:dateUtc="2025-08-01T10:42:00Z">
        <w:r w:rsidR="00F26EFD">
          <w:rPr>
            <w:rFonts w:hint="eastAsia"/>
          </w:rPr>
          <w:t>3.6</w:t>
        </w:r>
      </w:ins>
      <w:r>
        <w:t>.</w:t>
      </w:r>
      <w:r w:rsidRPr="005C163B">
        <w:rPr>
          <w:rPrChange w:id="892" w:author="Xiaonan-CMCC" w:date="2025-08-04T16:42:00Z" w16du:dateUtc="2025-08-04T08:42:00Z">
            <w:rPr>
              <w:rFonts w:eastAsiaTheme="minorEastAsia"/>
            </w:rPr>
          </w:rPrChange>
        </w:rPr>
        <w:t>5</w:t>
      </w:r>
      <w:r>
        <w:tab/>
        <w:t>Existing features partly or fully covering the use case functionality</w:t>
      </w:r>
      <w:bookmarkEnd w:id="889"/>
    </w:p>
    <w:p w14:paraId="56ADB0B7" w14:textId="77777777" w:rsidR="00505521" w:rsidRDefault="00505521" w:rsidP="00505521">
      <w:pPr>
        <w:pStyle w:val="EditorsNote"/>
        <w:rPr>
          <w:lang w:val="en-US" w:eastAsia="zh-CN"/>
        </w:rPr>
      </w:pPr>
      <w:r>
        <w:rPr>
          <w:lang w:val="en-US" w:eastAsia="zh-CN"/>
        </w:rPr>
        <w:t>Editor’s Note:  further gap analysis is FFS</w:t>
      </w:r>
    </w:p>
    <w:p w14:paraId="606133FF" w14:textId="77777777" w:rsidR="00505521" w:rsidRDefault="00505521" w:rsidP="00505521">
      <w:pPr>
        <w:keepLines/>
        <w:rPr>
          <w:b/>
          <w:bCs/>
        </w:rPr>
      </w:pPr>
      <w:r>
        <w:rPr>
          <w:rFonts w:hint="eastAsia"/>
          <w:b/>
          <w:bCs/>
          <w:lang w:eastAsia="zh-CN"/>
        </w:rPr>
        <w:t>T</w:t>
      </w:r>
      <w:r>
        <w:rPr>
          <w:b/>
          <w:bCs/>
          <w:lang w:eastAsia="zh-CN"/>
        </w:rPr>
        <w:t>S 22.261 [14] clause 6.40.2.1</w:t>
      </w:r>
      <w:r>
        <w:rPr>
          <w:b/>
          <w:bCs/>
        </w:rPr>
        <w:t xml:space="preserve"> AI/ML model transfer in 5GS</w:t>
      </w:r>
    </w:p>
    <w:p w14:paraId="0C149D79" w14:textId="77777777" w:rsidR="00505521" w:rsidRDefault="00505521" w:rsidP="00505521">
      <w:r>
        <w:t>It provides the requirements about some information exposure to 3</w:t>
      </w:r>
      <w:r>
        <w:rPr>
          <w:vertAlign w:val="superscript"/>
        </w:rPr>
        <w:t>rd</w:t>
      </w:r>
      <w:r>
        <w:t xml:space="preserve"> party application (such as resource utilization, Planed QoS parameters, status information of an AI-ML session. </w:t>
      </w:r>
    </w:p>
    <w:p w14:paraId="0DE9EAA6" w14:textId="77777777" w:rsidR="00505521" w:rsidRDefault="00505521" w:rsidP="00505521">
      <w:pPr>
        <w:keepLines/>
        <w:rPr>
          <w:b/>
          <w:bCs/>
        </w:rPr>
      </w:pPr>
      <w:r>
        <w:rPr>
          <w:rFonts w:hint="eastAsia"/>
          <w:b/>
          <w:bCs/>
          <w:lang w:eastAsia="zh-CN"/>
        </w:rPr>
        <w:t>T</w:t>
      </w:r>
      <w:r>
        <w:rPr>
          <w:b/>
          <w:bCs/>
          <w:lang w:eastAsia="zh-CN"/>
        </w:rPr>
        <w:t>S 22.101 [58] clause 26a</w:t>
      </w:r>
      <w:r>
        <w:rPr>
          <w:b/>
          <w:bCs/>
        </w:rPr>
        <w:t xml:space="preserve"> User Identity </w:t>
      </w:r>
    </w:p>
    <w:p w14:paraId="61DBA4EA" w14:textId="77777777" w:rsidR="00505521" w:rsidRDefault="00505521" w:rsidP="00505521">
      <w:pPr>
        <w:rPr>
          <w:rFonts w:eastAsia="等线"/>
          <w:lang w:eastAsia="zh-CN"/>
        </w:rPr>
      </w:pPr>
      <w:r>
        <w:rPr>
          <w:rFonts w:eastAsia="等线" w:hint="eastAsia"/>
          <w:lang w:eastAsia="zh-CN"/>
        </w:rPr>
        <w:lastRenderedPageBreak/>
        <w:t>I</w:t>
      </w:r>
      <w:r>
        <w:rPr>
          <w:rFonts w:eastAsia="等线"/>
          <w:lang w:eastAsia="zh-CN"/>
        </w:rPr>
        <w:t xml:space="preserve">t provides the requirements about User Identities with related User identifier for a user. The User Identifier is different to SUPI/IMSI/MSISDN. </w:t>
      </w:r>
      <w:r>
        <w:t>It supports user authentication with User Identifiers from devices that connect via the internet.</w:t>
      </w:r>
    </w:p>
    <w:p w14:paraId="42529134" w14:textId="77777777" w:rsidR="00505521" w:rsidRDefault="00505521" w:rsidP="00505521">
      <w:pPr>
        <w:keepLines/>
        <w:rPr>
          <w:b/>
          <w:bCs/>
        </w:rPr>
      </w:pPr>
      <w:r>
        <w:rPr>
          <w:rFonts w:hint="eastAsia"/>
          <w:b/>
          <w:bCs/>
          <w:lang w:eastAsia="zh-CN"/>
        </w:rPr>
        <w:t>T</w:t>
      </w:r>
      <w:r>
        <w:rPr>
          <w:b/>
          <w:bCs/>
          <w:lang w:eastAsia="zh-CN"/>
        </w:rPr>
        <w:t>S 22.156 [28] clause 5.2.2</w:t>
      </w:r>
      <w:r>
        <w:rPr>
          <w:b/>
          <w:bCs/>
        </w:rPr>
        <w:t xml:space="preserve"> Avatar-based real-time communication </w:t>
      </w:r>
    </w:p>
    <w:p w14:paraId="74995CD1" w14:textId="77777777" w:rsidR="00505521" w:rsidRDefault="00505521" w:rsidP="00505521">
      <w:pPr>
        <w:rPr>
          <w:rFonts w:eastAsia="等线"/>
          <w:lang w:eastAsia="zh-CN"/>
        </w:rPr>
      </w:pPr>
      <w:r>
        <w:rPr>
          <w:rFonts w:eastAsia="等线"/>
          <w:lang w:eastAsia="zh-CN"/>
        </w:rPr>
        <w:t>It provides requirements about digital representation for an Avatar. It is unclear if it can be correlated to an AI agent.</w:t>
      </w:r>
    </w:p>
    <w:p w14:paraId="3A8AB177" w14:textId="0BE273EA" w:rsidR="00505521" w:rsidRDefault="00505521">
      <w:pPr>
        <w:pStyle w:val="41"/>
        <w:pPrChange w:id="893" w:author="Xiaonan-CMCC" w:date="2025-08-04T16:42:00Z" w16du:dateUtc="2025-08-04T08:42:00Z">
          <w:pPr>
            <w:pStyle w:val="31"/>
          </w:pPr>
        </w:pPrChange>
      </w:pPr>
      <w:bookmarkStart w:id="894" w:name="_Toc201585983"/>
      <w:r>
        <w:t>6.</w:t>
      </w:r>
      <w:del w:id="895" w:author="Xiaonan-CMCC" w:date="2025-08-01T18:42:00Z" w16du:dateUtc="2025-08-01T10:42:00Z">
        <w:r w:rsidDel="00F26EFD">
          <w:rPr>
            <w:rFonts w:hint="eastAsia"/>
          </w:rPr>
          <w:delText>7</w:delText>
        </w:r>
      </w:del>
      <w:ins w:id="896" w:author="Xiaonan-CMCC" w:date="2025-08-01T18:42:00Z" w16du:dateUtc="2025-08-01T10:42:00Z">
        <w:r w:rsidR="00F26EFD">
          <w:rPr>
            <w:rFonts w:hint="eastAsia"/>
          </w:rPr>
          <w:t>3.6</w:t>
        </w:r>
      </w:ins>
      <w:r>
        <w:t>.</w:t>
      </w:r>
      <w:r w:rsidRPr="005C163B">
        <w:rPr>
          <w:rPrChange w:id="897" w:author="Xiaonan-CMCC" w:date="2025-08-04T16:42:00Z" w16du:dateUtc="2025-08-04T08:42:00Z">
            <w:rPr>
              <w:rFonts w:eastAsiaTheme="minorEastAsia"/>
            </w:rPr>
          </w:rPrChange>
        </w:rPr>
        <w:t>6</w:t>
      </w:r>
      <w:r>
        <w:tab/>
        <w:t>Potential New Requirements</w:t>
      </w:r>
      <w:bookmarkEnd w:id="894"/>
      <w:r>
        <w:t xml:space="preserve"> </w:t>
      </w:r>
    </w:p>
    <w:p w14:paraId="75C6FFAA" w14:textId="4728F4F7" w:rsidR="00505521" w:rsidRDefault="00505521" w:rsidP="00505521">
      <w:pPr>
        <w:rPr>
          <w:rFonts w:eastAsia="等线"/>
          <w:lang w:eastAsia="zh-CN"/>
        </w:rPr>
      </w:pPr>
      <w:r>
        <w:rPr>
          <w:lang w:eastAsia="zh-CN"/>
        </w:rPr>
        <w:t>[PR 6.</w:t>
      </w:r>
      <w:del w:id="898" w:author="Xiaonan-CMCC" w:date="2025-08-01T18:42:00Z" w16du:dateUtc="2025-08-01T10:42:00Z">
        <w:r w:rsidDel="00F26EFD">
          <w:rPr>
            <w:rFonts w:hint="eastAsia"/>
            <w:lang w:val="en-US" w:eastAsia="zh-CN"/>
          </w:rPr>
          <w:delText>7</w:delText>
        </w:r>
      </w:del>
      <w:ins w:id="899" w:author="Xiaonan-CMCC" w:date="2025-08-01T18:42:00Z" w16du:dateUtc="2025-08-01T10:42:00Z">
        <w:r w:rsidR="00F26EFD">
          <w:rPr>
            <w:rFonts w:hint="eastAsia"/>
            <w:lang w:val="en-US" w:eastAsia="zh-CN"/>
          </w:rPr>
          <w:t>3.6</w:t>
        </w:r>
      </w:ins>
      <w:r>
        <w:rPr>
          <w:lang w:eastAsia="zh-CN"/>
        </w:rPr>
        <w:t>.</w:t>
      </w:r>
      <w:r>
        <w:rPr>
          <w:rFonts w:eastAsiaTheme="minorEastAsia" w:hint="eastAsia"/>
          <w:lang w:eastAsia="zh-CN"/>
        </w:rPr>
        <w:t>6</w:t>
      </w:r>
      <w:r>
        <w:rPr>
          <w:lang w:eastAsia="zh-CN"/>
        </w:rPr>
        <w:t>-1] Based on user consent and operator policy, t</w:t>
      </w:r>
      <w:r>
        <w:rPr>
          <w:rFonts w:eastAsia="等线"/>
          <w:lang w:eastAsia="zh-CN"/>
        </w:rPr>
        <w:t>he 6G system shall provide a suitable means for an AI agent application on UE to invoke some 3GPP services</w:t>
      </w:r>
      <w:r>
        <w:rPr>
          <w:rFonts w:eastAsia="等线" w:hint="eastAsia"/>
          <w:lang w:eastAsia="zh-CN"/>
        </w:rPr>
        <w:t xml:space="preserve"> </w:t>
      </w:r>
      <w:r w:rsidRPr="007C1F0B">
        <w:rPr>
          <w:rFonts w:eastAsia="等线"/>
          <w:lang w:eastAsia="zh-CN"/>
        </w:rPr>
        <w:t>(e.g. IMS service)</w:t>
      </w:r>
      <w:r>
        <w:rPr>
          <w:rFonts w:eastAsia="等线"/>
          <w:lang w:eastAsia="zh-CN"/>
        </w:rPr>
        <w:t>.</w:t>
      </w:r>
    </w:p>
    <w:p w14:paraId="6E4B0A00" w14:textId="55B01DA4" w:rsidR="00505521" w:rsidRPr="007C1F0B" w:rsidRDefault="00505521" w:rsidP="00505521">
      <w:pPr>
        <w:rPr>
          <w:rFonts w:eastAsia="MS Mincho"/>
          <w:lang w:eastAsia="zh-CN"/>
        </w:rPr>
      </w:pPr>
      <w:r w:rsidRPr="007C1F0B">
        <w:rPr>
          <w:rFonts w:eastAsia="MS Mincho"/>
          <w:lang w:eastAsia="zh-CN"/>
        </w:rPr>
        <w:t>[PR 6.</w:t>
      </w:r>
      <w:del w:id="900" w:author="Xiaonan-CMCC" w:date="2025-08-01T18:42:00Z" w16du:dateUtc="2025-08-01T10:42:00Z">
        <w:r w:rsidRPr="007C1F0B" w:rsidDel="00F26EFD">
          <w:rPr>
            <w:rFonts w:eastAsia="MS Mincho"/>
            <w:lang w:val="en-US" w:eastAsia="zh-CN"/>
          </w:rPr>
          <w:delText>7</w:delText>
        </w:r>
      </w:del>
      <w:ins w:id="901" w:author="Xiaonan-CMCC" w:date="2025-08-01T18:42:00Z" w16du:dateUtc="2025-08-01T10:42:00Z">
        <w:r w:rsidR="00F26EFD">
          <w:rPr>
            <w:rFonts w:eastAsia="等线" w:hint="eastAsia"/>
            <w:lang w:val="en-US" w:eastAsia="zh-CN"/>
          </w:rPr>
          <w:t>3.6</w:t>
        </w:r>
      </w:ins>
      <w:r w:rsidRPr="007C1F0B">
        <w:rPr>
          <w:rFonts w:eastAsia="MS Mincho"/>
          <w:lang w:eastAsia="zh-CN"/>
        </w:rPr>
        <w:t>.</w:t>
      </w:r>
      <w:r>
        <w:rPr>
          <w:rFonts w:eastAsiaTheme="minorEastAsia" w:hint="eastAsia"/>
          <w:lang w:eastAsia="zh-CN"/>
        </w:rPr>
        <w:t>6</w:t>
      </w:r>
      <w:r w:rsidRPr="007C1F0B">
        <w:rPr>
          <w:rFonts w:eastAsia="MS Mincho"/>
          <w:lang w:eastAsia="zh-CN"/>
        </w:rPr>
        <w:t>-2] Based on user consent, operator policy and regulatory requirements, the 6G system shall provide an efficient way to expose information (e.g. change of QoS) to the application on the UE.</w:t>
      </w:r>
    </w:p>
    <w:p w14:paraId="4FCB9BE8" w14:textId="3699CC9A" w:rsidR="00505521" w:rsidRPr="007C1F0B" w:rsidRDefault="00505521" w:rsidP="00505521">
      <w:pPr>
        <w:rPr>
          <w:lang w:eastAsia="zh-CN"/>
        </w:rPr>
      </w:pPr>
      <w:r w:rsidRPr="007C1F0B">
        <w:rPr>
          <w:lang w:eastAsia="zh-CN"/>
        </w:rPr>
        <w:t>[PR 6.</w:t>
      </w:r>
      <w:del w:id="902" w:author="Xiaonan-CMCC" w:date="2025-08-01T18:42:00Z" w16du:dateUtc="2025-08-01T10:42:00Z">
        <w:r w:rsidRPr="007C1F0B" w:rsidDel="00F26EFD">
          <w:rPr>
            <w:lang w:eastAsia="zh-CN"/>
          </w:rPr>
          <w:delText>7</w:delText>
        </w:r>
      </w:del>
      <w:ins w:id="903" w:author="Xiaonan-CMCC" w:date="2025-08-01T18:42:00Z" w16du:dateUtc="2025-08-01T10:42:00Z">
        <w:r w:rsidR="00F26EFD">
          <w:rPr>
            <w:rFonts w:hint="eastAsia"/>
            <w:lang w:eastAsia="zh-CN"/>
          </w:rPr>
          <w:t>3.6</w:t>
        </w:r>
      </w:ins>
      <w:r w:rsidRPr="007C1F0B">
        <w:rPr>
          <w:lang w:eastAsia="zh-CN"/>
        </w:rPr>
        <w:t>.</w:t>
      </w:r>
      <w:r>
        <w:rPr>
          <w:rFonts w:hint="eastAsia"/>
          <w:lang w:eastAsia="zh-CN"/>
        </w:rPr>
        <w:t>6</w:t>
      </w:r>
      <w:r w:rsidRPr="007C1F0B">
        <w:rPr>
          <w:lang w:eastAsia="zh-CN"/>
        </w:rPr>
        <w:t>-3] Based on user consent, operator policy and regulatory requirements, the 6G network shall be able to support the message exchange between the AI agent application on different UEs considering the diverse capabilities supported by different AI applications (e.g. AI agents applications).</w:t>
      </w:r>
    </w:p>
    <w:p w14:paraId="51290180" w14:textId="77777777" w:rsidR="00505521" w:rsidRPr="007C1F0B" w:rsidRDefault="00505521" w:rsidP="00505521">
      <w:pPr>
        <w:pStyle w:val="EditorsNote"/>
        <w:rPr>
          <w:rFonts w:eastAsia="等线"/>
          <w:lang w:eastAsia="zh-CN"/>
        </w:rPr>
      </w:pPr>
      <w:r w:rsidRPr="007C1F0B">
        <w:rPr>
          <w:lang w:eastAsia="zh-CN"/>
        </w:rPr>
        <w:t>Editor’s Note: the PR 6.7.</w:t>
      </w:r>
      <w:r>
        <w:rPr>
          <w:rFonts w:hint="eastAsia"/>
          <w:lang w:eastAsia="zh-CN"/>
        </w:rPr>
        <w:t>6</w:t>
      </w:r>
      <w:r w:rsidRPr="007C1F0B">
        <w:rPr>
          <w:lang w:eastAsia="zh-CN"/>
        </w:rPr>
        <w:t>-3 is FFS</w:t>
      </w:r>
    </w:p>
    <w:p w14:paraId="2D2B6CC2" w14:textId="7522690D" w:rsidR="00505521" w:rsidRDefault="00505521">
      <w:pPr>
        <w:pStyle w:val="31"/>
        <w:rPr>
          <w:lang w:eastAsia="zh-CN"/>
        </w:rPr>
        <w:pPrChange w:id="904" w:author="Xiaonan-CMCC" w:date="2025-08-01T17:39:00Z" w16du:dateUtc="2025-08-01T09:39:00Z">
          <w:pPr>
            <w:pStyle w:val="21"/>
          </w:pPr>
        </w:pPrChange>
      </w:pPr>
      <w:bookmarkStart w:id="905" w:name="_Toc201585984"/>
      <w:r>
        <w:rPr>
          <w:lang w:eastAsia="zh-CN"/>
        </w:rPr>
        <w:t>6.</w:t>
      </w:r>
      <w:del w:id="906" w:author="Xiaonan-CMCC" w:date="2025-08-01T18:43:00Z" w16du:dateUtc="2025-08-01T10:43:00Z">
        <w:r w:rsidDel="00F26EFD">
          <w:rPr>
            <w:rFonts w:hint="eastAsia"/>
            <w:lang w:eastAsia="zh-CN"/>
          </w:rPr>
          <w:delText>8</w:delText>
        </w:r>
      </w:del>
      <w:ins w:id="907" w:author="Xiaonan-CMCC" w:date="2025-08-01T18:43:00Z" w16du:dateUtc="2025-08-01T10:43:00Z">
        <w:r w:rsidR="00F26EFD">
          <w:rPr>
            <w:rFonts w:hint="eastAsia"/>
            <w:lang w:eastAsia="zh-CN"/>
          </w:rPr>
          <w:t>3.7</w:t>
        </w:r>
      </w:ins>
      <w:r>
        <w:rPr>
          <w:lang w:eastAsia="zh-CN"/>
        </w:rPr>
        <w:tab/>
        <w:t xml:space="preserve">Use case on </w:t>
      </w:r>
      <w:r>
        <w:rPr>
          <w:rFonts w:eastAsiaTheme="minorEastAsia" w:hint="eastAsia"/>
          <w:lang w:eastAsia="zh-CN"/>
        </w:rPr>
        <w:t>c</w:t>
      </w:r>
      <w:r>
        <w:rPr>
          <w:lang w:eastAsia="zh-CN"/>
        </w:rPr>
        <w:t xml:space="preserve">ollaborative AI </w:t>
      </w:r>
      <w:r>
        <w:rPr>
          <w:rFonts w:eastAsiaTheme="minorEastAsia" w:hint="eastAsia"/>
          <w:lang w:eastAsia="zh-CN"/>
        </w:rPr>
        <w:t>a</w:t>
      </w:r>
      <w:r>
        <w:rPr>
          <w:lang w:eastAsia="zh-CN"/>
        </w:rPr>
        <w:t>gents</w:t>
      </w:r>
      <w:bookmarkEnd w:id="905"/>
    </w:p>
    <w:p w14:paraId="75F81F79" w14:textId="4BE665C4" w:rsidR="00505521" w:rsidRDefault="00505521">
      <w:pPr>
        <w:pStyle w:val="41"/>
        <w:pPrChange w:id="908" w:author="Xiaonan-CMCC" w:date="2025-08-04T16:42:00Z" w16du:dateUtc="2025-08-04T08:42:00Z">
          <w:pPr>
            <w:pStyle w:val="31"/>
          </w:pPr>
        </w:pPrChange>
      </w:pPr>
      <w:bookmarkStart w:id="909" w:name="_Toc201585985"/>
      <w:r>
        <w:t>6.</w:t>
      </w:r>
      <w:del w:id="910" w:author="Xiaonan-CMCC" w:date="2025-08-01T18:43:00Z" w16du:dateUtc="2025-08-01T10:43:00Z">
        <w:r w:rsidDel="00F26EFD">
          <w:rPr>
            <w:rFonts w:hint="eastAsia"/>
          </w:rPr>
          <w:delText>8</w:delText>
        </w:r>
      </w:del>
      <w:ins w:id="911" w:author="Xiaonan-CMCC" w:date="2025-08-01T18:43:00Z" w16du:dateUtc="2025-08-01T10:43:00Z">
        <w:r w:rsidR="00F26EFD">
          <w:rPr>
            <w:rFonts w:hint="eastAsia"/>
          </w:rPr>
          <w:t>3.7</w:t>
        </w:r>
      </w:ins>
      <w:r>
        <w:t>.1</w:t>
      </w:r>
      <w:r>
        <w:tab/>
        <w:t>Description</w:t>
      </w:r>
      <w:bookmarkEnd w:id="909"/>
    </w:p>
    <w:p w14:paraId="4ADC4C5C" w14:textId="77777777" w:rsidR="00505521" w:rsidRDefault="00505521" w:rsidP="00505521">
      <w:pPr>
        <w:spacing w:before="120" w:after="120"/>
        <w:jc w:val="both"/>
        <w:rPr>
          <w:rFonts w:eastAsia="Arial Unicode MS"/>
          <w:lang w:eastAsia="de-DE"/>
        </w:rPr>
      </w:pPr>
      <w:r>
        <w:rPr>
          <w:rFonts w:eastAsia="Arial Unicode MS"/>
          <w:lang w:eastAsia="de-DE"/>
        </w:rPr>
        <w:t xml:space="preserve">AI Agents can perform tasks for or represent e.g. devices, persons, drones, or cars. These AI Agents may be either implemented in a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 Offload can happen towards a local/edge network but can also be to a nearby other device with more processing capabilities. </w:t>
      </w:r>
    </w:p>
    <w:p w14:paraId="006A3261" w14:textId="77777777" w:rsidR="00505521" w:rsidRDefault="00505521" w:rsidP="00505521">
      <w:pPr>
        <w:spacing w:before="120" w:after="120"/>
        <w:jc w:val="both"/>
        <w:rPr>
          <w:rFonts w:eastAsia="Arial Unicode MS"/>
          <w:lang w:eastAsia="de-DE"/>
        </w:rPr>
      </w:pPr>
      <w:r>
        <w:rPr>
          <w:rFonts w:eastAsia="Arial Unicode MS"/>
          <w:lang w:eastAsia="de-DE"/>
        </w:rPr>
        <w:t>AI Agents can be used for many different purposes. In this use case we are including an example of an AI Agent for a car, which is communicating with e.g. AI Agents representing the owners of the car and applications for the energy grid. What specific application the AI agent performs (e.g. personal agent, collision avoidance, booking parking/travel) is not standardised. What should be standardised is the basic functionality needed to support these AI agents and the collaboration between AI agents.</w:t>
      </w:r>
    </w:p>
    <w:p w14:paraId="051B5542" w14:textId="77777777" w:rsidR="00505521" w:rsidRDefault="00505521" w:rsidP="00505521">
      <w:pPr>
        <w:spacing w:before="120" w:after="120"/>
        <w:jc w:val="both"/>
        <w:rPr>
          <w:rFonts w:eastAsia="Arial Unicode MS"/>
          <w:lang w:eastAsia="de-DE"/>
        </w:rPr>
      </w:pPr>
      <w:r>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04A28A4A" w14:textId="77777777" w:rsidR="00505521" w:rsidRDefault="00505521" w:rsidP="00505521">
      <w:pPr>
        <w:spacing w:before="120" w:after="120"/>
        <w:jc w:val="both"/>
        <w:rPr>
          <w:rFonts w:eastAsia="Arial Unicode MS"/>
          <w:sz w:val="22"/>
          <w:lang w:eastAsia="de-DE"/>
        </w:rPr>
      </w:pPr>
      <w:r>
        <w:rPr>
          <w:rFonts w:eastAsia="Arial Unicode MS"/>
          <w:lang w:eastAsia="de-DE"/>
        </w:rPr>
        <w:t>AI Agents will follow the device/person/car/drone/etc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6A9FF887" w14:textId="77777777" w:rsidR="00505521" w:rsidRDefault="00505521" w:rsidP="00505521">
      <w:pPr>
        <w:rPr>
          <w:rFonts w:eastAsia="Arial Unicode MS"/>
          <w:b/>
          <w:bCs/>
          <w:u w:val="single"/>
          <w:lang w:eastAsia="de-DE"/>
        </w:rPr>
      </w:pPr>
      <w:r>
        <w:rPr>
          <w:rFonts w:eastAsia="Arial Unicode MS"/>
          <w:b/>
          <w:bCs/>
          <w:u w:val="single"/>
          <w:lang w:eastAsia="de-DE"/>
        </w:rPr>
        <w:t>Sustainability impact analysis</w:t>
      </w:r>
      <w:r w:rsidRPr="003427A7">
        <w:rPr>
          <w:rFonts w:eastAsia="Arial Unicode MS"/>
          <w:b/>
          <w:bCs/>
          <w:lang w:eastAsia="de-DE"/>
        </w:rPr>
        <w:t>:</w:t>
      </w:r>
      <w:r>
        <w:rPr>
          <w:rFonts w:eastAsia="Arial Unicode MS"/>
          <w:b/>
          <w:bCs/>
          <w:u w:val="single"/>
          <w:lang w:eastAsia="de-DE"/>
        </w:rPr>
        <w:t xml:space="preserve"> </w:t>
      </w:r>
    </w:p>
    <w:p w14:paraId="160E4417" w14:textId="77777777" w:rsidR="00505521" w:rsidRDefault="00505521" w:rsidP="00505521">
      <w:pPr>
        <w:jc w:val="both"/>
      </w:pPr>
      <w:r>
        <w:rPr>
          <w:b/>
          <w:bCs/>
        </w:rPr>
        <w:t>Material resources:</w:t>
      </w:r>
      <w:r>
        <w:t xml:space="preserve"> AI Agents will require compute resources. On the other hand, offloading device tasks to AI Agents in the network can lead to less complexity in devices.</w:t>
      </w:r>
    </w:p>
    <w:p w14:paraId="3C56DDBA" w14:textId="77777777" w:rsidR="00505521" w:rsidRDefault="00505521" w:rsidP="00505521">
      <w:r>
        <w:rPr>
          <w:b/>
        </w:rPr>
        <w:t>Energy resources:</w:t>
      </w:r>
      <w:r>
        <w:t xml:space="preserve"> Processing AI Agents will </w:t>
      </w:r>
      <w:proofErr w:type="spellStart"/>
      <w:r>
        <w:t>imply</w:t>
      </w:r>
      <w:proofErr w:type="spellEnd"/>
      <w:r>
        <w:t xml:space="preserve"> an increase in the use of energy resources. On the other hand, intelligent applications may be incur energy savings in other sectors.</w:t>
      </w:r>
    </w:p>
    <w:p w14:paraId="6B850B53" w14:textId="77777777" w:rsidR="00505521" w:rsidRDefault="00505521" w:rsidP="00505521">
      <w:r>
        <w:rPr>
          <w:b/>
          <w:bCs/>
        </w:rPr>
        <w:t>Inclusion &amp; Equality:</w:t>
      </w:r>
      <w:r>
        <w:t xml:space="preserve"> Collaborating AI Agents are expected to form an important part of the digital society, e.g. interactions with government, public transport, commerce. It is therefore of great importance that AI Agents are accessible to all.</w:t>
      </w:r>
    </w:p>
    <w:p w14:paraId="6A10586D" w14:textId="77777777" w:rsidR="00505521" w:rsidRDefault="00505521" w:rsidP="00505521">
      <w:r>
        <w:rPr>
          <w:b/>
        </w:rPr>
        <w:t>Trustworthiness:</w:t>
      </w:r>
      <w:r>
        <w:t xml:space="preserve"> Privacy and trustworthiness are key for the public acceptance of AI Agents. </w:t>
      </w:r>
    </w:p>
    <w:p w14:paraId="101D2F62" w14:textId="31FB2DD1" w:rsidR="00505521" w:rsidRDefault="00505521">
      <w:pPr>
        <w:pStyle w:val="41"/>
        <w:pPrChange w:id="912" w:author="Xiaonan-CMCC" w:date="2025-08-04T16:42:00Z" w16du:dateUtc="2025-08-04T08:42:00Z">
          <w:pPr>
            <w:pStyle w:val="31"/>
          </w:pPr>
        </w:pPrChange>
      </w:pPr>
      <w:bookmarkStart w:id="913" w:name="_Toc201585986"/>
      <w:r>
        <w:lastRenderedPageBreak/>
        <w:t>6.</w:t>
      </w:r>
      <w:del w:id="914" w:author="Xiaonan-CMCC" w:date="2025-08-01T18:43:00Z" w16du:dateUtc="2025-08-01T10:43:00Z">
        <w:r w:rsidDel="000244B8">
          <w:rPr>
            <w:rFonts w:hint="eastAsia"/>
          </w:rPr>
          <w:delText>8</w:delText>
        </w:r>
      </w:del>
      <w:ins w:id="915" w:author="Xiaonan-CMCC" w:date="2025-08-01T18:43:00Z" w16du:dateUtc="2025-08-01T10:43:00Z">
        <w:r w:rsidR="000244B8">
          <w:rPr>
            <w:rFonts w:hint="eastAsia"/>
          </w:rPr>
          <w:t>3.7</w:t>
        </w:r>
      </w:ins>
      <w:r>
        <w:t>.2</w:t>
      </w:r>
      <w:r>
        <w:tab/>
        <w:t>Pre-conditions</w:t>
      </w:r>
      <w:bookmarkEnd w:id="913"/>
    </w:p>
    <w:p w14:paraId="4AAF77A7" w14:textId="77777777" w:rsidR="00505521" w:rsidRDefault="00505521" w:rsidP="00505521">
      <w:r>
        <w:t>Husband and wife John and Ann own an electric car. The electric car has a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is produced than can be used. The intelligent agent for the car is provided by the car company. The local networks the AI Agent runs on are determined by contracts the car company has.</w:t>
      </w:r>
    </w:p>
    <w:p w14:paraId="488E0C39" w14:textId="77777777" w:rsidR="00505521" w:rsidRDefault="00505521" w:rsidP="00505521">
      <w:r>
        <w:t>John has a personal AI Agent that amongst others manages his calendar. John gets the subscription for the AI Agent through his corporate employer.</w:t>
      </w:r>
    </w:p>
    <w:p w14:paraId="0C77B649" w14:textId="77777777" w:rsidR="00505521" w:rsidRDefault="00505521" w:rsidP="00505521">
      <w:r>
        <w:t>Also, Ann has a personal AI Agent that manages her calendar. As Ann is a self-employed consultant, she obtains a subscription for her personal AI Agent from her telecommunications provider.</w:t>
      </w:r>
    </w:p>
    <w:p w14:paraId="6798BE3F" w14:textId="77777777" w:rsidR="00505521" w:rsidRDefault="00505521" w:rsidP="00505521">
      <w:r>
        <w:t>The car AI Agent has been authorised by John and Ann to access their personal AI Agents to obtain information about their calendars.</w:t>
      </w:r>
    </w:p>
    <w:p w14:paraId="69C76BC6" w14:textId="0764A16E" w:rsidR="00505521" w:rsidRDefault="00505521">
      <w:pPr>
        <w:pStyle w:val="41"/>
        <w:pPrChange w:id="916" w:author="Xiaonan-CMCC" w:date="2025-08-04T16:42:00Z" w16du:dateUtc="2025-08-04T08:42:00Z">
          <w:pPr>
            <w:pStyle w:val="31"/>
          </w:pPr>
        </w:pPrChange>
      </w:pPr>
      <w:bookmarkStart w:id="917" w:name="_Toc201585987"/>
      <w:r>
        <w:t>6.</w:t>
      </w:r>
      <w:del w:id="918" w:author="Xiaonan-CMCC" w:date="2025-08-01T18:43:00Z" w16du:dateUtc="2025-08-01T10:43:00Z">
        <w:r w:rsidDel="000244B8">
          <w:rPr>
            <w:rFonts w:hint="eastAsia"/>
          </w:rPr>
          <w:delText>8</w:delText>
        </w:r>
      </w:del>
      <w:ins w:id="919" w:author="Xiaonan-CMCC" w:date="2025-08-01T18:43:00Z" w16du:dateUtc="2025-08-01T10:43:00Z">
        <w:r w:rsidR="000244B8">
          <w:rPr>
            <w:rFonts w:hint="eastAsia"/>
          </w:rPr>
          <w:t>3.7</w:t>
        </w:r>
      </w:ins>
      <w:r>
        <w:t>.3</w:t>
      </w:r>
      <w:r>
        <w:tab/>
        <w:t>Service Flows</w:t>
      </w:r>
      <w:bookmarkEnd w:id="917"/>
    </w:p>
    <w:p w14:paraId="227E728F" w14:textId="77777777" w:rsidR="00505521" w:rsidRDefault="00505521" w:rsidP="00505521">
      <w:pPr>
        <w:pStyle w:val="B10"/>
      </w:pPr>
      <w:r>
        <w:t>1.</w:t>
      </w:r>
      <w:r>
        <w:tab/>
        <w:t>John is on a business trip abroad with his car. While he is asleep in a hotel, the car is connected to a charger. The AI Agent for the car runs in an edge network near the car.</w:t>
      </w:r>
    </w:p>
    <w:p w14:paraId="67FD9371" w14:textId="77777777" w:rsidR="00505521" w:rsidRDefault="00505521" w:rsidP="00505521">
      <w:pPr>
        <w:pStyle w:val="B10"/>
      </w:pPr>
      <w:r>
        <w:t>2.</w:t>
      </w:r>
      <w:r>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060E386F" w14:textId="77777777" w:rsidR="00505521" w:rsidRDefault="00505521" w:rsidP="00505521">
      <w:pPr>
        <w:pStyle w:val="B10"/>
      </w:pPr>
      <w:r>
        <w:t>3.</w:t>
      </w:r>
      <w:r>
        <w:tab/>
        <w:t>To determine whether it is a good idea to provide energy from the car battery back to the grid, the car AI Agent needs to check whether . It needs to check whether the car needs to travel far next day. Rather than calling John and Ann, and waking them up,  to get that information, the AI Agent checks the AI Agents from John and Ann to see if any large trips are planned. The AI Agent for John has ported to an edge location at the hotel. The AI Agent for Ann runs it her telecommunications network back at home.</w:t>
      </w:r>
    </w:p>
    <w:p w14:paraId="6A97C0C1" w14:textId="77777777" w:rsidR="00505521" w:rsidRDefault="00505521" w:rsidP="00505521">
      <w:pPr>
        <w:pStyle w:val="B10"/>
      </w:pPr>
      <w:r>
        <w:t>4.</w:t>
      </w:r>
      <w:r>
        <w:tab/>
        <w:t xml:space="preserve">The personal AI Agent from John indicates that the next day John plans to travel back home, a 900 km journey. It is not a good idea to use the car battery to sell energy back to the grid. </w:t>
      </w:r>
    </w:p>
    <w:p w14:paraId="5ACAA26C" w14:textId="77777777" w:rsidR="00505521" w:rsidRDefault="00505521" w:rsidP="00505521">
      <w:pPr>
        <w:pStyle w:val="B10"/>
      </w:pPr>
      <w:r>
        <w:t>5.</w:t>
      </w:r>
      <w:r>
        <w:tab/>
        <w:t>In the morning John sees a message from a friend asking him to meet some friends in the pub. The friends (or their personal AI Agents) are not authorised to access calendar information from his AI Agent.</w:t>
      </w:r>
    </w:p>
    <w:p w14:paraId="2AC6022C" w14:textId="7E5131EB" w:rsidR="00505521" w:rsidRDefault="00505521">
      <w:pPr>
        <w:pStyle w:val="41"/>
        <w:pPrChange w:id="920" w:author="Xiaonan-CMCC" w:date="2025-08-04T16:42:00Z" w16du:dateUtc="2025-08-04T08:42:00Z">
          <w:pPr>
            <w:pStyle w:val="31"/>
          </w:pPr>
        </w:pPrChange>
      </w:pPr>
      <w:bookmarkStart w:id="921" w:name="_Toc201585988"/>
      <w:r>
        <w:t>6.</w:t>
      </w:r>
      <w:del w:id="922" w:author="Xiaonan-CMCC" w:date="2025-08-01T18:43:00Z" w16du:dateUtc="2025-08-01T10:43:00Z">
        <w:r w:rsidDel="000244B8">
          <w:rPr>
            <w:rFonts w:hint="eastAsia"/>
          </w:rPr>
          <w:delText>8</w:delText>
        </w:r>
      </w:del>
      <w:ins w:id="923" w:author="Xiaonan-CMCC" w:date="2025-08-01T18:43:00Z" w16du:dateUtc="2025-08-01T10:43:00Z">
        <w:r w:rsidR="000244B8">
          <w:rPr>
            <w:rFonts w:hint="eastAsia"/>
          </w:rPr>
          <w:t>3.7</w:t>
        </w:r>
      </w:ins>
      <w:r>
        <w:t>.4</w:t>
      </w:r>
      <w:r>
        <w:tab/>
        <w:t>Post-conditions</w:t>
      </w:r>
      <w:bookmarkEnd w:id="921"/>
    </w:p>
    <w:p w14:paraId="094E0BE8" w14:textId="77777777" w:rsidR="00505521" w:rsidRDefault="00505521" w:rsidP="00505521">
      <w:r>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122B866C" w14:textId="49A16B15" w:rsidR="00505521" w:rsidRDefault="00505521">
      <w:pPr>
        <w:pStyle w:val="41"/>
        <w:pPrChange w:id="924" w:author="Xiaonan-CMCC" w:date="2025-08-04T16:42:00Z" w16du:dateUtc="2025-08-04T08:42:00Z">
          <w:pPr>
            <w:pStyle w:val="31"/>
          </w:pPr>
        </w:pPrChange>
      </w:pPr>
      <w:bookmarkStart w:id="925" w:name="_Toc201585989"/>
      <w:r>
        <w:t>6.</w:t>
      </w:r>
      <w:del w:id="926" w:author="Xiaonan-CMCC" w:date="2025-08-01T18:43:00Z" w16du:dateUtc="2025-08-01T10:43:00Z">
        <w:r w:rsidDel="000244B8">
          <w:rPr>
            <w:rFonts w:hint="eastAsia"/>
          </w:rPr>
          <w:delText>8</w:delText>
        </w:r>
      </w:del>
      <w:ins w:id="927" w:author="Xiaonan-CMCC" w:date="2025-08-01T18:43:00Z" w16du:dateUtc="2025-08-01T10:43:00Z">
        <w:r w:rsidR="000244B8">
          <w:rPr>
            <w:rFonts w:hint="eastAsia"/>
          </w:rPr>
          <w:t>3.7</w:t>
        </w:r>
      </w:ins>
      <w:r>
        <w:t>.5</w:t>
      </w:r>
      <w:r>
        <w:tab/>
        <w:t>Existing features partly or fully covering the use case functionality</w:t>
      </w:r>
      <w:bookmarkEnd w:id="925"/>
    </w:p>
    <w:p w14:paraId="2AD0871F" w14:textId="77777777" w:rsidR="00505521" w:rsidRDefault="00505521" w:rsidP="00505521">
      <w:r>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 there is no support for interoperability, with authorisation and security, between different applications.</w:t>
      </w:r>
    </w:p>
    <w:p w14:paraId="1CDC7858" w14:textId="00636B21" w:rsidR="00505521" w:rsidRDefault="00505521">
      <w:pPr>
        <w:pStyle w:val="41"/>
        <w:pPrChange w:id="928" w:author="Xiaonan-CMCC" w:date="2025-08-04T16:42:00Z" w16du:dateUtc="2025-08-04T08:42:00Z">
          <w:pPr>
            <w:pStyle w:val="31"/>
          </w:pPr>
        </w:pPrChange>
      </w:pPr>
      <w:bookmarkStart w:id="929" w:name="_Toc201585990"/>
      <w:r>
        <w:t>6.</w:t>
      </w:r>
      <w:del w:id="930" w:author="Xiaonan-CMCC" w:date="2025-08-01T18:43:00Z" w16du:dateUtc="2025-08-01T10:43:00Z">
        <w:r w:rsidDel="000244B8">
          <w:rPr>
            <w:rFonts w:hint="eastAsia"/>
          </w:rPr>
          <w:delText>8</w:delText>
        </w:r>
      </w:del>
      <w:ins w:id="931" w:author="Xiaonan-CMCC" w:date="2025-08-01T18:43:00Z" w16du:dateUtc="2025-08-01T10:43:00Z">
        <w:r w:rsidR="000244B8">
          <w:rPr>
            <w:rFonts w:hint="eastAsia"/>
          </w:rPr>
          <w:t>3.7</w:t>
        </w:r>
      </w:ins>
      <w:r>
        <w:t>.6</w:t>
      </w:r>
      <w:r>
        <w:tab/>
        <w:t>Potential New Requirements needed to support the use case</w:t>
      </w:r>
      <w:bookmarkEnd w:id="929"/>
    </w:p>
    <w:p w14:paraId="510197C4" w14:textId="5555F647" w:rsidR="00505521" w:rsidRDefault="00505521" w:rsidP="00505521">
      <w:pPr>
        <w:rPr>
          <w:lang w:eastAsia="zh-CN"/>
        </w:rPr>
      </w:pPr>
      <w:r>
        <w:rPr>
          <w:rFonts w:hint="eastAsia"/>
        </w:rPr>
        <w:t xml:space="preserve">[PR </w:t>
      </w:r>
      <w:r>
        <w:rPr>
          <w:rFonts w:eastAsia="等线" w:hint="eastAsia"/>
          <w:lang w:val="en-US" w:eastAsia="zh-CN"/>
        </w:rPr>
        <w:t>6</w:t>
      </w:r>
      <w:r>
        <w:rPr>
          <w:rFonts w:hint="eastAsia"/>
        </w:rPr>
        <w:t>.</w:t>
      </w:r>
      <w:del w:id="932" w:author="Xiaonan-CMCC" w:date="2025-08-01T18:43:00Z" w16du:dateUtc="2025-08-01T10:43:00Z">
        <w:r w:rsidDel="000244B8">
          <w:rPr>
            <w:rFonts w:eastAsia="等线" w:hint="eastAsia"/>
            <w:lang w:val="en-US" w:eastAsia="zh-CN"/>
          </w:rPr>
          <w:delText>8</w:delText>
        </w:r>
      </w:del>
      <w:ins w:id="933" w:author="Xiaonan-CMCC" w:date="2025-08-01T18:43:00Z" w16du:dateUtc="2025-08-01T10:43:00Z">
        <w:r w:rsidR="000244B8">
          <w:rPr>
            <w:rFonts w:eastAsia="等线" w:hint="eastAsia"/>
            <w:lang w:val="en-US" w:eastAsia="zh-CN"/>
          </w:rPr>
          <w:t>3.7</w:t>
        </w:r>
      </w:ins>
      <w:r>
        <w:rPr>
          <w:rFonts w:hint="eastAsia"/>
        </w:rPr>
        <w:t>.6-</w:t>
      </w:r>
      <w:r>
        <w:t>1</w:t>
      </w:r>
      <w:r>
        <w:rPr>
          <w:rFonts w:hint="eastAsia"/>
        </w:rPr>
        <w:t xml:space="preserve">] </w:t>
      </w:r>
      <w:r>
        <w:rPr>
          <w:lang w:eastAsia="zh-CN"/>
        </w:rPr>
        <w:t>The 6G system shall support hosting of large amounts of AI agent applications managed and controlled by the 6G core network and/or multiple AI Agent applications on a UE.</w:t>
      </w:r>
    </w:p>
    <w:p w14:paraId="45282533" w14:textId="77777777" w:rsidR="00505521" w:rsidRDefault="00505521" w:rsidP="00505521">
      <w:pPr>
        <w:pStyle w:val="EditorsNote"/>
        <w:rPr>
          <w:lang w:val="en-US" w:eastAsia="zh-CN"/>
        </w:rPr>
      </w:pPr>
      <w:r>
        <w:rPr>
          <w:lang w:val="en-US" w:eastAsia="zh-CN"/>
        </w:rPr>
        <w:t>Editor’s Note: FFS whether to split the above requirement into two requirements.</w:t>
      </w:r>
    </w:p>
    <w:p w14:paraId="3027FE0E" w14:textId="77777777" w:rsidR="00505521" w:rsidRDefault="00505521" w:rsidP="00505521">
      <w:pPr>
        <w:pStyle w:val="EditorsNote"/>
        <w:rPr>
          <w:lang w:val="en-US" w:eastAsia="zh-CN"/>
        </w:rPr>
      </w:pPr>
      <w:r>
        <w:rPr>
          <w:lang w:val="en-US" w:eastAsia="zh-CN"/>
        </w:rPr>
        <w:t>Editor’s Note: terminology for different types of AI agents is FFS.</w:t>
      </w:r>
    </w:p>
    <w:p w14:paraId="094A217A" w14:textId="77777777" w:rsidR="00505521" w:rsidRDefault="00505521" w:rsidP="00505521">
      <w:pPr>
        <w:keepLines/>
        <w:ind w:left="1135" w:hanging="851"/>
        <w:rPr>
          <w:rStyle w:val="NOChar"/>
        </w:rPr>
      </w:pPr>
      <w:r>
        <w:rPr>
          <w:rStyle w:val="NOChar"/>
          <w:lang w:val="en-US" w:eastAsia="zh-CN"/>
        </w:rPr>
        <w:t>NOTE:</w:t>
      </w:r>
      <w:r>
        <w:rPr>
          <w:rStyle w:val="NOChar"/>
          <w:lang w:val="en-US" w:eastAsia="zh-CN"/>
        </w:rPr>
        <w:tab/>
        <w:t>The term 6G core network does not imply any architectural assumption, e.g. whether 6G core network is a new or evolved core network (compared to 5G).</w:t>
      </w:r>
      <w:r>
        <w:rPr>
          <w:rStyle w:val="NOChar"/>
        </w:rPr>
        <w:t xml:space="preserve"> </w:t>
      </w:r>
    </w:p>
    <w:p w14:paraId="7BF2F63F" w14:textId="5863261C" w:rsidR="00505521" w:rsidRDefault="00505521" w:rsidP="00505521">
      <w:r>
        <w:rPr>
          <w:rFonts w:hint="eastAsia"/>
        </w:rPr>
        <w:lastRenderedPageBreak/>
        <w:t xml:space="preserve">[PR </w:t>
      </w:r>
      <w:r>
        <w:rPr>
          <w:rFonts w:eastAsia="等线" w:hint="eastAsia"/>
          <w:lang w:val="en-US" w:eastAsia="zh-CN"/>
        </w:rPr>
        <w:t>6</w:t>
      </w:r>
      <w:r>
        <w:rPr>
          <w:rFonts w:hint="eastAsia"/>
        </w:rPr>
        <w:t>.</w:t>
      </w:r>
      <w:del w:id="934" w:author="Xiaonan-CMCC" w:date="2025-08-01T18:43:00Z" w16du:dateUtc="2025-08-01T10:43:00Z">
        <w:r w:rsidDel="000244B8">
          <w:rPr>
            <w:rFonts w:eastAsia="等线" w:hint="eastAsia"/>
            <w:lang w:val="en-US" w:eastAsia="zh-CN"/>
          </w:rPr>
          <w:delText>8</w:delText>
        </w:r>
      </w:del>
      <w:ins w:id="935" w:author="Xiaonan-CMCC" w:date="2025-08-01T18:43:00Z" w16du:dateUtc="2025-08-01T10:43:00Z">
        <w:r w:rsidR="000244B8">
          <w:rPr>
            <w:rFonts w:eastAsia="等线" w:hint="eastAsia"/>
            <w:lang w:val="en-US" w:eastAsia="zh-CN"/>
          </w:rPr>
          <w:t>3.7</w:t>
        </w:r>
      </w:ins>
      <w:r>
        <w:rPr>
          <w:rFonts w:hint="eastAsia"/>
        </w:rPr>
        <w:t>.6-</w:t>
      </w:r>
      <w:r>
        <w:t>2</w:t>
      </w:r>
      <w:r>
        <w:rPr>
          <w:rFonts w:hint="eastAsia"/>
        </w:rPr>
        <w:t xml:space="preserve">] </w:t>
      </w:r>
      <w:r>
        <w:t>The 6G system shall support secure interoperability between AI Agents and between AI Agents and applications to achieve a collaborative task.</w:t>
      </w:r>
    </w:p>
    <w:p w14:paraId="32DDC02E" w14:textId="77777777" w:rsidR="00505521" w:rsidRDefault="00505521" w:rsidP="00505521">
      <w:pPr>
        <w:pStyle w:val="EditorsNote"/>
        <w:rPr>
          <w:lang w:val="en-US" w:eastAsia="zh-CN"/>
        </w:rPr>
      </w:pPr>
      <w:r>
        <w:rPr>
          <w:lang w:val="en-US" w:eastAsia="zh-CN"/>
        </w:rPr>
        <w:t>Editor’s Note: Additional requirements for collaboration between AI Agents FFS.</w:t>
      </w:r>
    </w:p>
    <w:p w14:paraId="002270C4" w14:textId="41B12EE4" w:rsidR="00505521" w:rsidRDefault="00505521">
      <w:pPr>
        <w:pStyle w:val="31"/>
        <w:pPrChange w:id="936" w:author="Xiaonan-CMCC" w:date="2025-08-01T17:39:00Z" w16du:dateUtc="2025-08-01T09:39:00Z">
          <w:pPr>
            <w:pStyle w:val="21"/>
          </w:pPr>
        </w:pPrChange>
      </w:pPr>
      <w:bookmarkStart w:id="937" w:name="_Toc201585991"/>
      <w:r>
        <w:rPr>
          <w:rFonts w:hint="eastAsia"/>
          <w:lang w:eastAsia="zh-CN"/>
        </w:rPr>
        <w:t>6.</w:t>
      </w:r>
      <w:del w:id="938" w:author="Xiaonan-CMCC" w:date="2025-08-01T18:43:00Z" w16du:dateUtc="2025-08-01T10:43:00Z">
        <w:r w:rsidDel="000244B8">
          <w:rPr>
            <w:rFonts w:hint="eastAsia"/>
            <w:lang w:eastAsia="zh-CN"/>
          </w:rPr>
          <w:delText>9</w:delText>
        </w:r>
      </w:del>
      <w:ins w:id="939" w:author="Xiaonan-CMCC" w:date="2025-08-01T18:43:00Z" w16du:dateUtc="2025-08-01T10:43:00Z">
        <w:r w:rsidR="000244B8">
          <w:rPr>
            <w:rFonts w:hint="eastAsia"/>
            <w:lang w:eastAsia="zh-CN"/>
          </w:rPr>
          <w:t>3.8</w:t>
        </w:r>
      </w:ins>
      <w:r>
        <w:tab/>
        <w:t>Use case on home robots</w:t>
      </w:r>
      <w:bookmarkEnd w:id="937"/>
    </w:p>
    <w:p w14:paraId="444CD0B1" w14:textId="166879A2" w:rsidR="00505521" w:rsidRDefault="00505521">
      <w:pPr>
        <w:pStyle w:val="41"/>
        <w:pPrChange w:id="940" w:author="Xiaonan-CMCC" w:date="2025-08-04T16:42:00Z" w16du:dateUtc="2025-08-04T08:42:00Z">
          <w:pPr>
            <w:pStyle w:val="31"/>
          </w:pPr>
        </w:pPrChange>
      </w:pPr>
      <w:bookmarkStart w:id="941" w:name="_Toc201585992"/>
      <w:r>
        <w:rPr>
          <w:rFonts w:hint="eastAsia"/>
        </w:rPr>
        <w:t>6.</w:t>
      </w:r>
      <w:del w:id="942" w:author="Xiaonan-CMCC" w:date="2025-08-01T18:44:00Z" w16du:dateUtc="2025-08-01T10:44:00Z">
        <w:r w:rsidDel="00492ECD">
          <w:rPr>
            <w:rFonts w:hint="eastAsia"/>
          </w:rPr>
          <w:delText>9</w:delText>
        </w:r>
      </w:del>
      <w:ins w:id="943" w:author="Xiaonan-CMCC" w:date="2025-08-01T18:44:00Z" w16du:dateUtc="2025-08-01T10:44:00Z">
        <w:r w:rsidR="00492ECD">
          <w:rPr>
            <w:rFonts w:hint="eastAsia"/>
          </w:rPr>
          <w:t>3.8</w:t>
        </w:r>
      </w:ins>
      <w:r>
        <w:t>.1</w:t>
      </w:r>
      <w:r>
        <w:tab/>
        <w:t>Description</w:t>
      </w:r>
      <w:bookmarkEnd w:id="941"/>
    </w:p>
    <w:p w14:paraId="51EEE6B3" w14:textId="77777777" w:rsidR="00505521" w:rsidRDefault="00505521" w:rsidP="00505521">
      <w:pPr>
        <w:suppressAutoHyphens/>
        <w:rPr>
          <w:rFonts w:eastAsia="等线"/>
          <w:lang w:eastAsia="zh-CN"/>
        </w:rPr>
      </w:pPr>
      <w:r>
        <w:rPr>
          <w:rFonts w:eastAsia="等线"/>
          <w:lang w:eastAsia="zh-CN"/>
        </w:rPr>
        <w:t>In 6G era home robots will engage in household chores based on preconfigured models, such as sweeping the floor, vacuuming, folding clothes, washing dishes, and organizing rooms. They will also take care of family members by monitoring health data, reminding medication, and dialling emergency calls. Additionally, they will socialize and entertain with humans while interacting with other smart devices to create a more intelligent ecosystem. All of this aims to bring us a more convenient, comfortable, and safe family life.</w:t>
      </w:r>
      <w:r>
        <w:rPr>
          <w:rFonts w:eastAsia="等线" w:hint="eastAsia"/>
          <w:lang w:eastAsia="zh-CN"/>
        </w:rPr>
        <w:t xml:space="preserve"> </w:t>
      </w:r>
      <w:r>
        <w:rPr>
          <w:rFonts w:eastAsia="等线"/>
          <w:lang w:eastAsia="zh-CN"/>
        </w:rPr>
        <w:t>In this manuscript, all or part of the AI inference services are provided by home robots.</w:t>
      </w:r>
    </w:p>
    <w:p w14:paraId="5515456E" w14:textId="77777777" w:rsidR="00505521" w:rsidRDefault="00505521" w:rsidP="00505521">
      <w:pPr>
        <w:keepLines/>
        <w:suppressAutoHyphens/>
        <w:spacing w:after="240"/>
        <w:jc w:val="center"/>
        <w:rPr>
          <w:rFonts w:ascii="Arial" w:hAnsi="Arial"/>
          <w:b/>
          <w:lang w:eastAsia="zh-CN"/>
        </w:rPr>
      </w:pPr>
      <w:r>
        <w:rPr>
          <w:rFonts w:ascii="Arial" w:hAnsi="Arial"/>
          <w:b/>
          <w:noProof/>
          <w:lang w:eastAsia="zh-CN"/>
        </w:rPr>
        <w:drawing>
          <wp:inline distT="0" distB="0" distL="0" distR="0" wp14:anchorId="2FDFC13E" wp14:editId="187A2E98">
            <wp:extent cx="5245200" cy="1076400"/>
            <wp:effectExtent l="0" t="0" r="0" b="9525"/>
            <wp:docPr id="43" name="图片 43" descr="图片包含 物体, 游戏机, 钟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图片包含 物体, 游戏机, 钟表&#10;&#10;AI 生成的内容可能不正确。"/>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2C157616" w14:textId="076BDE15" w:rsidR="00505521" w:rsidRDefault="00505521" w:rsidP="00505521">
      <w:pPr>
        <w:pStyle w:val="TF"/>
        <w:rPr>
          <w:lang w:val="en-US"/>
        </w:rPr>
      </w:pPr>
      <w:r>
        <w:rPr>
          <w:rFonts w:hint="eastAsia"/>
          <w:lang w:eastAsia="zh-CN"/>
        </w:rPr>
        <w:t>Figure</w:t>
      </w:r>
      <w:r>
        <w:rPr>
          <w:rFonts w:eastAsia="等线" w:hint="eastAsia"/>
          <w:lang w:eastAsia="zh-CN"/>
        </w:rPr>
        <w:t xml:space="preserve"> </w:t>
      </w:r>
      <w:r>
        <w:rPr>
          <w:rFonts w:hint="eastAsia"/>
          <w:lang w:eastAsia="zh-CN"/>
        </w:rPr>
        <w:t>6.</w:t>
      </w:r>
      <w:del w:id="944" w:author="Xiaonan-CMCC" w:date="2025-08-01T18:44:00Z" w16du:dateUtc="2025-08-01T10:44:00Z">
        <w:r w:rsidDel="00492ECD">
          <w:rPr>
            <w:rFonts w:hint="eastAsia"/>
            <w:lang w:val="en-US" w:eastAsia="zh-CN"/>
          </w:rPr>
          <w:delText>9</w:delText>
        </w:r>
      </w:del>
      <w:ins w:id="945" w:author="Xiaonan-CMCC" w:date="2025-08-01T18:44:00Z" w16du:dateUtc="2025-08-01T10:44:00Z">
        <w:r w:rsidR="00492ECD">
          <w:rPr>
            <w:rFonts w:hint="eastAsia"/>
            <w:lang w:val="en-US" w:eastAsia="zh-CN"/>
          </w:rPr>
          <w:t>3.8</w:t>
        </w:r>
      </w:ins>
      <w:r>
        <w:rPr>
          <w:rFonts w:hint="eastAsia"/>
          <w:lang w:eastAsia="zh-CN"/>
        </w:rPr>
        <w:t>.</w:t>
      </w:r>
      <w:r>
        <w:rPr>
          <w:lang w:eastAsia="zh-CN"/>
        </w:rPr>
        <w:t>1</w:t>
      </w:r>
      <w:r>
        <w:rPr>
          <w:rFonts w:hint="eastAsia"/>
          <w:lang w:eastAsia="zh-CN"/>
        </w:rPr>
        <w:t>-1:</w:t>
      </w:r>
      <w:r>
        <w:rPr>
          <w:lang w:eastAsia="zh-CN"/>
        </w:rPr>
        <w:t xml:space="preserve"> </w:t>
      </w:r>
      <w:r>
        <w:rPr>
          <w:rFonts w:hint="eastAsia"/>
          <w:lang w:eastAsia="zh-CN"/>
        </w:rPr>
        <w:t>H</w:t>
      </w:r>
      <w:proofErr w:type="spellStart"/>
      <w:r>
        <w:rPr>
          <w:rFonts w:hint="eastAsia"/>
          <w:lang w:val="en-US"/>
        </w:rPr>
        <w:t>ome</w:t>
      </w:r>
      <w:proofErr w:type="spellEnd"/>
      <w:r>
        <w:rPr>
          <w:rFonts w:hint="eastAsia"/>
          <w:lang w:val="en-US"/>
        </w:rPr>
        <w:t xml:space="preserve"> robot </w:t>
      </w:r>
      <w:r>
        <w:rPr>
          <w:lang w:val="en-US"/>
        </w:rPr>
        <w:t>performs</w:t>
      </w:r>
      <w:r>
        <w:rPr>
          <w:rFonts w:hint="eastAsia"/>
          <w:lang w:val="en-US"/>
        </w:rPr>
        <w:t xml:space="preserve"> </w:t>
      </w:r>
      <w:r>
        <w:rPr>
          <w:lang w:val="en-US" w:eastAsia="zh-CN"/>
        </w:rPr>
        <w:t>specific</w:t>
      </w:r>
      <w:r>
        <w:rPr>
          <w:lang w:val="en-US"/>
        </w:rPr>
        <w:t xml:space="preserve"> </w:t>
      </w:r>
      <w:r>
        <w:rPr>
          <w:rFonts w:hint="eastAsia"/>
          <w:lang w:val="en-US"/>
        </w:rPr>
        <w:t>tasks</w:t>
      </w:r>
      <w:r>
        <w:rPr>
          <w:lang w:val="en-US"/>
        </w:rPr>
        <w:t xml:space="preserve"> based on pre-trained models</w:t>
      </w:r>
    </w:p>
    <w:p w14:paraId="4E5FFDC3" w14:textId="0FA9F021" w:rsidR="00505521" w:rsidRDefault="00505521" w:rsidP="00505521">
      <w:pPr>
        <w:suppressAutoHyphens/>
        <w:rPr>
          <w:rFonts w:eastAsia="等线"/>
          <w:lang w:eastAsia="zh-CN"/>
        </w:rPr>
      </w:pPr>
      <w:r>
        <w:rPr>
          <w:rFonts w:eastAsia="等线"/>
          <w:lang w:eastAsia="zh-CN"/>
        </w:rPr>
        <w:t>As shown in Figure</w:t>
      </w:r>
      <w:r>
        <w:rPr>
          <w:rFonts w:eastAsia="等线" w:hint="eastAsia"/>
          <w:lang w:eastAsia="zh-CN"/>
        </w:rPr>
        <w:t xml:space="preserve"> </w:t>
      </w:r>
      <w:r>
        <w:rPr>
          <w:rFonts w:eastAsia="等线"/>
          <w:lang w:eastAsia="zh-CN"/>
        </w:rPr>
        <w:t>6.</w:t>
      </w:r>
      <w:del w:id="946" w:author="Xiaonan-CMCC" w:date="2025-08-01T18:44:00Z" w16du:dateUtc="2025-08-01T10:44:00Z">
        <w:r w:rsidDel="00492ECD">
          <w:rPr>
            <w:rFonts w:eastAsia="等线" w:hint="eastAsia"/>
            <w:lang w:val="en-US" w:eastAsia="zh-CN"/>
          </w:rPr>
          <w:delText>9</w:delText>
        </w:r>
      </w:del>
      <w:ins w:id="947" w:author="Xiaonan-CMCC" w:date="2025-08-01T18:44:00Z" w16du:dateUtc="2025-08-01T10:44:00Z">
        <w:r w:rsidR="00492ECD">
          <w:rPr>
            <w:rFonts w:eastAsia="等线" w:hint="eastAsia"/>
            <w:lang w:val="en-US" w:eastAsia="zh-CN"/>
          </w:rPr>
          <w:t>3.8</w:t>
        </w:r>
      </w:ins>
      <w:r>
        <w:rPr>
          <w:rFonts w:eastAsia="等线"/>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5396FE86" w14:textId="77777777" w:rsidR="00505521" w:rsidRDefault="00505521" w:rsidP="00505521">
      <w:pPr>
        <w:suppressAutoHyphens/>
        <w:jc w:val="center"/>
        <w:rPr>
          <w:rFonts w:eastAsia="等线"/>
          <w:lang w:eastAsia="zh-CN"/>
        </w:rPr>
      </w:pPr>
      <w:r>
        <w:rPr>
          <w:rFonts w:eastAsia="等线"/>
          <w:noProof/>
          <w:lang w:val="en-US"/>
        </w:rPr>
        <mc:AlternateContent>
          <mc:Choice Requires="wps">
            <w:drawing>
              <wp:anchor distT="45720" distB="45720" distL="114300" distR="114300" simplePos="0" relativeHeight="251671552" behindDoc="0" locked="0" layoutInCell="1" allowOverlap="1" wp14:anchorId="003F5A44" wp14:editId="19769967">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2DD68B47" w14:textId="77777777" w:rsidR="00505521" w:rsidRDefault="00505521" w:rsidP="00505521">
                            <w:pPr>
                              <w:suppressAutoHyphens/>
                              <w:rPr>
                                <w:rFonts w:eastAsia="等线"/>
                                <w:sz w:val="18"/>
                              </w:rPr>
                            </w:pPr>
                            <w:r>
                              <w:rPr>
                                <w:rFonts w:eastAsia="等线"/>
                                <w:sz w:val="18"/>
                                <w:lang w:val="zh-CN" w:eastAsia="zh-CN"/>
                              </w:rPr>
                              <w:t>t</w:t>
                            </w:r>
                            <w:r>
                              <w:rPr>
                                <w:rFonts w:eastAsia="等线"/>
                                <w:sz w:val="16"/>
                                <w:lang w:val="zh-CN"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03F5A44"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715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2DD68B47" w14:textId="77777777" w:rsidR="00505521" w:rsidRDefault="00505521" w:rsidP="00505521">
                      <w:pPr>
                        <w:suppressAutoHyphens/>
                        <w:rPr>
                          <w:rFonts w:eastAsia="等线"/>
                          <w:sz w:val="18"/>
                        </w:rPr>
                      </w:pPr>
                      <w:r>
                        <w:rPr>
                          <w:rFonts w:eastAsia="等线"/>
                          <w:sz w:val="18"/>
                          <w:lang w:val="zh-CN" w:eastAsia="zh-CN"/>
                        </w:rPr>
                        <w:t>t</w:t>
                      </w:r>
                      <w:r>
                        <w:rPr>
                          <w:rFonts w:eastAsia="等线"/>
                          <w:sz w:val="16"/>
                          <w:lang w:val="zh-CN" w:eastAsia="zh-CN"/>
                        </w:rPr>
                        <w:t>ask</w:t>
                      </w:r>
                    </w:p>
                  </w:txbxContent>
                </v:textbox>
              </v:shape>
            </w:pict>
          </mc:Fallback>
        </mc:AlternateContent>
      </w:r>
      <w:r>
        <w:rPr>
          <w:rFonts w:eastAsia="等线"/>
          <w:noProof/>
          <w:lang w:val="en-US"/>
        </w:rPr>
        <mc:AlternateContent>
          <mc:Choice Requires="wps">
            <w:drawing>
              <wp:anchor distT="45720" distB="45720" distL="114300" distR="114300" simplePos="0" relativeHeight="251670528" behindDoc="0" locked="0" layoutInCell="1" allowOverlap="1" wp14:anchorId="75E7CED2" wp14:editId="58F644A8">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6F17D28" w14:textId="77777777" w:rsidR="00505521" w:rsidRDefault="00505521" w:rsidP="00505521">
                            <w:pPr>
                              <w:suppressAutoHyphens/>
                              <w:rPr>
                                <w:rFonts w:eastAsia="等线"/>
                                <w:sz w:val="16"/>
                                <w:szCs w:val="16"/>
                              </w:rPr>
                            </w:pPr>
                            <w:r>
                              <w:rPr>
                                <w:rFonts w:eastAsia="等线"/>
                                <w:sz w:val="16"/>
                                <w:szCs w:val="16"/>
                                <w:lang w:val="zh-CN"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5E7CED2" id="文本框 41" o:spid="_x0000_s1027" type="#_x0000_t202" style="position:absolute;left:0;text-align:left;margin-left:197.25pt;margin-top:71.05pt;width:89.85pt;height:25.4pt;z-index:2516705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6F17D28" w14:textId="77777777" w:rsidR="00505521" w:rsidRDefault="00505521" w:rsidP="00505521">
                      <w:pPr>
                        <w:suppressAutoHyphens/>
                        <w:rPr>
                          <w:rFonts w:eastAsia="等线"/>
                          <w:sz w:val="16"/>
                          <w:szCs w:val="16"/>
                        </w:rPr>
                      </w:pPr>
                      <w:r>
                        <w:rPr>
                          <w:rFonts w:eastAsia="等线"/>
                          <w:sz w:val="16"/>
                          <w:szCs w:val="16"/>
                          <w:lang w:val="zh-CN" w:eastAsia="zh-CN"/>
                        </w:rPr>
                        <w:t>Sensing data</w:t>
                      </w:r>
                    </w:p>
                  </w:txbxContent>
                </v:textbox>
              </v:shape>
            </w:pict>
          </mc:Fallback>
        </mc:AlternateContent>
      </w:r>
      <w:r>
        <w:rPr>
          <w:rFonts w:eastAsia="等线" w:hint="eastAsia"/>
          <w:noProof/>
          <w:lang w:val="en-US" w:eastAsia="zh-CN"/>
        </w:rPr>
        <mc:AlternateContent>
          <mc:Choice Requires="wps">
            <w:drawing>
              <wp:anchor distT="45720" distB="45720" distL="114300" distR="114300" simplePos="0" relativeHeight="251669504" behindDoc="0" locked="0" layoutInCell="1" allowOverlap="1" wp14:anchorId="7AB4C282" wp14:editId="0397017F">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36619653" w14:textId="77777777" w:rsidR="00505521" w:rsidRDefault="00505521" w:rsidP="00505521">
                            <w:pPr>
                              <w:suppressAutoHyphens/>
                              <w:rPr>
                                <w:rFonts w:eastAsia="等线"/>
                                <w:sz w:val="15"/>
                              </w:rPr>
                            </w:pPr>
                            <w:r>
                              <w:rPr>
                                <w:rFonts w:eastAsia="等线"/>
                                <w:sz w:val="15"/>
                                <w:lang w:val="zh-CN" w:eastAsia="zh-CN"/>
                              </w:rPr>
                              <w:t>Percep</w:t>
                            </w:r>
                            <w:r>
                              <w:rPr>
                                <w:rFonts w:eastAsia="等线" w:hint="eastAsia"/>
                                <w:sz w:val="15"/>
                                <w:lang w:val="en-US" w:eastAsia="zh-CN"/>
                              </w:rPr>
                              <w:t>tion</w:t>
                            </w:r>
                            <w:r>
                              <w:rPr>
                                <w:rFonts w:eastAsia="等线"/>
                                <w:sz w:val="15"/>
                                <w:lang w:val="zh-CN" w:eastAsia="zh-CN"/>
                              </w:rPr>
                              <w:t xml:space="preserve"> </w:t>
                            </w:r>
                            <w:r>
                              <w:rPr>
                                <w:rFonts w:eastAsia="等线" w:hint="eastAsia"/>
                                <w:sz w:val="15"/>
                                <w:lang w:val="zh-CN"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AB4C282" id="文本框 40" o:spid="_x0000_s1028" type="#_x0000_t202" style="position:absolute;left:0;text-align:left;margin-left:194.8pt;margin-top:8.55pt;width:90.2pt;height:24.8pt;z-index:251669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36619653" w14:textId="77777777" w:rsidR="00505521" w:rsidRDefault="00505521" w:rsidP="00505521">
                      <w:pPr>
                        <w:suppressAutoHyphens/>
                        <w:rPr>
                          <w:rFonts w:eastAsia="等线"/>
                          <w:sz w:val="15"/>
                        </w:rPr>
                      </w:pPr>
                      <w:r>
                        <w:rPr>
                          <w:rFonts w:eastAsia="等线"/>
                          <w:sz w:val="15"/>
                          <w:lang w:val="zh-CN" w:eastAsia="zh-CN"/>
                        </w:rPr>
                        <w:t>Percep</w:t>
                      </w:r>
                      <w:proofErr w:type="spellStart"/>
                      <w:r>
                        <w:rPr>
                          <w:rFonts w:eastAsia="等线" w:hint="eastAsia"/>
                          <w:sz w:val="15"/>
                          <w:lang w:val="en-US" w:eastAsia="zh-CN"/>
                        </w:rPr>
                        <w:t>tion</w:t>
                      </w:r>
                      <w:proofErr w:type="spellEnd"/>
                      <w:r>
                        <w:rPr>
                          <w:rFonts w:eastAsia="等线"/>
                          <w:sz w:val="15"/>
                          <w:lang w:val="zh-CN" w:eastAsia="zh-CN"/>
                        </w:rPr>
                        <w:t xml:space="preserve"> </w:t>
                      </w:r>
                      <w:r>
                        <w:rPr>
                          <w:rFonts w:eastAsia="等线" w:hint="eastAsia"/>
                          <w:sz w:val="15"/>
                          <w:lang w:val="zh-CN" w:eastAsia="zh-CN"/>
                        </w:rPr>
                        <w:t>result</w:t>
                      </w:r>
                    </w:p>
                  </w:txbxContent>
                </v:textbox>
              </v:shape>
            </w:pict>
          </mc:Fallback>
        </mc:AlternateContent>
      </w:r>
      <w:r>
        <w:rPr>
          <w:noProof/>
        </w:rPr>
        <mc:AlternateContent>
          <mc:Choice Requires="wps">
            <w:drawing>
              <wp:anchor distT="45720" distB="45720" distL="114300" distR="114300" simplePos="0" relativeHeight="251668480" behindDoc="0" locked="0" layoutInCell="1" allowOverlap="1" wp14:anchorId="532119CF" wp14:editId="37E80EA3">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59259485" w14:textId="77777777" w:rsidR="00505521" w:rsidRDefault="00505521" w:rsidP="00505521">
                            <w:pPr>
                              <w:suppressAutoHyphens/>
                              <w:rPr>
                                <w:rFonts w:eastAsia="等线"/>
                                <w:sz w:val="15"/>
                              </w:rPr>
                            </w:pPr>
                            <w:r>
                              <w:rPr>
                                <w:rFonts w:eastAsia="等线"/>
                                <w:sz w:val="15"/>
                                <w:lang w:val="zh-CN"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32119CF" id="文本框 39" o:spid="_x0000_s1029" type="#_x0000_t202" style="position:absolute;left:0;text-align:left;margin-left:112.75pt;margin-top:47.1pt;width:69pt;height:24.8pt;z-index:2516684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59259485" w14:textId="77777777" w:rsidR="00505521" w:rsidRDefault="00505521" w:rsidP="00505521">
                      <w:pPr>
                        <w:suppressAutoHyphens/>
                        <w:rPr>
                          <w:rFonts w:eastAsia="等线"/>
                          <w:sz w:val="15"/>
                        </w:rPr>
                      </w:pPr>
                      <w:r>
                        <w:rPr>
                          <w:rFonts w:eastAsia="等线"/>
                          <w:sz w:val="15"/>
                          <w:lang w:val="zh-CN" w:eastAsia="zh-CN"/>
                        </w:rPr>
                        <w:t>Perceive</w:t>
                      </w:r>
                    </w:p>
                  </w:txbxContent>
                </v:textbox>
              </v:shape>
            </w:pict>
          </mc:Fallback>
        </mc:AlternateContent>
      </w:r>
      <w:r>
        <w:rPr>
          <w:rFonts w:eastAsia="等线"/>
          <w:noProof/>
          <w:lang w:val="en-US"/>
        </w:rPr>
        <mc:AlternateContent>
          <mc:Choice Requires="wps">
            <w:drawing>
              <wp:anchor distT="45720" distB="45720" distL="114300" distR="114300" simplePos="0" relativeHeight="251667456" behindDoc="0" locked="0" layoutInCell="1" allowOverlap="1" wp14:anchorId="5C866764" wp14:editId="2B3961EA">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BA1B583" w14:textId="77777777" w:rsidR="00505521" w:rsidRDefault="00505521" w:rsidP="00505521">
                            <w:pPr>
                              <w:suppressAutoHyphens/>
                              <w:rPr>
                                <w:rFonts w:eastAsia="等线"/>
                                <w:sz w:val="16"/>
                              </w:rPr>
                            </w:pPr>
                            <w:r>
                              <w:rPr>
                                <w:rFonts w:eastAsia="等线"/>
                                <w:sz w:val="16"/>
                                <w:lang w:val="zh-CN"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5C866764" id="文本框 38" o:spid="_x0000_s1030" type="#_x0000_t202" style="position:absolute;left:0;text-align:left;margin-left:259.2pt;margin-top:83.55pt;width:93.6pt;height:17.05pt;z-index:25166745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BA1B583" w14:textId="77777777" w:rsidR="00505521" w:rsidRDefault="00505521" w:rsidP="00505521">
                      <w:pPr>
                        <w:suppressAutoHyphens/>
                        <w:rPr>
                          <w:rFonts w:eastAsia="等线"/>
                          <w:sz w:val="16"/>
                        </w:rPr>
                      </w:pPr>
                      <w:r>
                        <w:rPr>
                          <w:rFonts w:eastAsia="等线"/>
                          <w:sz w:val="16"/>
                          <w:lang w:val="zh-CN" w:eastAsia="zh-CN"/>
                        </w:rPr>
                        <w:t>Action parameters</w:t>
                      </w:r>
                    </w:p>
                  </w:txbxContent>
                </v:textbox>
              </v:shape>
            </w:pict>
          </mc:Fallback>
        </mc:AlternateContent>
      </w:r>
      <w:r>
        <w:rPr>
          <w:rFonts w:eastAsia="等线"/>
          <w:noProof/>
          <w:lang w:eastAsia="zh-CN"/>
        </w:rPr>
        <mc:AlternateContent>
          <mc:Choice Requires="wps">
            <w:drawing>
              <wp:anchor distT="0" distB="0" distL="114300" distR="114300" simplePos="0" relativeHeight="251666432" behindDoc="0" locked="0" layoutInCell="1" allowOverlap="1" wp14:anchorId="536E07C7" wp14:editId="3F2D38DB">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4BEBA9DB" w14:textId="77777777" w:rsidR="00505521" w:rsidRDefault="00505521" w:rsidP="00505521">
                            <w:pPr>
                              <w:suppressAutoHyphens/>
                              <w:rPr>
                                <w:rFonts w:eastAsia="等线"/>
                                <w:sz w:val="16"/>
                                <w:lang w:eastAsia="zh-CN"/>
                              </w:rPr>
                            </w:pPr>
                            <w:r>
                              <w:rPr>
                                <w:rFonts w:eastAsia="等线" w:hint="eastAsia"/>
                                <w:sz w:val="16"/>
                                <w:lang w:eastAsia="zh-CN"/>
                              </w:rPr>
                              <w:t>A</w:t>
                            </w:r>
                            <w:r>
                              <w:rPr>
                                <w:rFonts w:eastAsia="等线"/>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536E07C7" id="文本框 37" o:spid="_x0000_s1031" type="#_x0000_t202" style="position:absolute;left:0;text-align:left;margin-left:326.95pt;margin-top:43pt;width:81.35pt;height:28.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4BEBA9DB" w14:textId="77777777" w:rsidR="00505521" w:rsidRDefault="00505521" w:rsidP="00505521">
                      <w:pPr>
                        <w:suppressAutoHyphens/>
                        <w:rPr>
                          <w:rFonts w:eastAsia="等线"/>
                          <w:sz w:val="16"/>
                          <w:lang w:eastAsia="zh-CN"/>
                        </w:rPr>
                      </w:pPr>
                      <w:r>
                        <w:rPr>
                          <w:rFonts w:eastAsia="等线" w:hint="eastAsia"/>
                          <w:sz w:val="16"/>
                          <w:lang w:eastAsia="zh-CN"/>
                        </w:rPr>
                        <w:t>A</w:t>
                      </w:r>
                      <w:r>
                        <w:rPr>
                          <w:rFonts w:eastAsia="等线"/>
                          <w:sz w:val="16"/>
                          <w:lang w:eastAsia="zh-CN"/>
                        </w:rPr>
                        <w:t>ction</w:t>
                      </w:r>
                    </w:p>
                  </w:txbxContent>
                </v:textbox>
              </v:shape>
            </w:pict>
          </mc:Fallback>
        </mc:AlternateContent>
      </w:r>
      <w:r>
        <w:rPr>
          <w:rFonts w:eastAsia="等线"/>
          <w:noProof/>
          <w:lang w:eastAsia="zh-CN"/>
        </w:rPr>
        <w:drawing>
          <wp:inline distT="0" distB="0" distL="0" distR="0" wp14:anchorId="44EB020D" wp14:editId="225A2C5A">
            <wp:extent cx="2959200" cy="1310400"/>
            <wp:effectExtent l="0" t="0" r="0" b="4445"/>
            <wp:docPr id="36" name="图片 36" descr="图片包含 徽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图片包含 徽标&#10;&#10;AI 生成的内容可能不正确。"/>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AF4EF7" w14:textId="4AA115F1" w:rsidR="00505521" w:rsidRDefault="00505521" w:rsidP="00505521">
      <w:pPr>
        <w:pStyle w:val="TF"/>
        <w:rPr>
          <w:lang w:val="en-US"/>
        </w:rPr>
      </w:pPr>
      <w:r>
        <w:rPr>
          <w:rFonts w:hint="eastAsia"/>
          <w:lang w:eastAsia="zh-CN"/>
        </w:rPr>
        <w:t>Figure 6.</w:t>
      </w:r>
      <w:del w:id="948" w:author="Xiaonan-CMCC" w:date="2025-08-01T18:44:00Z" w16du:dateUtc="2025-08-01T10:44:00Z">
        <w:r w:rsidDel="00492ECD">
          <w:rPr>
            <w:rFonts w:hint="eastAsia"/>
            <w:lang w:val="en-US" w:eastAsia="zh-CN"/>
          </w:rPr>
          <w:delText>9</w:delText>
        </w:r>
      </w:del>
      <w:ins w:id="949" w:author="Xiaonan-CMCC" w:date="2025-08-01T18:44:00Z" w16du:dateUtc="2025-08-01T10:44:00Z">
        <w:r w:rsidR="00492ECD">
          <w:rPr>
            <w:rFonts w:hint="eastAsia"/>
            <w:lang w:val="en-US" w:eastAsia="zh-CN"/>
          </w:rPr>
          <w:t>3.8</w:t>
        </w:r>
      </w:ins>
      <w:r>
        <w:rPr>
          <w:rFonts w:hint="eastAsia"/>
          <w:lang w:eastAsia="zh-CN"/>
        </w:rPr>
        <w:t>.</w:t>
      </w:r>
      <w:r>
        <w:rPr>
          <w:lang w:eastAsia="zh-CN"/>
        </w:rPr>
        <w:t>1</w:t>
      </w:r>
      <w:r>
        <w:rPr>
          <w:rFonts w:hint="eastAsia"/>
          <w:lang w:eastAsia="zh-CN"/>
        </w:rPr>
        <w:t xml:space="preserve">-2: </w:t>
      </w:r>
      <w:r>
        <w:rPr>
          <w:rFonts w:hint="eastAsia"/>
          <w:lang w:val="en-US"/>
        </w:rPr>
        <w:t>The perception-action loop of a home robot</w:t>
      </w:r>
    </w:p>
    <w:p w14:paraId="7A755655" w14:textId="77777777" w:rsidR="00505521" w:rsidRDefault="00505521" w:rsidP="00505521">
      <w:pPr>
        <w:suppressAutoHyphens/>
        <w:rPr>
          <w:rFonts w:eastAsia="等线"/>
          <w:lang w:eastAsia="zh-CN"/>
        </w:rPr>
      </w:pPr>
      <w:r>
        <w:rPr>
          <w:rFonts w:eastAsia="等线"/>
          <w:lang w:eastAsia="zh-CN"/>
        </w:rPr>
        <w:t>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The number of neurons in an adult human brain is approximately 100 billion, and the current model size for complex logical reasoning and task orchestration in laboratory or limited environments,</w:t>
      </w:r>
      <w:bookmarkStart w:id="950" w:name="OLE_LINK26"/>
      <w:r>
        <w:rPr>
          <w:rFonts w:eastAsia="等线"/>
          <w:lang w:eastAsia="zh-CN"/>
        </w:rPr>
        <w:t xml:space="preserve"> the model size is also generally on the order of 100B</w:t>
      </w:r>
      <w:bookmarkEnd w:id="950"/>
      <w:r>
        <w:rPr>
          <w:rFonts w:eastAsia="等线"/>
          <w:lang w:eastAsia="zh-CN"/>
        </w:rPr>
        <w:t>. Due to cost and size limitations, robots are unable to locally implement perception functions for free and open environments.</w:t>
      </w:r>
    </w:p>
    <w:p w14:paraId="027DFDB5" w14:textId="77777777" w:rsidR="00505521" w:rsidRDefault="00505521" w:rsidP="00505521">
      <w:pPr>
        <w:suppressAutoHyphens/>
        <w:rPr>
          <w:rFonts w:eastAsia="等线"/>
          <w:lang w:eastAsia="zh-CN"/>
        </w:rPr>
      </w:pPr>
      <w:r>
        <w:rPr>
          <w:rFonts w:eastAsia="等线"/>
          <w:lang w:val="en-US" w:eastAsia="zh-CN"/>
        </w:rPr>
        <w:t xml:space="preserve">The 6G network will be equipped with perception models, enabling it to provide perception services to robots in open </w:t>
      </w:r>
      <w:r>
        <w:rPr>
          <w:rFonts w:eastAsia="等线"/>
          <w:lang w:eastAsia="zh-CN"/>
        </w:rPr>
        <w:t>environments</w:t>
      </w:r>
      <w:r>
        <w:rPr>
          <w:rFonts w:eastAsia="等线"/>
          <w:lang w:val="en-US" w:eastAsia="zh-CN"/>
        </w:rPr>
        <w:t xml:space="preserve"> whenever necessary.</w:t>
      </w:r>
    </w:p>
    <w:p w14:paraId="367AC1ED" w14:textId="77777777" w:rsidR="00505521" w:rsidRDefault="00505521" w:rsidP="00505521">
      <w:pPr>
        <w:suppressAutoHyphens/>
        <w:rPr>
          <w:rFonts w:eastAsia="等线"/>
          <w:lang w:eastAsia="zh-CN"/>
        </w:rPr>
      </w:pPr>
      <w:r>
        <w:rPr>
          <w:rFonts w:eastAsia="等线"/>
          <w:lang w:eastAsia="zh-CN"/>
        </w:rPr>
        <w:t xml:space="preserve">This use case aims to provide timely </w:t>
      </w:r>
      <w:r>
        <w:rPr>
          <w:rFonts w:eastAsia="等线" w:hint="eastAsia"/>
          <w:lang w:eastAsia="zh-CN"/>
        </w:rPr>
        <w:t>perception</w:t>
      </w:r>
      <w:r>
        <w:rPr>
          <w:rFonts w:eastAsia="等线"/>
          <w:lang w:eastAsia="zh-CN"/>
        </w:rPr>
        <w:t xml:space="preserve"> </w:t>
      </w:r>
      <w:r>
        <w:rPr>
          <w:rFonts w:eastAsia="等线" w:hint="eastAsia"/>
          <w:lang w:eastAsia="zh-CN"/>
        </w:rPr>
        <w:t>and</w:t>
      </w:r>
      <w:r>
        <w:rPr>
          <w:rFonts w:eastAsia="等线"/>
          <w:lang w:eastAsia="zh-CN"/>
        </w:rPr>
        <w:t xml:space="preserve"> action guidance via the 6G network, assisting robots cope with complex real-world environments and provide users with better intelligent services.</w:t>
      </w:r>
    </w:p>
    <w:p w14:paraId="1E6E6B48" w14:textId="3D931743" w:rsidR="00505521" w:rsidRDefault="00505521">
      <w:pPr>
        <w:pStyle w:val="41"/>
        <w:pPrChange w:id="951" w:author="Xiaonan-CMCC" w:date="2025-08-04T16:42:00Z" w16du:dateUtc="2025-08-04T08:42:00Z">
          <w:pPr>
            <w:pStyle w:val="31"/>
          </w:pPr>
        </w:pPrChange>
      </w:pPr>
      <w:bookmarkStart w:id="952" w:name="_Toc201585993"/>
      <w:r>
        <w:rPr>
          <w:rFonts w:hint="eastAsia"/>
        </w:rPr>
        <w:t>6.</w:t>
      </w:r>
      <w:del w:id="953" w:author="Xiaonan-CMCC" w:date="2025-08-01T18:44:00Z" w16du:dateUtc="2025-08-01T10:44:00Z">
        <w:r w:rsidDel="00492ECD">
          <w:rPr>
            <w:rFonts w:hint="eastAsia"/>
          </w:rPr>
          <w:delText>9</w:delText>
        </w:r>
      </w:del>
      <w:ins w:id="954" w:author="Xiaonan-CMCC" w:date="2025-08-01T18:44:00Z" w16du:dateUtc="2025-08-01T10:44:00Z">
        <w:r w:rsidR="00492ECD">
          <w:rPr>
            <w:rFonts w:hint="eastAsia"/>
          </w:rPr>
          <w:t>3.8</w:t>
        </w:r>
      </w:ins>
      <w:r>
        <w:t>.2</w:t>
      </w:r>
      <w:r>
        <w:tab/>
        <w:t>Pre-conditions</w:t>
      </w:r>
      <w:bookmarkEnd w:id="952"/>
    </w:p>
    <w:p w14:paraId="0D166CE5" w14:textId="77777777" w:rsidR="00505521" w:rsidRDefault="00505521" w:rsidP="00505521">
      <w:pPr>
        <w:suppressAutoHyphens/>
      </w:pPr>
      <w:r>
        <w:t>The Operator X offers comprehensive 6G services for robots, including communication</w:t>
      </w:r>
      <w:r>
        <w:rPr>
          <w:rFonts w:eastAsia="等线" w:hint="eastAsia"/>
          <w:lang w:eastAsia="zh-CN"/>
        </w:rPr>
        <w:t xml:space="preserve"> </w:t>
      </w:r>
      <w:r>
        <w:t>and AI services. Relevant resources have been deployed in the network to facilitate services like large model inference (</w:t>
      </w:r>
      <w:r>
        <w:rPr>
          <w:rFonts w:eastAsia="等线" w:hint="eastAsia"/>
          <w:lang w:eastAsia="zh-CN"/>
        </w:rPr>
        <w:t xml:space="preserve">e.g. using </w:t>
      </w:r>
      <w:r>
        <w:t>the AI/ML models are provided by 3</w:t>
      </w:r>
      <w:r>
        <w:rPr>
          <w:vertAlign w:val="superscript"/>
        </w:rPr>
        <w:t>rd</w:t>
      </w:r>
      <w:r>
        <w:t xml:space="preserve"> Party), assisting robots in delivering enhanced performance in complex environments. </w:t>
      </w:r>
    </w:p>
    <w:p w14:paraId="305C4876" w14:textId="77777777" w:rsidR="00505521" w:rsidRDefault="00505521" w:rsidP="00505521">
      <w:pPr>
        <w:suppressAutoHyphens/>
        <w:rPr>
          <w:rFonts w:eastAsia="等线"/>
          <w:lang w:val="en-US"/>
        </w:rPr>
      </w:pPr>
      <w:r>
        <w:rPr>
          <w:rFonts w:eastAsia="等线"/>
          <w:lang w:eastAsia="zh-CN"/>
        </w:rPr>
        <w:lastRenderedPageBreak/>
        <w:t>Lily purchase</w:t>
      </w:r>
      <w:r>
        <w:rPr>
          <w:rFonts w:eastAsia="等线" w:hint="eastAsia"/>
          <w:lang w:eastAsia="zh-CN"/>
        </w:rPr>
        <w:t>s</w:t>
      </w:r>
      <w:r>
        <w:rPr>
          <w:rFonts w:eastAsia="等线"/>
          <w:lang w:eastAsia="zh-CN"/>
        </w:rPr>
        <w:t xml:space="preserve"> a robot to assist with various house chores.</w:t>
      </w:r>
      <w: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5F54A457" w14:textId="77777777" w:rsidR="00505521" w:rsidRDefault="00505521" w:rsidP="00505521">
      <w:pPr>
        <w:suppressAutoHyphens/>
      </w:pPr>
      <w:r>
        <w:rPr>
          <w:rFonts w:eastAsia="等线" w:hint="eastAsia"/>
          <w:lang w:eastAsia="zh-CN"/>
        </w:rPr>
        <w:t>L</w:t>
      </w:r>
      <w:r>
        <w:rPr>
          <w:rFonts w:eastAsia="等线"/>
          <w:lang w:eastAsia="zh-CN"/>
        </w:rPr>
        <w:t xml:space="preserve">ily has </w:t>
      </w:r>
      <w:r>
        <w:t>subscribed to specific 6G services (communication</w:t>
      </w:r>
      <w:r>
        <w:rPr>
          <w:rFonts w:eastAsia="等线" w:hint="eastAsia"/>
          <w:lang w:eastAsia="zh-CN"/>
        </w:rPr>
        <w:t xml:space="preserve"> </w:t>
      </w:r>
      <w:r>
        <w:t>and AI services) for her robot. Therefore, the robot is able to access to 6G services, such as perception service.</w:t>
      </w:r>
    </w:p>
    <w:p w14:paraId="4D3196C4" w14:textId="54AD6BE4" w:rsidR="00505521" w:rsidRDefault="00505521" w:rsidP="00505521">
      <w:pPr>
        <w:suppressAutoHyphens/>
        <w:rPr>
          <w:rFonts w:eastAsia="等线"/>
          <w:lang w:eastAsia="zh-CN"/>
        </w:rPr>
      </w:pPr>
      <w:r>
        <w:rPr>
          <w:rFonts w:eastAsia="等线"/>
          <w:lang w:eastAsia="zh-CN"/>
        </w:rPr>
        <w:t xml:space="preserve">The robot has two </w:t>
      </w:r>
      <w:r>
        <w:rPr>
          <w:rFonts w:eastAsia="等线" w:hint="eastAsia"/>
          <w:lang w:eastAsia="zh-CN"/>
        </w:rPr>
        <w:t>perception</w:t>
      </w:r>
      <w:r>
        <w:rPr>
          <w:rFonts w:eastAsia="等线"/>
          <w:lang w:eastAsia="zh-CN"/>
        </w:rPr>
        <w:t xml:space="preserve"> modes as shown in Fig</w:t>
      </w:r>
      <w:r>
        <w:rPr>
          <w:rFonts w:eastAsia="等线" w:hint="eastAsia"/>
          <w:lang w:eastAsia="zh-CN"/>
        </w:rPr>
        <w:t>ure</w:t>
      </w:r>
      <w:r>
        <w:rPr>
          <w:rFonts w:eastAsia="等线"/>
          <w:lang w:eastAsia="zh-CN"/>
        </w:rPr>
        <w:t>.</w:t>
      </w:r>
      <w:r>
        <w:rPr>
          <w:rFonts w:eastAsia="等线" w:hint="eastAsia"/>
          <w:lang w:eastAsia="zh-CN"/>
        </w:rPr>
        <w:t>6.</w:t>
      </w:r>
      <w:del w:id="955" w:author="Xiaonan-CMCC" w:date="2025-08-01T18:44:00Z" w16du:dateUtc="2025-08-01T10:44:00Z">
        <w:r w:rsidDel="00492ECD">
          <w:rPr>
            <w:rFonts w:eastAsia="等线" w:hint="eastAsia"/>
            <w:lang w:val="en-US" w:eastAsia="zh-CN"/>
          </w:rPr>
          <w:delText>9</w:delText>
        </w:r>
      </w:del>
      <w:ins w:id="956" w:author="Xiaonan-CMCC" w:date="2025-08-01T18:44:00Z" w16du:dateUtc="2025-08-01T10:44:00Z">
        <w:r w:rsidR="00492ECD">
          <w:rPr>
            <w:rFonts w:eastAsia="等线" w:hint="eastAsia"/>
            <w:lang w:val="en-US" w:eastAsia="zh-CN"/>
          </w:rPr>
          <w:t>3.8</w:t>
        </w:r>
      </w:ins>
      <w:r>
        <w:rPr>
          <w:rFonts w:eastAsia="等线" w:hint="eastAsia"/>
          <w:lang w:eastAsia="zh-CN"/>
        </w:rPr>
        <w:t>.2-1</w:t>
      </w:r>
      <w:r>
        <w:rPr>
          <w:rFonts w:eastAsia="等线"/>
          <w:lang w:eastAsia="zh-CN"/>
        </w:rPr>
        <w:t xml:space="preserve">: </w:t>
      </w:r>
    </w:p>
    <w:p w14:paraId="0271AC08" w14:textId="77777777" w:rsidR="00505521" w:rsidRDefault="00505521" w:rsidP="00505521">
      <w:pPr>
        <w:pStyle w:val="B10"/>
        <w:numPr>
          <w:ilvl w:val="0"/>
          <w:numId w:val="136"/>
        </w:numPr>
        <w:overflowPunct w:val="0"/>
        <w:autoSpaceDE w:val="0"/>
        <w:autoSpaceDN w:val="0"/>
        <w:adjustRightInd w:val="0"/>
        <w:textAlignment w:val="baseline"/>
        <w:rPr>
          <w:rFonts w:eastAsia="等线"/>
          <w:lang w:eastAsia="zh-CN"/>
        </w:rPr>
      </w:pPr>
      <w:r>
        <w:rPr>
          <w:rFonts w:eastAsia="等线"/>
          <w:lang w:eastAsia="zh-CN"/>
        </w:rPr>
        <w:t>Perception mode a) for specific task locally in robot; and</w:t>
      </w:r>
    </w:p>
    <w:p w14:paraId="5DE165AD" w14:textId="77777777" w:rsidR="00505521" w:rsidRDefault="00505521" w:rsidP="00505521">
      <w:pPr>
        <w:pStyle w:val="B10"/>
        <w:numPr>
          <w:ilvl w:val="0"/>
          <w:numId w:val="136"/>
        </w:numPr>
        <w:overflowPunct w:val="0"/>
        <w:autoSpaceDE w:val="0"/>
        <w:autoSpaceDN w:val="0"/>
        <w:adjustRightInd w:val="0"/>
        <w:textAlignment w:val="baseline"/>
        <w:rPr>
          <w:rFonts w:eastAsia="等线"/>
          <w:lang w:eastAsia="zh-CN"/>
        </w:rPr>
      </w:pPr>
      <w:r>
        <w:rPr>
          <w:rFonts w:eastAsia="等线"/>
          <w:lang w:eastAsia="zh-CN"/>
        </w:rPr>
        <w:t xml:space="preserve">perception mode b) for general task in open environments via 6G network. </w:t>
      </w:r>
    </w:p>
    <w:p w14:paraId="2B069596" w14:textId="77777777" w:rsidR="00505521" w:rsidRDefault="00505521" w:rsidP="00505521">
      <w:pPr>
        <w:suppressAutoHyphens/>
        <w:jc w:val="center"/>
      </w:pPr>
      <w:r>
        <w:rPr>
          <w:rFonts w:eastAsia="等线"/>
          <w:noProof/>
          <w:lang w:val="en-US"/>
        </w:rPr>
        <mc:AlternateContent>
          <mc:Choice Requires="wps">
            <w:drawing>
              <wp:anchor distT="45720" distB="45720" distL="114300" distR="114300" simplePos="0" relativeHeight="251665408" behindDoc="0" locked="0" layoutInCell="1" allowOverlap="1" wp14:anchorId="3A0313EE" wp14:editId="232058F2">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7351AEA9" w14:textId="77777777" w:rsidR="00505521" w:rsidRDefault="00505521" w:rsidP="00505521">
                            <w:pPr>
                              <w:suppressAutoHyphens/>
                              <w:jc w:val="center"/>
                              <w:rPr>
                                <w:rFonts w:eastAsia="等线"/>
                                <w:sz w:val="16"/>
                                <w:lang w:val="en-US"/>
                              </w:rPr>
                            </w:pPr>
                            <w:r>
                              <w:rPr>
                                <w:rFonts w:eastAsia="等线"/>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3A0313EE" id="文本框 35" o:spid="_x0000_s1032" type="#_x0000_t202" style="position:absolute;left:0;text-align:left;margin-left:1.4pt;margin-top:120.9pt;width:233.4pt;height:25.4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7351AEA9" w14:textId="77777777" w:rsidR="00505521" w:rsidRDefault="00505521" w:rsidP="00505521">
                      <w:pPr>
                        <w:suppressAutoHyphens/>
                        <w:jc w:val="center"/>
                        <w:rPr>
                          <w:rFonts w:eastAsia="等线"/>
                          <w:sz w:val="16"/>
                          <w:lang w:val="en-US"/>
                        </w:rPr>
                      </w:pPr>
                      <w:r>
                        <w:rPr>
                          <w:rFonts w:eastAsia="等线"/>
                          <w:sz w:val="16"/>
                          <w:lang w:val="en-US" w:eastAsia="zh-CN"/>
                        </w:rPr>
                        <w:t>(a) perception for specific task locally in robot</w:t>
                      </w:r>
                    </w:p>
                  </w:txbxContent>
                </v:textbox>
              </v:shape>
            </w:pict>
          </mc:Fallback>
        </mc:AlternateContent>
      </w:r>
      <w:r>
        <w:rPr>
          <w:rFonts w:eastAsia="等线"/>
          <w:noProof/>
          <w:lang w:val="en-US"/>
        </w:rPr>
        <mc:AlternateContent>
          <mc:Choice Requires="wps">
            <w:drawing>
              <wp:anchor distT="45720" distB="45720" distL="114300" distR="114300" simplePos="0" relativeHeight="251664384" behindDoc="0" locked="0" layoutInCell="1" allowOverlap="1" wp14:anchorId="2B00FA55" wp14:editId="5F904E1E">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511F39BE" w14:textId="77777777" w:rsidR="00505521" w:rsidRDefault="00505521" w:rsidP="00505521">
                            <w:pPr>
                              <w:suppressAutoHyphens/>
                              <w:jc w:val="center"/>
                              <w:rPr>
                                <w:rFonts w:eastAsia="等线"/>
                                <w:sz w:val="16"/>
                                <w:lang w:val="en-US"/>
                              </w:rPr>
                            </w:pPr>
                            <w:r>
                              <w:rPr>
                                <w:rFonts w:eastAsia="等线"/>
                                <w:sz w:val="16"/>
                                <w:lang w:val="en-US"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2B00FA55" id="文本框 34" o:spid="_x0000_s1033" type="#_x0000_t202" style="position:absolute;left:0;text-align:left;margin-left:217.9pt;margin-top:121.85pt;width:278.35pt;height:25.4pt;z-index:251664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511F39BE" w14:textId="77777777" w:rsidR="00505521" w:rsidRDefault="00505521" w:rsidP="00505521">
                      <w:pPr>
                        <w:suppressAutoHyphens/>
                        <w:jc w:val="center"/>
                        <w:rPr>
                          <w:rFonts w:eastAsia="等线"/>
                          <w:sz w:val="16"/>
                          <w:lang w:val="en-US"/>
                        </w:rPr>
                      </w:pPr>
                      <w:r>
                        <w:rPr>
                          <w:rFonts w:eastAsia="等线"/>
                          <w:sz w:val="16"/>
                          <w:lang w:val="en-US" w:eastAsia="zh-CN"/>
                        </w:rPr>
                        <w:t>(b) perception for general task in open environments via 6G network</w:t>
                      </w:r>
                    </w:p>
                  </w:txbxContent>
                </v:textbox>
              </v:shape>
            </w:pict>
          </mc:Fallback>
        </mc:AlternateContent>
      </w:r>
      <w:r>
        <w:rPr>
          <w:noProof/>
        </w:rPr>
        <w:drawing>
          <wp:inline distT="0" distB="0" distL="0" distR="0" wp14:anchorId="3E11BA6D" wp14:editId="786435D5">
            <wp:extent cx="4874400" cy="1468800"/>
            <wp:effectExtent l="0" t="0" r="2540" b="0"/>
            <wp:docPr id="33" name="图片 3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图形用户界面, 应用程序&#10;&#10;AI 生成的内容可能不正确。"/>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36A57003" w14:textId="77777777" w:rsidR="00505521" w:rsidRDefault="00505521" w:rsidP="00505521">
      <w:pPr>
        <w:rPr>
          <w:lang w:eastAsia="zh-CN"/>
        </w:rPr>
      </w:pPr>
    </w:p>
    <w:p w14:paraId="03C6F8BD" w14:textId="70E2616A" w:rsidR="00505521" w:rsidRDefault="00505521" w:rsidP="00505521">
      <w:pPr>
        <w:pStyle w:val="TF"/>
        <w:rPr>
          <w:lang w:val="en-US"/>
        </w:rPr>
      </w:pPr>
      <w:r>
        <w:rPr>
          <w:rFonts w:hint="eastAsia"/>
          <w:lang w:eastAsia="zh-CN"/>
        </w:rPr>
        <w:t>Figure 6.</w:t>
      </w:r>
      <w:del w:id="957" w:author="Xiaonan-CMCC" w:date="2025-08-01T18:44:00Z" w16du:dateUtc="2025-08-01T10:44:00Z">
        <w:r w:rsidDel="00492ECD">
          <w:rPr>
            <w:rFonts w:hint="eastAsia"/>
            <w:lang w:val="en-US" w:eastAsia="zh-CN"/>
          </w:rPr>
          <w:delText>9</w:delText>
        </w:r>
      </w:del>
      <w:ins w:id="958" w:author="Xiaonan-CMCC" w:date="2025-08-01T18:44:00Z" w16du:dateUtc="2025-08-01T10:44:00Z">
        <w:r w:rsidR="00492ECD">
          <w:rPr>
            <w:rFonts w:hint="eastAsia"/>
            <w:lang w:val="en-US" w:eastAsia="zh-CN"/>
          </w:rPr>
          <w:t>3.8</w:t>
        </w:r>
      </w:ins>
      <w:r>
        <w:rPr>
          <w:rFonts w:hint="eastAsia"/>
          <w:lang w:eastAsia="zh-CN"/>
        </w:rPr>
        <w:t xml:space="preserve">.2-1: </w:t>
      </w:r>
      <w:r>
        <w:rPr>
          <w:lang w:val="en-US"/>
        </w:rPr>
        <w:t xml:space="preserve">Two </w:t>
      </w:r>
      <w:r>
        <w:rPr>
          <w:rFonts w:hint="eastAsia"/>
          <w:lang w:eastAsia="zh-CN"/>
        </w:rPr>
        <w:t>perception</w:t>
      </w:r>
      <w:r>
        <w:rPr>
          <w:lang w:eastAsia="zh-CN"/>
        </w:rPr>
        <w:t xml:space="preserve"> modes</w:t>
      </w:r>
      <w:r>
        <w:rPr>
          <w:lang w:val="en-US"/>
        </w:rPr>
        <w:t xml:space="preserve"> of a home robot: (a) perform local perception for specific task, and (b) perform perception for general task in open environments via 6G network</w:t>
      </w:r>
    </w:p>
    <w:p w14:paraId="03410F61" w14:textId="77777777" w:rsidR="00505521" w:rsidRDefault="00505521" w:rsidP="00505521">
      <w:pPr>
        <w:suppressAutoHyphens/>
        <w:rPr>
          <w:rFonts w:eastAsia="等线"/>
          <w:lang w:eastAsia="zh-CN"/>
        </w:rPr>
      </w:pPr>
      <w:r>
        <w:rPr>
          <w:rFonts w:eastAsia="等线"/>
          <w:lang w:eastAsia="zh-CN"/>
        </w:rPr>
        <w:t>When a robot is instructed by its owner to start general tasks in an open environment, it will request the perception service for the open environment from the 6G network (</w:t>
      </w:r>
      <w:r>
        <w:rPr>
          <w:rFonts w:eastAsia="等线" w:hint="eastAsia"/>
          <w:lang w:eastAsia="zh-CN"/>
        </w:rPr>
        <w:t xml:space="preserve">e.g. </w:t>
      </w:r>
      <w:r>
        <w:rPr>
          <w:rFonts w:eastAsia="等线"/>
          <w:lang w:eastAsia="zh-CN"/>
        </w:rPr>
        <w:t xml:space="preserve">using the AI/ML models </w:t>
      </w:r>
      <w:r>
        <w:t>provided by 3</w:t>
      </w:r>
      <w:r>
        <w:rPr>
          <w:vertAlign w:val="superscript"/>
        </w:rPr>
        <w:t>rd</w:t>
      </w:r>
      <w:r>
        <w:t xml:space="preserve"> Party</w:t>
      </w:r>
      <w:r>
        <w:rPr>
          <w:rFonts w:eastAsia="等线"/>
          <w:lang w:eastAsia="zh-CN"/>
        </w:rPr>
        <w:t xml:space="preserve">), and, the robot will interact with 6G more frequently the 6G network, which helps ensure safer behaviour through perception services. </w:t>
      </w:r>
    </w:p>
    <w:p w14:paraId="71F7AFDC" w14:textId="27DB6ED1" w:rsidR="00505521" w:rsidRDefault="00505521">
      <w:pPr>
        <w:pStyle w:val="41"/>
        <w:pPrChange w:id="959" w:author="Xiaonan-CMCC" w:date="2025-08-04T16:42:00Z" w16du:dateUtc="2025-08-04T08:42:00Z">
          <w:pPr>
            <w:pStyle w:val="31"/>
          </w:pPr>
        </w:pPrChange>
      </w:pPr>
      <w:bookmarkStart w:id="960" w:name="_Toc201585994"/>
      <w:r>
        <w:rPr>
          <w:rFonts w:hint="eastAsia"/>
        </w:rPr>
        <w:t>6.</w:t>
      </w:r>
      <w:del w:id="961" w:author="Xiaonan-CMCC" w:date="2025-08-01T18:44:00Z" w16du:dateUtc="2025-08-01T10:44:00Z">
        <w:r w:rsidDel="00492ECD">
          <w:rPr>
            <w:rFonts w:hint="eastAsia"/>
          </w:rPr>
          <w:delText>9</w:delText>
        </w:r>
      </w:del>
      <w:ins w:id="962" w:author="Xiaonan-CMCC" w:date="2025-08-01T18:44:00Z" w16du:dateUtc="2025-08-01T10:44:00Z">
        <w:r w:rsidR="00492ECD">
          <w:rPr>
            <w:rFonts w:hint="eastAsia"/>
          </w:rPr>
          <w:t>3.8</w:t>
        </w:r>
      </w:ins>
      <w:r>
        <w:t>.3</w:t>
      </w:r>
      <w:r>
        <w:tab/>
        <w:t>Service Flows</w:t>
      </w:r>
      <w:bookmarkEnd w:id="960"/>
    </w:p>
    <w:p w14:paraId="462290E5" w14:textId="77777777" w:rsidR="00505521" w:rsidRDefault="00505521" w:rsidP="00505521">
      <w:pPr>
        <w:pStyle w:val="B10"/>
      </w:pPr>
      <w: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Pr>
          <w:rFonts w:eastAsia="等线"/>
          <w:lang w:eastAsia="zh-CN"/>
        </w:rPr>
        <w:t>Perception mode a),</w:t>
      </w:r>
      <w:r>
        <w:t xml:space="preserve"> and only the local model on the robot is needed to work, as shown in Figure 6.</w:t>
      </w:r>
      <w:r>
        <w:rPr>
          <w:rFonts w:hint="eastAsia"/>
          <w:lang w:val="en-US" w:eastAsia="zh-CN"/>
        </w:rPr>
        <w:t>9</w:t>
      </w:r>
      <w: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Pr>
          <w:rFonts w:hint="eastAsia"/>
          <w:lang w:val="en-US" w:eastAsia="zh-CN"/>
        </w:rPr>
        <w:t>9</w:t>
      </w:r>
      <w:r>
        <w:t>.3-1(b).</w:t>
      </w:r>
    </w:p>
    <w:p w14:paraId="371D896B" w14:textId="77777777" w:rsidR="00505521" w:rsidRDefault="00505521" w:rsidP="00505521">
      <w:pPr>
        <w:suppressAutoHyphens/>
        <w:jc w:val="center"/>
        <w:rPr>
          <w:rFonts w:eastAsia="Calibri"/>
        </w:rPr>
      </w:pPr>
      <w:r>
        <w:rPr>
          <w:rFonts w:eastAsia="等线"/>
          <w:noProof/>
          <w:lang w:val="en-US"/>
        </w:rPr>
        <mc:AlternateContent>
          <mc:Choice Requires="wps">
            <w:drawing>
              <wp:anchor distT="45720" distB="45720" distL="114300" distR="114300" simplePos="0" relativeHeight="251663360" behindDoc="0" locked="0" layoutInCell="1" allowOverlap="1" wp14:anchorId="62A3CF36" wp14:editId="41512CEC">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616595E9" w14:textId="77777777" w:rsidR="00505521" w:rsidRDefault="00505521" w:rsidP="00505521">
                            <w:pPr>
                              <w:suppressAutoHyphens/>
                              <w:jc w:val="center"/>
                              <w:rPr>
                                <w:rFonts w:eastAsia="等线"/>
                                <w:sz w:val="16"/>
                                <w:lang w:val="en-US"/>
                              </w:rPr>
                            </w:pPr>
                            <w:r>
                              <w:rPr>
                                <w:rFonts w:eastAsia="等线"/>
                                <w:sz w:val="16"/>
                                <w:lang w:val="en-US"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2A3CF36" id="文本框 32" o:spid="_x0000_s1034" type="#_x0000_t202" style="position:absolute;left:0;text-align:left;margin-left:233.4pt;margin-top:128.1pt;width:232.05pt;height:25.4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616595E9" w14:textId="77777777" w:rsidR="00505521" w:rsidRDefault="00505521" w:rsidP="00505521">
                      <w:pPr>
                        <w:suppressAutoHyphens/>
                        <w:jc w:val="center"/>
                        <w:rPr>
                          <w:rFonts w:eastAsia="等线"/>
                          <w:sz w:val="16"/>
                          <w:lang w:val="en-US"/>
                        </w:rPr>
                      </w:pPr>
                      <w:r>
                        <w:rPr>
                          <w:rFonts w:eastAsia="等线"/>
                          <w:sz w:val="16"/>
                          <w:lang w:val="en-US" w:eastAsia="zh-CN"/>
                        </w:rPr>
                        <w:t xml:space="preserve">(b) perception for general task in open environments </w:t>
                      </w:r>
                    </w:p>
                  </w:txbxContent>
                </v:textbox>
              </v:shape>
            </w:pict>
          </mc:Fallback>
        </mc:AlternateContent>
      </w:r>
      <w:r>
        <w:rPr>
          <w:rFonts w:eastAsia="等线"/>
          <w:noProof/>
          <w:lang w:val="en-US"/>
        </w:rPr>
        <mc:AlternateContent>
          <mc:Choice Requires="wps">
            <w:drawing>
              <wp:anchor distT="45720" distB="45720" distL="114300" distR="114300" simplePos="0" relativeHeight="251662336" behindDoc="0" locked="0" layoutInCell="1" allowOverlap="1" wp14:anchorId="62353F8F" wp14:editId="2FD44B62">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39EC42D3" w14:textId="77777777" w:rsidR="00505521" w:rsidRDefault="00505521" w:rsidP="00505521">
                            <w:pPr>
                              <w:suppressAutoHyphens/>
                              <w:jc w:val="center"/>
                              <w:rPr>
                                <w:rFonts w:eastAsia="等线"/>
                                <w:sz w:val="16"/>
                                <w:lang w:val="en-US"/>
                              </w:rPr>
                            </w:pPr>
                            <w:r>
                              <w:rPr>
                                <w:rFonts w:eastAsia="等线"/>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2353F8F" id="文本框 31" o:spid="_x0000_s1035" type="#_x0000_t202" style="position:absolute;left:0;text-align:left;margin-left:.45pt;margin-top:128.45pt;width:233.4pt;height:25.4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39EC42D3" w14:textId="77777777" w:rsidR="00505521" w:rsidRDefault="00505521" w:rsidP="00505521">
                      <w:pPr>
                        <w:suppressAutoHyphens/>
                        <w:jc w:val="center"/>
                        <w:rPr>
                          <w:rFonts w:eastAsia="等线"/>
                          <w:sz w:val="16"/>
                          <w:lang w:val="en-US"/>
                        </w:rPr>
                      </w:pPr>
                      <w:r>
                        <w:rPr>
                          <w:rFonts w:eastAsia="等线"/>
                          <w:sz w:val="16"/>
                          <w:lang w:val="en-US" w:eastAsia="zh-CN"/>
                        </w:rPr>
                        <w:t>(a) perception for specific task locally in robot</w:t>
                      </w:r>
                    </w:p>
                  </w:txbxContent>
                </v:textbox>
              </v:shape>
            </w:pict>
          </mc:Fallback>
        </mc:AlternateContent>
      </w:r>
      <w:r>
        <w:rPr>
          <w:rFonts w:eastAsia="等线"/>
          <w:noProof/>
          <w:lang w:val="en-US"/>
        </w:rPr>
        <mc:AlternateContent>
          <mc:Choice Requires="wps">
            <w:drawing>
              <wp:anchor distT="45720" distB="45720" distL="114300" distR="114300" simplePos="0" relativeHeight="251661312" behindDoc="0" locked="0" layoutInCell="1" allowOverlap="1" wp14:anchorId="7E5CC0CB" wp14:editId="475D35E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399EB9F4" w14:textId="77777777" w:rsidR="00505521" w:rsidRDefault="00505521" w:rsidP="00505521">
                            <w:pPr>
                              <w:suppressAutoHyphens/>
                              <w:rPr>
                                <w:rFonts w:eastAsia="等线"/>
                                <w:sz w:val="16"/>
                                <w:lang w:val="en-US"/>
                              </w:rPr>
                            </w:pPr>
                            <w:r>
                              <w:rPr>
                                <w:rFonts w:eastAsia="等线"/>
                                <w:sz w:val="16"/>
                                <w:lang w:val="en-US"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E5CC0CB" id="文本框 30" o:spid="_x0000_s1036" type="#_x0000_t202" style="position:absolute;left:0;text-align:left;margin-left:304.9pt;margin-top:10.8pt;width:108.25pt;height:34.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399EB9F4" w14:textId="77777777" w:rsidR="00505521" w:rsidRDefault="00505521" w:rsidP="00505521">
                      <w:pPr>
                        <w:suppressAutoHyphens/>
                        <w:rPr>
                          <w:rFonts w:eastAsia="等线"/>
                          <w:sz w:val="16"/>
                          <w:lang w:val="en-US"/>
                        </w:rPr>
                      </w:pPr>
                      <w:r>
                        <w:rPr>
                          <w:rFonts w:eastAsia="等线"/>
                          <w:sz w:val="16"/>
                          <w:lang w:val="en-US" w:eastAsia="zh-CN"/>
                        </w:rPr>
                        <w:t>I'm going to take a call, please watch the kids for me.</w:t>
                      </w:r>
                    </w:p>
                  </w:txbxContent>
                </v:textbox>
              </v:shape>
            </w:pict>
          </mc:Fallback>
        </mc:AlternateContent>
      </w:r>
      <w:r>
        <w:rPr>
          <w:rFonts w:eastAsia="等线"/>
          <w:noProof/>
          <w:lang w:val="en-US"/>
        </w:rPr>
        <mc:AlternateContent>
          <mc:Choice Requires="wps">
            <w:drawing>
              <wp:anchor distT="45720" distB="45720" distL="114300" distR="114300" simplePos="0" relativeHeight="251660288" behindDoc="0" locked="0" layoutInCell="1" allowOverlap="1" wp14:anchorId="5DEA29BF" wp14:editId="7B50791F">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45845D89" w14:textId="77777777" w:rsidR="00505521" w:rsidRDefault="00505521" w:rsidP="00505521">
                            <w:pPr>
                              <w:suppressAutoHyphens/>
                              <w:rPr>
                                <w:rFonts w:eastAsia="等线"/>
                                <w:sz w:val="16"/>
                                <w:lang w:val="en-US" w:eastAsia="zh-CN"/>
                              </w:rPr>
                            </w:pPr>
                            <w:r>
                              <w:rPr>
                                <w:rFonts w:eastAsia="等线"/>
                                <w:sz w:val="16"/>
                                <w:lang w:val="en-US" w:eastAsia="zh-CN"/>
                              </w:rPr>
                              <w:t>Follow me and help me carry the wine glasses.</w:t>
                            </w:r>
                          </w:p>
                          <w:p w14:paraId="02053088" w14:textId="77777777" w:rsidR="00505521" w:rsidRDefault="00505521" w:rsidP="00505521">
                            <w:pPr>
                              <w:suppressAutoHyphens/>
                              <w:rPr>
                                <w:rFonts w:eastAsia="等线"/>
                                <w:sz w:val="16"/>
                                <w:lang w:val="en-US"/>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DEA29BF" id="文本框 29" o:spid="_x0000_s1037" type="#_x0000_t202" style="position:absolute;left:0;text-align:left;margin-left:129pt;margin-top:31.8pt;width:97.4pt;height:52.8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45845D89" w14:textId="77777777" w:rsidR="00505521" w:rsidRDefault="00505521" w:rsidP="00505521">
                      <w:pPr>
                        <w:suppressAutoHyphens/>
                        <w:rPr>
                          <w:rFonts w:eastAsia="等线"/>
                          <w:sz w:val="16"/>
                          <w:lang w:val="en-US" w:eastAsia="zh-CN"/>
                        </w:rPr>
                      </w:pPr>
                      <w:r>
                        <w:rPr>
                          <w:rFonts w:eastAsia="等线"/>
                          <w:sz w:val="16"/>
                          <w:lang w:val="en-US" w:eastAsia="zh-CN"/>
                        </w:rPr>
                        <w:t>Follow me and help me carry the wine glasses.</w:t>
                      </w:r>
                    </w:p>
                    <w:p w14:paraId="02053088" w14:textId="77777777" w:rsidR="00505521" w:rsidRDefault="00505521" w:rsidP="00505521">
                      <w:pPr>
                        <w:suppressAutoHyphens/>
                        <w:rPr>
                          <w:rFonts w:eastAsia="等线"/>
                          <w:sz w:val="16"/>
                          <w:lang w:val="en-US"/>
                        </w:rPr>
                      </w:pPr>
                    </w:p>
                  </w:txbxContent>
                </v:textbox>
              </v:shape>
            </w:pict>
          </mc:Fallback>
        </mc:AlternateContent>
      </w:r>
      <w:r>
        <w:rPr>
          <w:rFonts w:eastAsia="Calibri"/>
          <w:noProof/>
        </w:rPr>
        <w:drawing>
          <wp:inline distT="0" distB="0" distL="0" distR="0" wp14:anchorId="59439A50" wp14:editId="377234F9">
            <wp:extent cx="5097600" cy="1699200"/>
            <wp:effectExtent l="0" t="0" r="8255" b="0"/>
            <wp:docPr id="28" name="图片 28" descr="图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图标&#10;&#10;AI 生成的内容可能不正确。"/>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032D9AC0" w14:textId="5366FF45" w:rsidR="00505521" w:rsidRDefault="00505521" w:rsidP="00505521">
      <w:pPr>
        <w:pStyle w:val="TF"/>
        <w:rPr>
          <w:rFonts w:eastAsia="等线"/>
          <w:lang w:val="en-US"/>
        </w:rPr>
      </w:pPr>
      <w:r>
        <w:rPr>
          <w:rFonts w:eastAsia="等线" w:hint="eastAsia"/>
          <w:lang w:eastAsia="zh-CN"/>
        </w:rPr>
        <w:t>Figure 6.</w:t>
      </w:r>
      <w:del w:id="963" w:author="Xiaonan-CMCC" w:date="2025-08-01T18:44:00Z" w16du:dateUtc="2025-08-01T10:44:00Z">
        <w:r w:rsidDel="00492ECD">
          <w:rPr>
            <w:rFonts w:hint="eastAsia"/>
            <w:lang w:val="en-US" w:eastAsia="zh-CN"/>
          </w:rPr>
          <w:delText>9</w:delText>
        </w:r>
      </w:del>
      <w:ins w:id="964" w:author="Xiaonan-CMCC" w:date="2025-08-01T18:44:00Z" w16du:dateUtc="2025-08-01T10:44:00Z">
        <w:r w:rsidR="00492ECD">
          <w:rPr>
            <w:rFonts w:hint="eastAsia"/>
            <w:lang w:val="en-US" w:eastAsia="zh-CN"/>
          </w:rPr>
          <w:t>3.8</w:t>
        </w:r>
      </w:ins>
      <w:r>
        <w:rPr>
          <w:rFonts w:eastAsia="等线" w:hint="eastAsia"/>
          <w:lang w:eastAsia="zh-CN"/>
        </w:rPr>
        <w:t xml:space="preserve">.3-1: </w:t>
      </w:r>
      <w:r>
        <w:rPr>
          <w:rFonts w:eastAsia="等线"/>
          <w:lang w:eastAsia="zh-CN"/>
        </w:rPr>
        <w:t>T</w:t>
      </w:r>
      <w:r>
        <w:t>he robot switches perception mode from perception node a</w:t>
      </w:r>
      <w:r>
        <w:rPr>
          <w:rFonts w:ascii="宋体" w:hAnsi="宋体" w:cs="宋体"/>
          <w:lang w:eastAsia="zh-CN"/>
        </w:rPr>
        <w:t>)</w:t>
      </w:r>
      <w:r>
        <w:t xml:space="preserve"> to perception mode b) f after lily’s instruction </w:t>
      </w:r>
    </w:p>
    <w:p w14:paraId="0796792B" w14:textId="77777777" w:rsidR="00505521" w:rsidRDefault="00505521" w:rsidP="00505521">
      <w:pPr>
        <w:pStyle w:val="B10"/>
      </w:pPr>
      <w:r>
        <w:t xml:space="preserve">Step 2: </w:t>
      </w:r>
      <w:r w:rsidRPr="003B600F">
        <w:t xml:space="preserve">Considering the AI service capability supported by network (e.g. inference for perception service) and AI model(s) supported by network, </w:t>
      </w:r>
      <w:r>
        <w:rPr>
          <w:rFonts w:hint="eastAsia"/>
          <w:lang w:eastAsia="zh-CN"/>
        </w:rPr>
        <w:t>t</w:t>
      </w:r>
      <w:r>
        <w:t>he home robot</w:t>
      </w:r>
      <w:r>
        <w:rPr>
          <w:rFonts w:eastAsia="Calibri"/>
        </w:rPr>
        <w:t xml:space="preserve"> requests the </w:t>
      </w:r>
      <w:r>
        <w:t xml:space="preserve">perception service for general task in open </w:t>
      </w:r>
      <w:r>
        <w:lastRenderedPageBreak/>
        <w:t>environments</w:t>
      </w:r>
      <w:r>
        <w:rPr>
          <w:rFonts w:eastAsia="Calibri"/>
        </w:rPr>
        <w:t xml:space="preserve"> from the 6G network</w:t>
      </w:r>
      <w:r>
        <w:t xml:space="preserve"> and </w:t>
      </w:r>
      <w:r>
        <w:rPr>
          <w:rFonts w:eastAsia="Calibri"/>
        </w:rPr>
        <w:t>frequently</w:t>
      </w:r>
      <w:r>
        <w:t xml:space="preserve"> sends locally collected important information to the 6G network.</w:t>
      </w:r>
      <w:r w:rsidRPr="003B600F">
        <w:t xml:space="preserve"> 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32B309B1" w14:textId="0551A6B1" w:rsidR="00505521" w:rsidRDefault="00505521" w:rsidP="00505521">
      <w:pPr>
        <w:pStyle w:val="B10"/>
        <w:rPr>
          <w:rFonts w:eastAsia="等线"/>
          <w:lang w:eastAsia="zh-CN"/>
        </w:rPr>
      </w:pPr>
      <w:r>
        <w:rPr>
          <w:rFonts w:eastAsia="等线"/>
          <w:lang w:eastAsia="zh-CN"/>
        </w:rPr>
        <w:t xml:space="preserve">Step 3: (Perception) The 6G network utilizes the </w:t>
      </w:r>
      <w:r>
        <w:rPr>
          <w:rFonts w:eastAsia="等线" w:hint="eastAsia"/>
          <w:lang w:eastAsia="zh-CN"/>
        </w:rPr>
        <w:t>sensing</w:t>
      </w:r>
      <w:r>
        <w:rPr>
          <w:rFonts w:eastAsia="等线"/>
          <w:lang w:eastAsia="zh-CN"/>
        </w:rPr>
        <w:t xml:space="preserve"> data transmitted by the robot, optionally incorporating environmental information from 6G network itself, as input for the model inference </w:t>
      </w:r>
      <w:r>
        <w:rPr>
          <w:rFonts w:eastAsia="等线" w:hint="eastAsia"/>
          <w:lang w:eastAsia="zh-CN"/>
        </w:rPr>
        <w:t xml:space="preserve">(e.g. </w:t>
      </w:r>
      <w:r>
        <w:rPr>
          <w:rFonts w:eastAsia="等线"/>
          <w:lang w:eastAsia="zh-CN"/>
        </w:rPr>
        <w:t xml:space="preserve">using the </w:t>
      </w:r>
      <w:r>
        <w:t>3</w:t>
      </w:r>
      <w:r>
        <w:rPr>
          <w:vertAlign w:val="superscript"/>
        </w:rPr>
        <w:t>rd</w:t>
      </w:r>
      <w:r>
        <w:t xml:space="preserve"> Party</w:t>
      </w:r>
      <w:r>
        <w:rPr>
          <w:rFonts w:eastAsia="等线"/>
          <w:lang w:eastAsia="zh-CN"/>
        </w:rPr>
        <w:t xml:space="preserve"> provided AI/ML models</w:t>
      </w:r>
      <w:r>
        <w:rPr>
          <w:rFonts w:eastAsia="等线" w:hint="eastAsia"/>
          <w:lang w:eastAsia="zh-CN"/>
        </w:rPr>
        <w:t>)</w:t>
      </w:r>
      <w:r>
        <w:rPr>
          <w:rFonts w:eastAsia="等线"/>
          <w:lang w:eastAsia="zh-CN"/>
        </w:rPr>
        <w:t>. When the 6G network perceives a normal situation, and it will not interrupt robot’s current task, as shown in Figure</w:t>
      </w:r>
      <w:r>
        <w:t xml:space="preserve"> </w:t>
      </w:r>
      <w:r>
        <w:rPr>
          <w:rFonts w:eastAsia="等线"/>
          <w:lang w:eastAsia="zh-CN"/>
        </w:rPr>
        <w:t>6.</w:t>
      </w:r>
      <w:del w:id="965" w:author="Xiaonan-CMCC" w:date="2025-08-01T18:45:00Z" w16du:dateUtc="2025-08-01T10:45:00Z">
        <w:r w:rsidDel="00492ECD">
          <w:rPr>
            <w:rFonts w:eastAsia="等线" w:hint="eastAsia"/>
            <w:lang w:val="en-US" w:eastAsia="zh-CN"/>
          </w:rPr>
          <w:delText>9</w:delText>
        </w:r>
      </w:del>
      <w:ins w:id="966" w:author="Xiaonan-CMCC" w:date="2025-08-01T18:45:00Z" w16du:dateUtc="2025-08-01T10:45:00Z">
        <w:r w:rsidR="00492ECD">
          <w:rPr>
            <w:rFonts w:eastAsia="等线" w:hint="eastAsia"/>
            <w:lang w:val="en-US" w:eastAsia="zh-CN"/>
          </w:rPr>
          <w:t>3.8</w:t>
        </w:r>
      </w:ins>
      <w:r>
        <w:rPr>
          <w:rFonts w:eastAsia="等线"/>
          <w:lang w:eastAsia="zh-CN"/>
        </w:rPr>
        <w:t xml:space="preserve">.3-2 (a); when the 6G network perceives a dangerous situation, </w:t>
      </w:r>
      <w:r>
        <w:rPr>
          <w:rFonts w:eastAsia="等线" w:hint="eastAsia"/>
          <w:lang w:eastAsia="zh-CN"/>
        </w:rPr>
        <w:t>such</w:t>
      </w:r>
      <w:r>
        <w:rPr>
          <w:rFonts w:eastAsia="等线"/>
          <w:lang w:eastAsia="zh-CN"/>
        </w:rPr>
        <w:t xml:space="preserve"> </w:t>
      </w:r>
      <w:r>
        <w:rPr>
          <w:rFonts w:eastAsia="等线" w:hint="eastAsia"/>
          <w:lang w:eastAsia="zh-CN"/>
        </w:rPr>
        <w:t>as</w:t>
      </w:r>
      <w:r>
        <w:rPr>
          <w:rFonts w:eastAsia="等线"/>
          <w:lang w:eastAsia="zh-CN"/>
        </w:rPr>
        <w:t xml:space="preserve">, the ball suddenly falls </w:t>
      </w:r>
      <w:r>
        <w:rPr>
          <w:rFonts w:eastAsia="等线" w:hint="eastAsia"/>
          <w:lang w:eastAsia="zh-CN"/>
        </w:rPr>
        <w:t>from</w:t>
      </w:r>
      <w:r>
        <w:rPr>
          <w:rFonts w:eastAsia="等线"/>
          <w:lang w:eastAsia="zh-CN"/>
        </w:rPr>
        <w:t xml:space="preserve"> the child's hand and rolls to the side of the road </w:t>
      </w:r>
      <w:r>
        <w:rPr>
          <w:rFonts w:eastAsia="等线" w:hint="eastAsia"/>
          <w:lang w:eastAsia="zh-CN"/>
        </w:rPr>
        <w:t>while</w:t>
      </w:r>
      <w:r>
        <w:rPr>
          <w:rFonts w:eastAsia="等线"/>
          <w:lang w:eastAsia="zh-CN"/>
        </w:rPr>
        <w:t xml:space="preserve"> the child runs to pick up the ball </w:t>
      </w:r>
      <w:r>
        <w:rPr>
          <w:rFonts w:eastAsia="等线" w:hint="eastAsia"/>
          <w:lang w:eastAsia="zh-CN"/>
        </w:rPr>
        <w:t>just</w:t>
      </w:r>
      <w:r>
        <w:rPr>
          <w:rFonts w:eastAsia="等线"/>
          <w:lang w:eastAsia="zh-CN"/>
        </w:rPr>
        <w:t xml:space="preserve"> </w:t>
      </w:r>
      <w:r>
        <w:rPr>
          <w:rFonts w:eastAsia="等线" w:hint="eastAsia"/>
          <w:lang w:eastAsia="zh-CN"/>
        </w:rPr>
        <w:t>before</w:t>
      </w:r>
      <w:r>
        <w:rPr>
          <w:rFonts w:eastAsia="等线"/>
          <w:lang w:eastAsia="zh-CN"/>
        </w:rPr>
        <w:t xml:space="preserve"> a car </w:t>
      </w:r>
      <w:r>
        <w:rPr>
          <w:rFonts w:eastAsia="等线" w:hint="eastAsia"/>
          <w:lang w:eastAsia="zh-CN"/>
        </w:rPr>
        <w:t>approaches</w:t>
      </w:r>
      <w:r>
        <w:rPr>
          <w:rFonts w:eastAsia="等线"/>
          <w:lang w:eastAsia="zh-CN"/>
        </w:rPr>
        <w:t>, it generates corresponding behaviour guidance to send to the robot, as shown in Figure 6.</w:t>
      </w:r>
      <w:del w:id="967" w:author="Xiaonan-CMCC" w:date="2025-08-01T18:45:00Z" w16du:dateUtc="2025-08-01T10:45:00Z">
        <w:r w:rsidDel="00492ECD">
          <w:rPr>
            <w:rFonts w:eastAsia="等线" w:hint="eastAsia"/>
            <w:lang w:val="en-US" w:eastAsia="zh-CN"/>
          </w:rPr>
          <w:delText>9</w:delText>
        </w:r>
      </w:del>
      <w:ins w:id="968" w:author="Xiaonan-CMCC" w:date="2025-08-01T18:45:00Z" w16du:dateUtc="2025-08-01T10:45:00Z">
        <w:r w:rsidR="00492ECD">
          <w:rPr>
            <w:rFonts w:eastAsia="等线" w:hint="eastAsia"/>
            <w:lang w:val="en-US" w:eastAsia="zh-CN"/>
          </w:rPr>
          <w:t>3.8</w:t>
        </w:r>
      </w:ins>
      <w:r>
        <w:rPr>
          <w:rFonts w:eastAsia="等线"/>
          <w:lang w:eastAsia="zh-CN"/>
        </w:rPr>
        <w:t>.3-2 (b).</w:t>
      </w:r>
    </w:p>
    <w:p w14:paraId="19879613" w14:textId="77777777" w:rsidR="00505521" w:rsidRDefault="00505521" w:rsidP="00505521">
      <w:pPr>
        <w:suppressAutoHyphens/>
        <w:jc w:val="center"/>
        <w:rPr>
          <w:rFonts w:eastAsia="等线"/>
          <w:lang w:eastAsia="zh-CN"/>
        </w:rPr>
      </w:pPr>
      <w:r>
        <w:rPr>
          <w:rFonts w:eastAsia="等线"/>
          <w:noProof/>
          <w:lang w:eastAsia="zh-CN"/>
        </w:rPr>
        <mc:AlternateContent>
          <mc:Choice Requires="wps">
            <w:drawing>
              <wp:anchor distT="45720" distB="45720" distL="114300" distR="114300" simplePos="0" relativeHeight="251659264" behindDoc="0" locked="0" layoutInCell="1" allowOverlap="1" wp14:anchorId="0A31BB66" wp14:editId="30EF0169">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1A76DABA" w14:textId="77777777" w:rsidR="00505521" w:rsidRDefault="00505521" w:rsidP="00505521">
                            <w:pPr>
                              <w:suppressAutoHyphens/>
                              <w:spacing w:line="100" w:lineRule="exact"/>
                              <w:jc w:val="center"/>
                              <w:rPr>
                                <w:rFonts w:eastAsia="等线"/>
                                <w:sz w:val="11"/>
                                <w:lang w:val="en-US"/>
                              </w:rPr>
                            </w:pPr>
                            <w:r>
                              <w:rPr>
                                <w:rFonts w:eastAsia="等线"/>
                                <w:sz w:val="10"/>
                                <w:lang w:val="en-US"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31BB66" id="文本框 16" o:spid="_x0000_s1038" type="#_x0000_t202" style="position:absolute;left:0;text-align:left;margin-left:400.5pt;margin-top:163.2pt;width:43.25pt;height:21.2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1A76DABA" w14:textId="77777777" w:rsidR="00505521" w:rsidRDefault="00505521" w:rsidP="00505521">
                      <w:pPr>
                        <w:suppressAutoHyphens/>
                        <w:spacing w:line="100" w:lineRule="exact"/>
                        <w:jc w:val="center"/>
                        <w:rPr>
                          <w:rFonts w:eastAsia="等线"/>
                          <w:sz w:val="11"/>
                          <w:lang w:val="en-US"/>
                        </w:rPr>
                      </w:pPr>
                      <w:r>
                        <w:rPr>
                          <w:rFonts w:eastAsia="等线"/>
                          <w:sz w:val="10"/>
                          <w:lang w:val="en-US" w:eastAsia="zh-CN"/>
                        </w:rPr>
                        <w:t>task</w:t>
                      </w:r>
                    </w:p>
                  </w:txbxContent>
                </v:textbox>
              </v:shape>
            </w:pict>
          </mc:Fallback>
        </mc:AlternateContent>
      </w:r>
      <w:r>
        <w:rPr>
          <w:rFonts w:eastAsia="等线"/>
          <w:noProof/>
          <w:lang w:eastAsia="zh-CN"/>
        </w:rPr>
        <w:drawing>
          <wp:inline distT="0" distB="0" distL="0" distR="0" wp14:anchorId="5C15EC50" wp14:editId="5017AABA">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23"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019505C6" w14:textId="3736C184" w:rsidR="00505521" w:rsidRDefault="00505521" w:rsidP="00505521">
      <w:pPr>
        <w:pStyle w:val="TF"/>
      </w:pPr>
      <w:r>
        <w:rPr>
          <w:rFonts w:hint="eastAsia"/>
        </w:rPr>
        <w:t>F</w:t>
      </w:r>
      <w:r>
        <w:t xml:space="preserve">igure </w:t>
      </w:r>
      <w:r>
        <w:rPr>
          <w:rFonts w:hint="eastAsia"/>
          <w:lang w:eastAsia="zh-CN"/>
        </w:rPr>
        <w:t>6</w:t>
      </w:r>
      <w:r>
        <w:t>.</w:t>
      </w:r>
      <w:del w:id="969" w:author="Xiaonan-CMCC" w:date="2025-08-01T18:45:00Z" w16du:dateUtc="2025-08-01T10:45:00Z">
        <w:r w:rsidDel="00492ECD">
          <w:rPr>
            <w:rFonts w:hint="eastAsia"/>
            <w:lang w:val="en-US" w:eastAsia="zh-CN"/>
          </w:rPr>
          <w:delText>9</w:delText>
        </w:r>
      </w:del>
      <w:ins w:id="970" w:author="Xiaonan-CMCC" w:date="2025-08-01T18:45:00Z" w16du:dateUtc="2025-08-01T10:45:00Z">
        <w:r w:rsidR="00492ECD">
          <w:rPr>
            <w:rFonts w:hint="eastAsia"/>
            <w:lang w:val="en-US" w:eastAsia="zh-CN"/>
          </w:rPr>
          <w:t>3.8</w:t>
        </w:r>
      </w:ins>
      <w:r>
        <w:t>.3-2</w:t>
      </w:r>
      <w:r>
        <w:rPr>
          <w:rFonts w:hint="eastAsia"/>
          <w:lang w:eastAsia="zh-CN"/>
        </w:rPr>
        <w:t>:</w:t>
      </w:r>
      <w:r>
        <w:t xml:space="preserve"> The perception-action loop when a normal situation or dangerous situation is detected by the 6G network, respectively</w:t>
      </w:r>
    </w:p>
    <w:p w14:paraId="4D0B34DD" w14:textId="77777777" w:rsidR="00505521" w:rsidRDefault="00505521" w:rsidP="00505521">
      <w:pPr>
        <w:pStyle w:val="B10"/>
        <w:rPr>
          <w:rFonts w:eastAsia="等线"/>
          <w:lang w:eastAsia="zh-CN"/>
        </w:rPr>
      </w:pPr>
      <w:r>
        <w:rPr>
          <w:rFonts w:eastAsia="等线"/>
          <w:lang w:eastAsia="zh-CN"/>
        </w:rPr>
        <w:t xml:space="preserve">Step 4: The 6G network delivers ACK or the </w:t>
      </w:r>
      <w:r>
        <w:rPr>
          <w:rFonts w:eastAsia="等线" w:hint="eastAsia"/>
          <w:lang w:eastAsia="zh-CN"/>
        </w:rPr>
        <w:t>perception</w:t>
      </w:r>
      <w:r>
        <w:rPr>
          <w:rFonts w:eastAsia="等线"/>
          <w:lang w:eastAsia="zh-CN"/>
        </w:rPr>
        <w:t xml:space="preserve"> </w:t>
      </w:r>
      <w:r>
        <w:rPr>
          <w:rFonts w:eastAsia="等线" w:hint="eastAsia"/>
          <w:lang w:eastAsia="zh-CN"/>
        </w:rPr>
        <w:t>result</w:t>
      </w:r>
      <w:r>
        <w:rPr>
          <w:rFonts w:eastAsia="等线"/>
          <w:lang w:eastAsia="zh-CN"/>
        </w:rPr>
        <w:t xml:space="preserve"> to the home robot</w:t>
      </w:r>
      <w:r>
        <w:rPr>
          <w:rFonts w:eastAsia="等线" w:hint="eastAsia"/>
          <w:lang w:eastAsia="zh-CN"/>
        </w:rPr>
        <w:t xml:space="preserve"> </w:t>
      </w:r>
      <w:r w:rsidRPr="003B600F">
        <w:rPr>
          <w:rFonts w:eastAsia="等线"/>
          <w:lang w:eastAsia="zh-CN"/>
        </w:rPr>
        <w:t>within the latency included in step 2</w:t>
      </w:r>
      <w:r>
        <w:rPr>
          <w:rFonts w:eastAsia="等线"/>
          <w:lang w:eastAsia="zh-CN"/>
        </w:rPr>
        <w:t>.</w:t>
      </w:r>
    </w:p>
    <w:p w14:paraId="41F7DFC2" w14:textId="77777777" w:rsidR="00505521" w:rsidRDefault="00505521" w:rsidP="00505521">
      <w:pPr>
        <w:pStyle w:val="B10"/>
        <w:rPr>
          <w:rFonts w:eastAsia="等线"/>
          <w:lang w:eastAsia="zh-CN"/>
        </w:rPr>
      </w:pPr>
      <w:r>
        <w:rPr>
          <w:rFonts w:eastAsia="等线"/>
          <w:lang w:eastAsia="zh-CN"/>
        </w:rPr>
        <w:t xml:space="preserve">Step 5: (Action) The robot uses local perception </w:t>
      </w:r>
      <w:r>
        <w:rPr>
          <w:rFonts w:eastAsia="等线" w:hint="eastAsia"/>
          <w:lang w:eastAsia="zh-CN"/>
        </w:rPr>
        <w:t>result</w:t>
      </w:r>
      <w:r>
        <w:rPr>
          <w:rFonts w:eastAsia="等线"/>
          <w:lang w:eastAsia="zh-CN"/>
        </w:rPr>
        <w:t xml:space="preserve"> or perception </w:t>
      </w:r>
      <w:r>
        <w:rPr>
          <w:rFonts w:eastAsia="等线" w:hint="eastAsia"/>
          <w:lang w:eastAsia="zh-CN"/>
        </w:rPr>
        <w:t>result</w:t>
      </w:r>
      <w:r>
        <w:rPr>
          <w:rFonts w:eastAsia="等线"/>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5D4FFE86" w14:textId="77777777" w:rsidR="00505521" w:rsidRDefault="00505521" w:rsidP="00505521">
      <w:pPr>
        <w:pStyle w:val="B2"/>
        <w:rPr>
          <w:rFonts w:eastAsia="等线"/>
          <w:lang w:eastAsia="zh-CN"/>
        </w:rPr>
      </w:pPr>
      <w:r>
        <w:rPr>
          <w:rFonts w:eastAsia="等线"/>
          <w:lang w:eastAsia="zh-CN"/>
        </w:rPr>
        <w:t>Action 1: Drop the box containing the cup;</w:t>
      </w:r>
    </w:p>
    <w:p w14:paraId="60E44DD8" w14:textId="77777777" w:rsidR="00505521" w:rsidRDefault="00505521" w:rsidP="00505521">
      <w:pPr>
        <w:pStyle w:val="B2"/>
        <w:rPr>
          <w:rFonts w:eastAsia="等线"/>
          <w:lang w:eastAsia="zh-CN"/>
        </w:rPr>
      </w:pPr>
      <w:r>
        <w:rPr>
          <w:rFonts w:eastAsia="等线"/>
          <w:lang w:eastAsia="zh-CN"/>
        </w:rPr>
        <w:t>Action 2: Move towards the child while emitting an alarm sound;</w:t>
      </w:r>
    </w:p>
    <w:p w14:paraId="318B3847" w14:textId="77777777" w:rsidR="00505521" w:rsidRDefault="00505521" w:rsidP="00505521">
      <w:pPr>
        <w:pStyle w:val="B2"/>
        <w:rPr>
          <w:rFonts w:eastAsia="等线"/>
          <w:lang w:eastAsia="zh-CN"/>
        </w:rPr>
      </w:pPr>
      <w:r>
        <w:rPr>
          <w:rFonts w:eastAsia="等线"/>
          <w:lang w:eastAsia="zh-CN"/>
        </w:rPr>
        <w:t>Action 3: Pick up the child and move to a safe area;</w:t>
      </w:r>
    </w:p>
    <w:p w14:paraId="44FAC958" w14:textId="77777777" w:rsidR="00505521" w:rsidRDefault="00505521" w:rsidP="00505521">
      <w:pPr>
        <w:pStyle w:val="B2"/>
        <w:rPr>
          <w:rFonts w:eastAsia="等线"/>
          <w:lang w:eastAsia="zh-CN"/>
        </w:rPr>
      </w:pPr>
      <w:r>
        <w:rPr>
          <w:rFonts w:eastAsia="等线"/>
          <w:lang w:eastAsia="zh-CN"/>
        </w:rPr>
        <w:t>Action 4: Explain to Lily what happened and why the box containing the cup was dropped.</w:t>
      </w:r>
    </w:p>
    <w:p w14:paraId="640B0EBB" w14:textId="77777777" w:rsidR="00505521" w:rsidRDefault="00505521" w:rsidP="00505521">
      <w:pPr>
        <w:pStyle w:val="B10"/>
        <w:rPr>
          <w:rFonts w:eastAsia="等线"/>
          <w:lang w:eastAsia="zh-CN"/>
        </w:rPr>
      </w:pPr>
      <w:r w:rsidRPr="003B600F">
        <w:rPr>
          <w:rFonts w:eastAsia="等线"/>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17410D01" w14:textId="67234DFB" w:rsidR="00505521" w:rsidRDefault="00505521">
      <w:pPr>
        <w:pStyle w:val="41"/>
        <w:pPrChange w:id="971" w:author="Xiaonan-CMCC" w:date="2025-08-04T16:42:00Z" w16du:dateUtc="2025-08-04T08:42:00Z">
          <w:pPr>
            <w:pStyle w:val="31"/>
          </w:pPr>
        </w:pPrChange>
      </w:pPr>
      <w:bookmarkStart w:id="972" w:name="_Toc201585995"/>
      <w:r>
        <w:rPr>
          <w:rFonts w:hint="eastAsia"/>
        </w:rPr>
        <w:t>6.</w:t>
      </w:r>
      <w:del w:id="973" w:author="Xiaonan-CMCC" w:date="2025-08-01T18:45:00Z" w16du:dateUtc="2025-08-01T10:45:00Z">
        <w:r w:rsidDel="00492ECD">
          <w:rPr>
            <w:rFonts w:hint="eastAsia"/>
          </w:rPr>
          <w:delText>9</w:delText>
        </w:r>
      </w:del>
      <w:ins w:id="974" w:author="Xiaonan-CMCC" w:date="2025-08-01T18:45:00Z" w16du:dateUtc="2025-08-01T10:45:00Z">
        <w:r w:rsidR="00492ECD">
          <w:rPr>
            <w:rFonts w:hint="eastAsia"/>
          </w:rPr>
          <w:t>3.8</w:t>
        </w:r>
      </w:ins>
      <w:r>
        <w:t>.4</w:t>
      </w:r>
      <w:r>
        <w:tab/>
        <w:t>Post-conditions</w:t>
      </w:r>
      <w:bookmarkEnd w:id="972"/>
    </w:p>
    <w:p w14:paraId="359C9683" w14:textId="77777777" w:rsidR="00505521" w:rsidRDefault="00505521" w:rsidP="00505521">
      <w:pPr>
        <w:suppressAutoHyphens/>
        <w:rPr>
          <w:rFonts w:eastAsia="等线"/>
          <w:lang w:eastAsia="zh-CN"/>
        </w:rPr>
      </w:pPr>
      <w:r>
        <w:rPr>
          <w:rFonts w:eastAsia="等线"/>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5346ED71" w14:textId="3F26ABFF" w:rsidR="00505521" w:rsidRDefault="00505521">
      <w:pPr>
        <w:pStyle w:val="41"/>
        <w:pPrChange w:id="975" w:author="Xiaonan-CMCC" w:date="2025-08-04T16:43:00Z" w16du:dateUtc="2025-08-04T08:43:00Z">
          <w:pPr>
            <w:pStyle w:val="31"/>
          </w:pPr>
        </w:pPrChange>
      </w:pPr>
      <w:bookmarkStart w:id="976" w:name="_Toc201585996"/>
      <w:r>
        <w:rPr>
          <w:rFonts w:hint="eastAsia"/>
        </w:rPr>
        <w:lastRenderedPageBreak/>
        <w:t>6.</w:t>
      </w:r>
      <w:del w:id="977" w:author="Xiaonan-CMCC" w:date="2025-08-01T18:45:00Z" w16du:dateUtc="2025-08-01T10:45:00Z">
        <w:r w:rsidDel="00492ECD">
          <w:rPr>
            <w:rFonts w:hint="eastAsia"/>
          </w:rPr>
          <w:delText>9</w:delText>
        </w:r>
      </w:del>
      <w:ins w:id="978" w:author="Xiaonan-CMCC" w:date="2025-08-01T18:45:00Z" w16du:dateUtc="2025-08-01T10:45:00Z">
        <w:r w:rsidR="00492ECD">
          <w:rPr>
            <w:rFonts w:hint="eastAsia"/>
          </w:rPr>
          <w:t>3.8</w:t>
        </w:r>
      </w:ins>
      <w:r>
        <w:t>.5</w:t>
      </w:r>
      <w:r>
        <w:tab/>
        <w:t>Existing features partly or fully covering the use case functionality</w:t>
      </w:r>
      <w:bookmarkEnd w:id="976"/>
    </w:p>
    <w:p w14:paraId="630FD753" w14:textId="77777777" w:rsidR="00505521" w:rsidRDefault="00505521" w:rsidP="00505521">
      <w:pPr>
        <w:suppressAutoHyphens/>
        <w:rPr>
          <w:rFonts w:eastAsia="等线"/>
          <w:lang w:eastAsia="zh-CN"/>
        </w:rPr>
      </w:pPr>
      <w:r>
        <w:rPr>
          <w:rFonts w:eastAsia="等线"/>
          <w:lang w:eastAsia="zh-CN"/>
        </w:rPr>
        <w:t>Currently, 3GPP systems only provide communication services, and there is no functionality to provide AI as a service.</w:t>
      </w:r>
    </w:p>
    <w:p w14:paraId="71C46BBB" w14:textId="2B410677" w:rsidR="00505521" w:rsidRDefault="00505521">
      <w:pPr>
        <w:pStyle w:val="41"/>
        <w:pPrChange w:id="979" w:author="Xiaonan-CMCC" w:date="2025-08-04T16:43:00Z" w16du:dateUtc="2025-08-04T08:43:00Z">
          <w:pPr>
            <w:pStyle w:val="31"/>
          </w:pPr>
        </w:pPrChange>
      </w:pPr>
      <w:bookmarkStart w:id="980" w:name="_Toc201585997"/>
      <w:r>
        <w:t>6.</w:t>
      </w:r>
      <w:del w:id="981" w:author="Xiaonan-CMCC" w:date="2025-08-01T18:45:00Z" w16du:dateUtc="2025-08-01T10:45:00Z">
        <w:r w:rsidDel="00492ECD">
          <w:rPr>
            <w:rFonts w:hint="eastAsia"/>
          </w:rPr>
          <w:delText>9</w:delText>
        </w:r>
      </w:del>
      <w:ins w:id="982" w:author="Xiaonan-CMCC" w:date="2025-08-01T18:45:00Z" w16du:dateUtc="2025-08-01T10:45:00Z">
        <w:r w:rsidR="00492ECD">
          <w:rPr>
            <w:rFonts w:hint="eastAsia"/>
          </w:rPr>
          <w:t>3.8</w:t>
        </w:r>
      </w:ins>
      <w:r>
        <w:t>.6</w:t>
      </w:r>
      <w:r>
        <w:tab/>
        <w:t>Potential New Requirements needed to support the use case</w:t>
      </w:r>
      <w:bookmarkEnd w:id="980"/>
    </w:p>
    <w:p w14:paraId="1765EA4F" w14:textId="1011110B" w:rsidR="00505521" w:rsidRDefault="00505521" w:rsidP="00505521">
      <w:pPr>
        <w:rPr>
          <w:rFonts w:eastAsia="等线"/>
          <w:lang w:eastAsia="zh-CN"/>
        </w:rPr>
      </w:pPr>
      <w:r>
        <w:rPr>
          <w:rFonts w:hint="eastAsia"/>
        </w:rPr>
        <w:t>[</w:t>
      </w:r>
      <w:r>
        <w:t xml:space="preserve">PR </w:t>
      </w:r>
      <w:r>
        <w:rPr>
          <w:rFonts w:eastAsia="等线" w:hint="eastAsia"/>
          <w:lang w:eastAsia="zh-CN"/>
        </w:rPr>
        <w:t>6</w:t>
      </w:r>
      <w:r>
        <w:t>.</w:t>
      </w:r>
      <w:del w:id="983" w:author="Xiaonan-CMCC" w:date="2025-08-01T18:45:00Z" w16du:dateUtc="2025-08-01T10:45:00Z">
        <w:r w:rsidDel="00037112">
          <w:rPr>
            <w:rFonts w:hint="eastAsia"/>
            <w:lang w:val="en-US" w:eastAsia="zh-CN"/>
          </w:rPr>
          <w:delText>9</w:delText>
        </w:r>
      </w:del>
      <w:ins w:id="984" w:author="Xiaonan-CMCC" w:date="2025-08-01T18:45:00Z" w16du:dateUtc="2025-08-01T10:45:00Z">
        <w:r w:rsidR="00037112">
          <w:rPr>
            <w:rFonts w:hint="eastAsia"/>
            <w:lang w:val="en-US" w:eastAsia="zh-CN"/>
          </w:rPr>
          <w:t>3.8</w:t>
        </w:r>
      </w:ins>
      <w:r>
        <w:t xml:space="preserve">.6-1] </w:t>
      </w:r>
      <w:r>
        <w:rPr>
          <w:rFonts w:hint="eastAsia"/>
          <w:lang w:eastAsia="zh-CN"/>
        </w:rPr>
        <w:t>Subject to operator</w:t>
      </w:r>
      <w:r>
        <w:rPr>
          <w:lang w:eastAsia="zh-CN"/>
        </w:rPr>
        <w:t>’</w:t>
      </w:r>
      <w:r>
        <w:rPr>
          <w:rFonts w:hint="eastAsia"/>
          <w:lang w:eastAsia="zh-CN"/>
        </w:rPr>
        <w:t>s policy,</w:t>
      </w:r>
      <w:r>
        <w:rPr>
          <w:lang w:eastAsia="zh-CN"/>
        </w:rPr>
        <w:t xml:space="preserve"> </w:t>
      </w:r>
      <w:r>
        <w:rPr>
          <w:rFonts w:eastAsia="等线" w:hint="eastAsia"/>
          <w:lang w:eastAsia="zh-CN"/>
        </w:rPr>
        <w:t>t</w:t>
      </w:r>
      <w:r>
        <w:t xml:space="preserve">he </w:t>
      </w:r>
      <w:r>
        <w:rPr>
          <w:rFonts w:eastAsia="等线" w:hint="eastAsia"/>
          <w:lang w:eastAsia="zh-CN"/>
        </w:rPr>
        <w:t xml:space="preserve">6G </w:t>
      </w:r>
      <w:r>
        <w:rPr>
          <w:rFonts w:eastAsia="等线"/>
          <w:lang w:eastAsia="zh-CN"/>
        </w:rPr>
        <w:t xml:space="preserve">network shall be able to provide AI service (e.g. </w:t>
      </w:r>
      <w:r>
        <w:rPr>
          <w:rFonts w:eastAsia="等线" w:hint="eastAsia"/>
          <w:lang w:eastAsia="zh-CN"/>
        </w:rPr>
        <w:t xml:space="preserve">AI </w:t>
      </w:r>
      <w:r>
        <w:rPr>
          <w:rFonts w:eastAsia="等线"/>
          <w:lang w:eastAsia="zh-CN"/>
        </w:rPr>
        <w:t xml:space="preserve">model inference) to </w:t>
      </w:r>
      <w:r>
        <w:rPr>
          <w:rFonts w:eastAsia="等线" w:hint="eastAsia"/>
          <w:lang w:eastAsia="zh-CN"/>
        </w:rPr>
        <w:t>a UE.</w:t>
      </w:r>
    </w:p>
    <w:p w14:paraId="3BDA9877" w14:textId="6A9DE28F" w:rsidR="00505521" w:rsidRPr="003B600F" w:rsidRDefault="00505521" w:rsidP="00505521">
      <w:pPr>
        <w:rPr>
          <w:lang w:val="en-US"/>
        </w:rPr>
      </w:pPr>
      <w:r w:rsidRPr="003B600F">
        <w:t>[PR 6.</w:t>
      </w:r>
      <w:del w:id="985" w:author="Xiaonan-CMCC" w:date="2025-08-01T18:45:00Z" w16du:dateUtc="2025-08-01T10:45:00Z">
        <w:r w:rsidRPr="003B600F" w:rsidDel="00037112">
          <w:delText>9</w:delText>
        </w:r>
      </w:del>
      <w:ins w:id="986" w:author="Xiaonan-CMCC" w:date="2025-08-01T18:45:00Z" w16du:dateUtc="2025-08-01T10:45:00Z">
        <w:r w:rsidR="00037112">
          <w:rPr>
            <w:rFonts w:hint="eastAsia"/>
            <w:lang w:eastAsia="zh-CN"/>
          </w:rPr>
          <w:t>3.8</w:t>
        </w:r>
      </w:ins>
      <w:r w:rsidRPr="003B600F">
        <w:t>.6-2] Subject to operator’s policy, the 6G system shall be able to support negotiation of the service performance (e.g. latency, inference accuracy), between UE and 6G network, when providing AI service (e.g. AI model inference).</w:t>
      </w:r>
    </w:p>
    <w:p w14:paraId="4C17D6CF" w14:textId="2C41777A" w:rsidR="00505521" w:rsidRDefault="00505521" w:rsidP="00505521">
      <w:r w:rsidRPr="003B600F">
        <w:t>[PR 6.</w:t>
      </w:r>
      <w:del w:id="987" w:author="Xiaonan-CMCC" w:date="2025-08-01T18:45:00Z" w16du:dateUtc="2025-08-01T10:45:00Z">
        <w:r w:rsidRPr="003B600F" w:rsidDel="00037112">
          <w:delText>9</w:delText>
        </w:r>
      </w:del>
      <w:ins w:id="988" w:author="Xiaonan-CMCC" w:date="2025-08-01T18:45:00Z" w16du:dateUtc="2025-08-01T10:45:00Z">
        <w:r w:rsidR="00037112">
          <w:rPr>
            <w:rFonts w:hint="eastAsia"/>
            <w:lang w:eastAsia="zh-CN"/>
          </w:rPr>
          <w:t>3.8</w:t>
        </w:r>
      </w:ins>
      <w:r w:rsidRPr="003B600F">
        <w:t>.6-3] Subject to operator’s policy, the 6G network shall be able to support mechanism to guarantee the service performance (e.g. latency, inference accuracy) when providing AI service (e.g. AI model inference).</w:t>
      </w:r>
    </w:p>
    <w:p w14:paraId="4998AB46" w14:textId="235DDABC" w:rsidR="00505521" w:rsidDel="004357E8" w:rsidRDefault="00505521" w:rsidP="00505521">
      <w:pPr>
        <w:pStyle w:val="21"/>
        <w:rPr>
          <w:moveFrom w:id="989" w:author="Xiaonan-CMCC" w:date="2025-08-01T17:37:00Z" w16du:dateUtc="2025-08-01T09:37:00Z"/>
          <w:lang w:eastAsia="zh-CN"/>
        </w:rPr>
      </w:pPr>
      <w:bookmarkStart w:id="990" w:name="_Toc201585998"/>
      <w:moveFromRangeStart w:id="991" w:author="Xiaonan-CMCC" w:date="2025-08-01T17:37:00Z" w:name="move204962240"/>
      <w:moveFrom w:id="992" w:author="Xiaonan-CMCC" w:date="2025-08-01T17:37:00Z" w16du:dateUtc="2025-08-01T09:37:00Z">
        <w:r w:rsidDel="004357E8">
          <w:rPr>
            <w:rFonts w:hint="eastAsia"/>
            <w:lang w:eastAsia="zh-CN"/>
          </w:rPr>
          <w:t>6.10</w:t>
        </w:r>
        <w:r w:rsidDel="004357E8">
          <w:rPr>
            <w:lang w:eastAsia="zh-CN"/>
          </w:rPr>
          <w:tab/>
        </w:r>
        <w:r w:rsidDel="004357E8">
          <w:rPr>
            <w:rFonts w:hint="eastAsia"/>
            <w:lang w:eastAsia="zh-CN"/>
          </w:rPr>
          <w:t>Use case on built-in Intelligent Communication Assistant</w:t>
        </w:r>
        <w:bookmarkEnd w:id="990"/>
      </w:moveFrom>
    </w:p>
    <w:p w14:paraId="00EF81BD" w14:textId="2CA356C5" w:rsidR="00505521" w:rsidDel="004357E8" w:rsidRDefault="00505521" w:rsidP="00505521">
      <w:pPr>
        <w:pStyle w:val="31"/>
        <w:rPr>
          <w:moveFrom w:id="993" w:author="Xiaonan-CMCC" w:date="2025-08-01T17:37:00Z" w16du:dateUtc="2025-08-01T09:37:00Z"/>
        </w:rPr>
      </w:pPr>
      <w:bookmarkStart w:id="994" w:name="_Toc201585999"/>
      <w:moveFrom w:id="995" w:author="Xiaonan-CMCC" w:date="2025-08-01T17:37:00Z" w16du:dateUtc="2025-08-01T09:37:00Z">
        <w:r w:rsidDel="004357E8">
          <w:rPr>
            <w:rFonts w:hint="eastAsia"/>
          </w:rPr>
          <w:t>6.10</w:t>
        </w:r>
        <w:r w:rsidDel="004357E8">
          <w:t>.1</w:t>
        </w:r>
        <w:r w:rsidDel="004357E8">
          <w:tab/>
          <w:t>Description</w:t>
        </w:r>
        <w:bookmarkEnd w:id="994"/>
      </w:moveFrom>
    </w:p>
    <w:p w14:paraId="7F50D2F3" w14:textId="588586B7" w:rsidR="00505521" w:rsidDel="004357E8" w:rsidRDefault="00505521" w:rsidP="00505521">
      <w:pPr>
        <w:rPr>
          <w:moveFrom w:id="996" w:author="Xiaonan-CMCC" w:date="2025-08-01T17:37:00Z" w16du:dateUtc="2025-08-01T09:37:00Z"/>
          <w:lang w:val="en-US" w:eastAsia="zh-CN"/>
        </w:rPr>
      </w:pPr>
      <w:moveFrom w:id="997" w:author="Xiaonan-CMCC" w:date="2025-08-01T17:37:00Z" w16du:dateUtc="2025-08-01T09:37:00Z">
        <w:r w:rsidDel="004357E8">
          <w:rPr>
            <w:lang w:val="en-US" w:eastAsia="zh-CN"/>
          </w:rPr>
          <w:t xml:space="preserve">Empowered by the rapid development of the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real-time communication services would be a great help. Below we explain some of the advantages foreseen from different perspectives: </w:t>
        </w:r>
      </w:moveFrom>
    </w:p>
    <w:p w14:paraId="5AB9A352" w14:textId="17966A02" w:rsidR="00505521" w:rsidDel="004357E8" w:rsidRDefault="00505521" w:rsidP="00505521">
      <w:pPr>
        <w:pStyle w:val="B10"/>
        <w:numPr>
          <w:ilvl w:val="0"/>
          <w:numId w:val="27"/>
        </w:numPr>
        <w:overflowPunct w:val="0"/>
        <w:autoSpaceDE w:val="0"/>
        <w:autoSpaceDN w:val="0"/>
        <w:adjustRightInd w:val="0"/>
        <w:textAlignment w:val="baseline"/>
        <w:rPr>
          <w:moveFrom w:id="998" w:author="Xiaonan-CMCC" w:date="2025-08-01T17:37:00Z" w16du:dateUtc="2025-08-01T09:37:00Z"/>
          <w:shd w:val="clear" w:color="auto" w:fill="FFFFFF"/>
          <w:lang w:val="en-US" w:eastAsia="zh-CN"/>
        </w:rPr>
      </w:pPr>
      <w:moveFrom w:id="999" w:author="Xiaonan-CMCC" w:date="2025-08-01T17:37:00Z" w16du:dateUtc="2025-08-01T09:37:00Z">
        <w:r w:rsidDel="004357E8">
          <w:rPr>
            <w:rFonts w:hint="eastAsia"/>
            <w:shd w:val="clear" w:color="auto" w:fill="FFFFFF"/>
            <w:lang w:val="en-US" w:eastAsia="zh-CN"/>
          </w:rPr>
          <w:t>T</w:t>
        </w:r>
        <w:r w:rsidDel="004357E8">
          <w:rPr>
            <w:shd w:val="clear" w:color="auto" w:fill="FFFFFF"/>
            <w:lang w:val="en-US"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moveFrom>
    </w:p>
    <w:p w14:paraId="1EBB6D83" w14:textId="46090983" w:rsidR="00505521" w:rsidDel="004357E8" w:rsidRDefault="00505521" w:rsidP="00505521">
      <w:pPr>
        <w:pStyle w:val="B10"/>
        <w:numPr>
          <w:ilvl w:val="0"/>
          <w:numId w:val="27"/>
        </w:numPr>
        <w:overflowPunct w:val="0"/>
        <w:autoSpaceDE w:val="0"/>
        <w:autoSpaceDN w:val="0"/>
        <w:adjustRightInd w:val="0"/>
        <w:textAlignment w:val="baseline"/>
        <w:rPr>
          <w:moveFrom w:id="1000" w:author="Xiaonan-CMCC" w:date="2025-08-01T17:37:00Z" w16du:dateUtc="2025-08-01T09:37:00Z"/>
          <w:shd w:val="clear" w:color="auto" w:fill="FFFFFF"/>
          <w:lang w:val="en-US" w:eastAsia="zh-CN"/>
        </w:rPr>
      </w:pPr>
      <w:moveFrom w:id="1001" w:author="Xiaonan-CMCC" w:date="2025-08-01T17:37:00Z" w16du:dateUtc="2025-08-01T09:37:00Z">
        <w:r w:rsidDel="004357E8">
          <w:rPr>
            <w:rFonts w:hint="eastAsia"/>
            <w:shd w:val="clear" w:color="auto" w:fill="FFFFFF"/>
            <w:lang w:val="en-US" w:eastAsia="zh-CN"/>
          </w:rPr>
          <w:t>T</w:t>
        </w:r>
        <w:r w:rsidDel="004357E8">
          <w:rPr>
            <w:shd w:val="clear" w:color="auto" w:fill="FFFFFF"/>
            <w:lang w:val="en-US" w:eastAsia="zh-CN"/>
          </w:rPr>
          <w:t xml:space="preserve">he operators have a very solid identification and authentication &amp; authorization system, </w:t>
        </w:r>
        <w:r w:rsidDel="004357E8">
          <w:rPr>
            <w:rFonts w:hint="eastAsia"/>
            <w:shd w:val="clear" w:color="auto" w:fill="FFFFFF"/>
            <w:lang w:val="en-US" w:eastAsia="zh-CN"/>
          </w:rPr>
          <w:t>as defined in TS 22.173</w:t>
        </w:r>
        <w:r w:rsidDel="004357E8">
          <w:rPr>
            <w:shd w:val="clear" w:color="auto" w:fill="FFFFFF"/>
            <w:lang w:val="en-US" w:eastAsia="zh-CN"/>
          </w:rPr>
          <w:t xml:space="preserve"> [59]</w:t>
        </w:r>
        <w:r w:rsidDel="004357E8">
          <w:rPr>
            <w:rFonts w:hint="eastAsia"/>
            <w:shd w:val="clear" w:color="auto" w:fill="FFFFFF"/>
            <w:lang w:val="en-US" w:eastAsia="zh-CN"/>
          </w:rPr>
          <w:t>, operator</w:t>
        </w:r>
        <w:r w:rsidDel="004357E8">
          <w:rPr>
            <w:shd w:val="clear" w:color="auto" w:fill="FFFFFF"/>
            <w:lang w:val="en-US" w:eastAsia="zh-CN"/>
          </w:rPr>
          <w:t>’</w:t>
        </w:r>
        <w:r w:rsidDel="004357E8">
          <w:rPr>
            <w:rFonts w:hint="eastAsia"/>
            <w:shd w:val="clear" w:color="auto" w:fill="FFFFFF"/>
            <w:lang w:val="en-US" w:eastAsia="zh-CN"/>
          </w:rPr>
          <w:t xml:space="preserve">s IMS system can </w:t>
        </w:r>
        <w:r w:rsidDel="004357E8">
          <w:t>inform and protect terminating users from fraud attempts</w:t>
        </w:r>
        <w:r w:rsidDel="004357E8">
          <w:rPr>
            <w:rFonts w:hint="eastAsia"/>
            <w:lang w:val="en-US" w:eastAsia="zh-CN"/>
          </w:rPr>
          <w:t xml:space="preserve">. Therefore, </w:t>
        </w:r>
        <w:r w:rsidDel="004357E8">
          <w:rPr>
            <w:shd w:val="clear" w:color="auto" w:fill="FFFFFF"/>
            <w:lang w:val="en-US" w:eastAsia="zh-CN"/>
          </w:rPr>
          <w:t xml:space="preserve">the operators are able to secure the management and utilization of the customized AI service, such as </w:t>
        </w:r>
        <w:r w:rsidDel="004357E8">
          <w:rPr>
            <w:rFonts w:hint="eastAsia"/>
            <w:shd w:val="clear" w:color="auto" w:fill="FFFFFF"/>
            <w:lang w:val="en-US" w:eastAsia="zh-CN"/>
          </w:rPr>
          <w:t>intelligent communication assistant</w:t>
        </w:r>
        <w:r w:rsidDel="004357E8">
          <w:rPr>
            <w:shd w:val="clear" w:color="auto" w:fill="FFFFFF"/>
            <w:lang w:val="en-US" w:eastAsia="zh-CN"/>
          </w:rPr>
          <w:t xml:space="preserve">. The operators are able to link the users and their </w:t>
        </w:r>
        <w:r w:rsidDel="004357E8">
          <w:rPr>
            <w:rFonts w:hint="eastAsia"/>
            <w:shd w:val="clear" w:color="auto" w:fill="FFFFFF"/>
            <w:lang w:val="en-US" w:eastAsia="zh-CN"/>
          </w:rPr>
          <w:t>intelligent communication assistant</w:t>
        </w:r>
        <w:r w:rsidDel="004357E8">
          <w:rPr>
            <w:shd w:val="clear" w:color="auto" w:fill="FFFFFF"/>
            <w:lang w:val="en-US" w:eastAsia="zh-CN"/>
          </w:rPr>
          <w:t xml:space="preserve"> across the world. This gives the operators a unique position to provide a personalized, secure and trustworthy service for the client.</w:t>
        </w:r>
      </w:moveFrom>
    </w:p>
    <w:p w14:paraId="17650393" w14:textId="79D08E60" w:rsidR="00505521" w:rsidDel="004357E8" w:rsidRDefault="00505521" w:rsidP="00505521">
      <w:pPr>
        <w:pStyle w:val="B10"/>
        <w:numPr>
          <w:ilvl w:val="0"/>
          <w:numId w:val="27"/>
        </w:numPr>
        <w:overflowPunct w:val="0"/>
        <w:autoSpaceDE w:val="0"/>
        <w:autoSpaceDN w:val="0"/>
        <w:adjustRightInd w:val="0"/>
        <w:textAlignment w:val="baseline"/>
        <w:rPr>
          <w:moveFrom w:id="1002" w:author="Xiaonan-CMCC" w:date="2025-08-01T17:37:00Z" w16du:dateUtc="2025-08-01T09:37:00Z"/>
          <w:shd w:val="clear" w:color="auto" w:fill="FFFFFF"/>
          <w:lang w:val="en-US" w:eastAsia="zh-CN"/>
        </w:rPr>
      </w:pPr>
      <w:moveFrom w:id="1003" w:author="Xiaonan-CMCC" w:date="2025-08-01T17:37:00Z" w16du:dateUtc="2025-08-01T09:37:00Z">
        <w:r w:rsidDel="004357E8">
          <w:rPr>
            <w:shd w:val="clear" w:color="auto" w:fill="FFFFFF"/>
            <w:lang w:val="en-US" w:eastAsia="zh-CN"/>
          </w:rPr>
          <w:t xml:space="preserve">The operators have always been well complying with the user/data privacy related law and regulations. And users put their trust on the operators. Therefore, operators will have advantage in providing customized service </w:t>
        </w:r>
        <w:r w:rsidDel="004357E8">
          <w:rPr>
            <w:rFonts w:hint="eastAsia"/>
            <w:shd w:val="clear" w:color="auto" w:fill="FFFFFF"/>
            <w:lang w:val="en-US" w:eastAsia="zh-CN"/>
          </w:rPr>
          <w:t>with</w:t>
        </w:r>
        <w:r w:rsidDel="004357E8">
          <w:rPr>
            <w:shd w:val="clear" w:color="auto" w:fill="FFFFFF"/>
            <w:lang w:val="en-US" w:eastAsia="zh-CN"/>
          </w:rPr>
          <w:t xml:space="preserve"> privacy aware solution </w:t>
        </w:r>
        <w:r w:rsidDel="004357E8">
          <w:rPr>
            <w:rFonts w:hint="eastAsia"/>
            <w:shd w:val="clear" w:color="auto" w:fill="FFFFFF"/>
            <w:lang w:val="en-US" w:eastAsia="zh-CN"/>
          </w:rPr>
          <w:t>such as intelligent communication assistant and it</w:t>
        </w:r>
        <w:r w:rsidDel="004357E8">
          <w:rPr>
            <w:shd w:val="clear" w:color="auto" w:fill="FFFFFF"/>
            <w:lang w:val="en-US" w:eastAsia="zh-CN"/>
          </w:rPr>
          <w:t xml:space="preserve"> can be easily adapted to fulfill the various regulation frameworks in different parts of the world. </w:t>
        </w:r>
      </w:moveFrom>
    </w:p>
    <w:p w14:paraId="1946CEBC" w14:textId="76AE1E45" w:rsidR="00505521" w:rsidDel="004357E8" w:rsidRDefault="00505521" w:rsidP="00505521">
      <w:pPr>
        <w:pStyle w:val="B10"/>
        <w:numPr>
          <w:ilvl w:val="0"/>
          <w:numId w:val="27"/>
        </w:numPr>
        <w:overflowPunct w:val="0"/>
        <w:autoSpaceDE w:val="0"/>
        <w:autoSpaceDN w:val="0"/>
        <w:adjustRightInd w:val="0"/>
        <w:textAlignment w:val="baseline"/>
        <w:rPr>
          <w:moveFrom w:id="1004" w:author="Xiaonan-CMCC" w:date="2025-08-01T17:37:00Z" w16du:dateUtc="2025-08-01T09:37:00Z"/>
          <w:lang w:eastAsia="zh-CN"/>
        </w:rPr>
      </w:pPr>
      <w:moveFrom w:id="1005" w:author="Xiaonan-CMCC" w:date="2025-08-01T17:37:00Z" w16du:dateUtc="2025-08-01T09:37:00Z">
        <w:r w:rsidDel="004357E8">
          <w:rPr>
            <w:shd w:val="clear" w:color="auto" w:fill="FFFFFF"/>
            <w:lang w:val="en-US" w:eastAsia="zh-CN"/>
          </w:rPr>
          <w:t>The operators have already had the capability to deliver AI related services to the users. Especially in real-time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sidDel="004357E8">
          <w:rPr>
            <w:rFonts w:hint="eastAsia"/>
            <w:shd w:val="clear" w:color="auto" w:fill="FFFFFF"/>
            <w:lang w:val="en-US" w:eastAsia="zh-CN"/>
          </w:rPr>
          <w:t xml:space="preserve"> [</w:t>
        </w:r>
        <w:r w:rsidDel="004357E8">
          <w:rPr>
            <w:shd w:val="clear" w:color="auto" w:fill="FFFFFF"/>
            <w:lang w:val="en-US" w:eastAsia="zh-CN"/>
          </w:rPr>
          <w:t>83</w:t>
        </w:r>
        <w:r w:rsidDel="004357E8">
          <w:rPr>
            <w:rFonts w:hint="eastAsia"/>
            <w:shd w:val="clear" w:color="auto" w:fill="FFFFFF"/>
            <w:lang w:val="en-US" w:eastAsia="zh-CN"/>
          </w:rPr>
          <w:t>]</w:t>
        </w:r>
        <w:r w:rsidDel="004357E8">
          <w:rPr>
            <w:shd w:val="clear" w:color="auto" w:fill="FFFFFF"/>
            <w:lang w:val="en-US" w:eastAsia="zh-CN"/>
          </w:rPr>
          <w:t>.</w:t>
        </w:r>
        <w:r w:rsidDel="004357E8">
          <w:rPr>
            <w:shd w:val="clear" w:color="auto" w:fill="FFFFFF"/>
            <w:vertAlign w:val="superscript"/>
            <w:lang w:val="en-US" w:eastAsia="zh-CN"/>
          </w:rPr>
          <w:t xml:space="preserve">  </w:t>
        </w:r>
        <w:r w:rsidDel="004357E8">
          <w:rPr>
            <w:shd w:val="clear" w:color="auto" w:fill="FFFFFF"/>
            <w:lang w:val="en-US"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sidDel="004357E8">
          <w:rPr>
            <w:rFonts w:hint="eastAsia"/>
            <w:shd w:val="clear" w:color="auto" w:fill="FFFFFF"/>
            <w:lang w:val="en-US" w:eastAsia="zh-CN"/>
          </w:rPr>
          <w:t xml:space="preserve"> [</w:t>
        </w:r>
        <w:r w:rsidDel="004357E8">
          <w:rPr>
            <w:shd w:val="clear" w:color="auto" w:fill="FFFFFF"/>
            <w:lang w:val="en-US" w:eastAsia="zh-CN"/>
          </w:rPr>
          <w:t>84</w:t>
        </w:r>
        <w:r w:rsidDel="004357E8">
          <w:rPr>
            <w:rFonts w:hint="eastAsia"/>
            <w:shd w:val="clear" w:color="auto" w:fill="FFFFFF"/>
            <w:lang w:val="en-US" w:eastAsia="zh-CN"/>
          </w:rPr>
          <w:t>]</w:t>
        </w:r>
        <w:r w:rsidDel="004357E8">
          <w:rPr>
            <w:shd w:val="clear" w:color="auto" w:fill="FFFFFF"/>
            <w:lang w:val="en-US" w:eastAsia="zh-CN"/>
          </w:rPr>
          <w:t>. Those services are gradually deployed by more operators</w:t>
        </w:r>
        <w:r w:rsidDel="004357E8">
          <w:rPr>
            <w:rFonts w:hint="eastAsia"/>
            <w:shd w:val="clear" w:color="auto" w:fill="FFFFFF"/>
            <w:lang w:val="en-US" w:eastAsia="zh-CN"/>
          </w:rPr>
          <w:t xml:space="preserve"> [</w:t>
        </w:r>
        <w:r w:rsidDel="004357E8">
          <w:rPr>
            <w:shd w:val="clear" w:color="auto" w:fill="FFFFFF"/>
            <w:lang w:val="en-US" w:eastAsia="zh-CN"/>
          </w:rPr>
          <w:t>85</w:t>
        </w:r>
        <w:r w:rsidDel="004357E8">
          <w:rPr>
            <w:rFonts w:hint="eastAsia"/>
            <w:shd w:val="clear" w:color="auto" w:fill="FFFFFF"/>
            <w:lang w:val="en-US" w:eastAsia="zh-CN"/>
          </w:rPr>
          <w:t>]</w:t>
        </w:r>
        <w:r w:rsidDel="004357E8">
          <w:rPr>
            <w:shd w:val="clear" w:color="auto" w:fill="FFFFFF"/>
            <w:lang w:val="en-US" w:eastAsia="zh-CN"/>
          </w:rPr>
          <w:t xml:space="preserve">, </w:t>
        </w:r>
        <w:r w:rsidDel="004357E8">
          <w:rPr>
            <w:rFonts w:hint="eastAsia"/>
            <w:shd w:val="clear" w:color="auto" w:fill="FFFFFF"/>
            <w:lang w:val="en-US" w:eastAsia="zh-CN"/>
          </w:rPr>
          <w:t>[</w:t>
        </w:r>
        <w:r w:rsidDel="004357E8">
          <w:rPr>
            <w:shd w:val="clear" w:color="auto" w:fill="FFFFFF"/>
            <w:lang w:val="en-US" w:eastAsia="zh-CN"/>
          </w:rPr>
          <w:t>86</w:t>
        </w:r>
        <w:r w:rsidDel="004357E8">
          <w:rPr>
            <w:rFonts w:hint="eastAsia"/>
            <w:shd w:val="clear" w:color="auto" w:fill="FFFFFF"/>
            <w:lang w:val="en-US" w:eastAsia="zh-CN"/>
          </w:rPr>
          <w:t>]</w:t>
        </w:r>
        <w:r w:rsidDel="004357E8">
          <w:rPr>
            <w:shd w:val="clear" w:color="auto" w:fill="FFFFFF"/>
            <w:lang w:val="en-US" w:eastAsia="zh-CN"/>
          </w:rPr>
          <w:t xml:space="preserve">. </w:t>
        </w:r>
        <w:r w:rsidDel="004357E8">
          <w:rPr>
            <w:rFonts w:hint="eastAsia"/>
            <w:shd w:val="clear" w:color="auto" w:fill="FFFFFF"/>
            <w:lang w:val="en-US" w:eastAsia="zh-CN"/>
          </w:rPr>
          <w:t xml:space="preserve">Currently, AI related services are realized through external AI capabilities, and the AI built-in service such as AI </w:t>
        </w:r>
        <w:r w:rsidDel="004357E8">
          <w:rPr>
            <w:shd w:val="clear" w:color="auto" w:fill="FFFFFF"/>
            <w:lang w:val="en-US" w:eastAsia="zh-CN"/>
          </w:rPr>
          <w:t>Assistant</w:t>
        </w:r>
        <w:r w:rsidDel="004357E8">
          <w:rPr>
            <w:rFonts w:hint="eastAsia"/>
            <w:shd w:val="clear" w:color="auto" w:fill="FFFFFF"/>
            <w:lang w:val="en-US" w:eastAsia="zh-CN"/>
          </w:rPr>
          <w:t xml:space="preserve"> has not been fully explored.</w:t>
        </w:r>
      </w:moveFrom>
    </w:p>
    <w:p w14:paraId="4C75BBD7" w14:textId="6F147D08" w:rsidR="00505521" w:rsidDel="004357E8" w:rsidRDefault="00505521" w:rsidP="00505521">
      <w:pPr>
        <w:pStyle w:val="B10"/>
        <w:numPr>
          <w:ilvl w:val="0"/>
          <w:numId w:val="27"/>
        </w:numPr>
        <w:overflowPunct w:val="0"/>
        <w:autoSpaceDE w:val="0"/>
        <w:autoSpaceDN w:val="0"/>
        <w:adjustRightInd w:val="0"/>
        <w:textAlignment w:val="baseline"/>
        <w:rPr>
          <w:moveFrom w:id="1006" w:author="Xiaonan-CMCC" w:date="2025-08-01T17:37:00Z" w16du:dateUtc="2025-08-01T09:37:00Z"/>
          <w:shd w:val="clear" w:color="auto" w:fill="FFFFFF"/>
          <w:lang w:val="en-US" w:eastAsia="zh-CN"/>
        </w:rPr>
      </w:pPr>
      <w:moveFrom w:id="1007" w:author="Xiaonan-CMCC" w:date="2025-08-01T17:37:00Z" w16du:dateUtc="2025-08-01T09:37:00Z">
        <w:r w:rsidDel="004357E8">
          <w:rPr>
            <w:lang w:eastAsia="zh-CN"/>
          </w:rPr>
          <w:t xml:space="preserve">Based on innovative technologies such as emotional interaction and artificial intelligence with perception, cognition, and even thinking abilities will gradually replace traditional interactive devices. </w:t>
        </w:r>
        <w:r w:rsidDel="004357E8">
          <w:rPr>
            <w:rFonts w:hint="eastAsia"/>
          </w:rPr>
          <w:t>Anthropomorphic</w:t>
        </w:r>
        <w:r w:rsidDel="004357E8">
          <w:rPr>
            <w:lang w:eastAsia="zh-CN"/>
          </w:rPr>
          <w:t xml:space="preserve"> artificial intelligence</w:t>
        </w:r>
        <w:r w:rsidDel="004357E8">
          <w:rPr>
            <w:rFonts w:hint="eastAsia"/>
            <w:lang w:val="en-US" w:eastAsia="zh-CN"/>
          </w:rPr>
          <w:t xml:space="preserve"> </w:t>
        </w:r>
        <w:r w:rsidDel="004357E8">
          <w:rPr>
            <w:lang w:eastAsia="zh-CN"/>
          </w:rPr>
          <w:t>refers to AI that generates proactive intelligent interactive behaviours and can also perform emotional judgment and feedback intelligently.</w:t>
        </w:r>
        <w:r w:rsidDel="004357E8">
          <w:rPr>
            <w:rFonts w:hint="eastAsia"/>
            <w:lang w:val="en-US" w:eastAsia="zh-CN"/>
          </w:rPr>
          <w:t xml:space="preserve"> </w:t>
        </w:r>
        <w:r w:rsidDel="004357E8">
          <w:rPr>
            <w:rFonts w:hint="eastAsia"/>
          </w:rPr>
          <w:t>Anthropomorphic artificial intelligence</w:t>
        </w:r>
        <w:r w:rsidDel="004357E8">
          <w:rPr>
            <w:lang w:eastAsia="zh-CN"/>
          </w:rPr>
          <w:t xml:space="preserve"> will transform the relationship between humans and AI into one that is emotional, warm, and more equal, resembling human-like interaction.</w:t>
        </w:r>
        <w:bookmarkStart w:id="1008" w:name="OLE_LINK8"/>
        <w:r w:rsidDel="004357E8">
          <w:rPr>
            <w:rFonts w:hint="eastAsia"/>
            <w:lang w:val="en-US" w:eastAsia="zh-CN"/>
          </w:rPr>
          <w:t xml:space="preserve"> </w:t>
        </w:r>
        <w:r w:rsidDel="004357E8">
          <w:rPr>
            <w:lang w:eastAsia="zh-CN"/>
          </w:rPr>
          <w:t xml:space="preserve">For example, a virtual personal assistant equipped with </w:t>
        </w:r>
        <w:r w:rsidDel="004357E8">
          <w:rPr>
            <w:rFonts w:hint="eastAsia"/>
            <w:lang w:val="en-US" w:eastAsia="zh-CN"/>
          </w:rPr>
          <w:t>a</w:t>
        </w:r>
        <w:r w:rsidDel="004357E8">
          <w:rPr>
            <w:rFonts w:hint="eastAsia"/>
          </w:rPr>
          <w:t>nthropomorphic artificial intelligence</w:t>
        </w:r>
        <w:r w:rsidDel="004357E8">
          <w:rPr>
            <w:lang w:eastAsia="zh-CN"/>
          </w:rPr>
          <w:t xml:space="preserve"> can observe the user's facial expressions, tone of voice, and body language in real-time to respond in a more human-like and emotionally aware manner.</w:t>
        </w:r>
        <w:bookmarkEnd w:id="1008"/>
      </w:moveFrom>
    </w:p>
    <w:p w14:paraId="5BB41420" w14:textId="198550BE" w:rsidR="00505521" w:rsidDel="004357E8" w:rsidRDefault="00505521" w:rsidP="00505521">
      <w:pPr>
        <w:rPr>
          <w:moveFrom w:id="1009" w:author="Xiaonan-CMCC" w:date="2025-08-01T17:37:00Z" w16du:dateUtc="2025-08-01T09:37:00Z"/>
          <w:lang w:val="en-US" w:eastAsia="zh-CN"/>
        </w:rPr>
      </w:pPr>
      <w:moveFrom w:id="1010" w:author="Xiaonan-CMCC" w:date="2025-08-01T17:37:00Z" w16du:dateUtc="2025-08-01T09:37:00Z">
        <w:r w:rsidDel="004357E8">
          <w:rPr>
            <w:lang w:val="en-US" w:eastAsia="zh-CN"/>
          </w:rPr>
          <w:t xml:space="preserve">Overall, intelligent communication assistant provided by the operators natively is a customized service. It can interact with end users through voice, text, gesture or other modalities to provide enhanced experience. The assistant can be customized for each particular user by accessing user data stored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moveFrom>
    </w:p>
    <w:p w14:paraId="2674F47B" w14:textId="50383C8F" w:rsidR="00505521" w:rsidDel="004357E8" w:rsidRDefault="00505521" w:rsidP="00505521">
      <w:pPr>
        <w:keepLines/>
        <w:ind w:left="1135" w:hanging="851"/>
        <w:rPr>
          <w:moveFrom w:id="1011" w:author="Xiaonan-CMCC" w:date="2025-08-01T17:37:00Z" w16du:dateUtc="2025-08-01T09:37:00Z"/>
          <w:rStyle w:val="NOChar"/>
          <w:shd w:val="clear" w:color="auto" w:fill="FFFFFF"/>
          <w:lang w:val="en-US" w:eastAsia="zh-CN"/>
        </w:rPr>
      </w:pPr>
      <w:moveFrom w:id="1012" w:author="Xiaonan-CMCC" w:date="2025-08-01T17:37:00Z" w16du:dateUtc="2025-08-01T09:37:00Z">
        <w:r w:rsidDel="004357E8">
          <w:rPr>
            <w:rStyle w:val="NOChar"/>
            <w:shd w:val="clear" w:color="auto" w:fill="FFFFFF"/>
            <w:lang w:val="en-US" w:eastAsia="zh-CN"/>
          </w:rPr>
          <w:t>NOTE:</w:t>
        </w:r>
        <w:r w:rsidDel="004357E8">
          <w:rPr>
            <w:rStyle w:val="NOChar"/>
            <w:shd w:val="clear" w:color="auto" w:fill="FFFFFF"/>
            <w:lang w:val="en-US" w:eastAsia="zh-CN"/>
          </w:rPr>
          <w:tab/>
          <w:t xml:space="preserve">The user data could include the user’s customization requirement on </w:t>
        </w:r>
        <w:r w:rsidDel="004357E8">
          <w:rPr>
            <w:rStyle w:val="NOChar"/>
            <w:lang w:val="en-US" w:eastAsia="zh-CN"/>
          </w:rPr>
          <w:t>intelligent communication assistant</w:t>
        </w:r>
        <w:r w:rsidDel="004357E8">
          <w:rPr>
            <w:rStyle w:val="NOChar"/>
            <w:shd w:val="clear" w:color="auto" w:fill="FFFFFF"/>
            <w:lang w:val="en-US" w:eastAsia="zh-CN"/>
          </w:rPr>
          <w:t xml:space="preserve">, user’s usage history of </w:t>
        </w:r>
        <w:r w:rsidDel="004357E8">
          <w:rPr>
            <w:rStyle w:val="NOChar"/>
            <w:lang w:val="en-US" w:eastAsia="zh-CN"/>
          </w:rPr>
          <w:t>intelligent communication assistant</w:t>
        </w:r>
        <w:r w:rsidDel="004357E8">
          <w:rPr>
            <w:rStyle w:val="NOChar"/>
            <w:shd w:val="clear" w:color="auto" w:fill="FFFFFF"/>
            <w:lang w:val="en-US" w:eastAsia="zh-CN"/>
          </w:rPr>
          <w:t>, user’s address, user’s voiceprint etc. The format of user data is understood by intelligent communication assistant and is out of scope of 3GPP.</w:t>
        </w:r>
      </w:moveFrom>
    </w:p>
    <w:p w14:paraId="6FD3D8E4" w14:textId="7734C123" w:rsidR="00505521" w:rsidDel="004357E8" w:rsidRDefault="00505521" w:rsidP="00505521">
      <w:pPr>
        <w:pStyle w:val="31"/>
        <w:rPr>
          <w:moveFrom w:id="1013" w:author="Xiaonan-CMCC" w:date="2025-08-01T17:37:00Z" w16du:dateUtc="2025-08-01T09:37:00Z"/>
        </w:rPr>
      </w:pPr>
      <w:bookmarkStart w:id="1014" w:name="_Toc201586000"/>
      <w:moveFrom w:id="1015" w:author="Xiaonan-CMCC" w:date="2025-08-01T17:37:00Z" w16du:dateUtc="2025-08-01T09:37:00Z">
        <w:r w:rsidDel="004357E8">
          <w:rPr>
            <w:rFonts w:hint="eastAsia"/>
          </w:rPr>
          <w:t>6.10</w:t>
        </w:r>
        <w:r w:rsidDel="004357E8">
          <w:t>.2</w:t>
        </w:r>
        <w:r w:rsidDel="004357E8">
          <w:tab/>
          <w:t>Pre-conditions</w:t>
        </w:r>
        <w:bookmarkEnd w:id="1014"/>
      </w:moveFrom>
    </w:p>
    <w:p w14:paraId="2D34843D" w14:textId="2E6EC965" w:rsidR="00505521" w:rsidDel="004357E8" w:rsidRDefault="00505521" w:rsidP="00505521">
      <w:pPr>
        <w:rPr>
          <w:moveFrom w:id="1016" w:author="Xiaonan-CMCC" w:date="2025-08-01T17:37:00Z" w16du:dateUtc="2025-08-01T09:37:00Z"/>
          <w:lang w:val="en-US" w:eastAsia="zh-CN"/>
        </w:rPr>
      </w:pPr>
      <w:moveFrom w:id="1017" w:author="Xiaonan-CMCC" w:date="2025-08-01T17:37:00Z" w16du:dateUtc="2025-08-01T09:37:00Z">
        <w:r w:rsidDel="004357E8">
          <w:rPr>
            <w:lang w:val="en-US" w:eastAsia="zh-CN"/>
          </w:rPr>
          <w:t>Ava subscribes to Operator EMo’s intelligent communication assistant service. When Ava subscribes to this service, Operator EMo asks her to provide some basic information:</w:t>
        </w:r>
      </w:moveFrom>
    </w:p>
    <w:p w14:paraId="52C1D0BB" w14:textId="5000C801" w:rsidR="00505521" w:rsidDel="004357E8" w:rsidRDefault="00505521" w:rsidP="00505521">
      <w:pPr>
        <w:pStyle w:val="B10"/>
        <w:rPr>
          <w:moveFrom w:id="1018" w:author="Xiaonan-CMCC" w:date="2025-08-01T17:37:00Z" w16du:dateUtc="2025-08-01T09:37:00Z"/>
          <w:lang w:val="en-US" w:eastAsia="zh-CN"/>
        </w:rPr>
      </w:pPr>
      <w:moveFrom w:id="1019" w:author="Xiaonan-CMCC" w:date="2025-08-01T17:37:00Z" w16du:dateUtc="2025-08-01T09:37:00Z">
        <w:r w:rsidDel="004357E8">
          <w:rPr>
            <w:lang w:val="en-US" w:eastAsia="zh-CN"/>
          </w:rPr>
          <w:t xml:space="preserve">- how she wants to use this service, such as voice recording for the work-related calls, daily life assistant (seat reservation, car rental, travel planning, and etc.), remote monitoring of the home devices and so on. </w:t>
        </w:r>
      </w:moveFrom>
    </w:p>
    <w:p w14:paraId="70717517" w14:textId="78496D9D" w:rsidR="00505521" w:rsidDel="004357E8" w:rsidRDefault="00505521" w:rsidP="00505521">
      <w:pPr>
        <w:pStyle w:val="B10"/>
        <w:rPr>
          <w:moveFrom w:id="1020" w:author="Xiaonan-CMCC" w:date="2025-08-01T17:37:00Z" w16du:dateUtc="2025-08-01T09:37:00Z"/>
          <w:lang w:val="en-US" w:eastAsia="zh-CN"/>
        </w:rPr>
      </w:pPr>
      <w:moveFrom w:id="1021" w:author="Xiaonan-CMCC" w:date="2025-08-01T17:37:00Z" w16du:dateUtc="2025-08-01T09:37:00Z">
        <w:r w:rsidDel="004357E8">
          <w:rPr>
            <w:lang w:val="en-US" w:eastAsia="zh-CN"/>
          </w:rPr>
          <w:t>- the basic personal info to be used for customizing the intelligent communication assistant.</w:t>
        </w:r>
      </w:moveFrom>
    </w:p>
    <w:p w14:paraId="4BA5E76B" w14:textId="5AB0367F" w:rsidR="00505521" w:rsidDel="004357E8" w:rsidRDefault="00505521" w:rsidP="00505521">
      <w:pPr>
        <w:pStyle w:val="B10"/>
        <w:rPr>
          <w:moveFrom w:id="1022" w:author="Xiaonan-CMCC" w:date="2025-08-01T17:37:00Z" w16du:dateUtc="2025-08-01T09:37:00Z"/>
          <w:lang w:val="en-US" w:eastAsia="zh-CN"/>
        </w:rPr>
      </w:pPr>
      <w:moveFrom w:id="1023" w:author="Xiaonan-CMCC" w:date="2025-08-01T17:37:00Z" w16du:dateUtc="2025-08-01T09:37:00Z">
        <w:r w:rsidDel="004357E8">
          <w:rPr>
            <w:lang w:val="en-US" w:eastAsia="zh-CN"/>
          </w:rPr>
          <w:t xml:space="preserve">- her permission for the personal data collection, which may also be asked during the use of the service. </w:t>
        </w:r>
      </w:moveFrom>
    </w:p>
    <w:p w14:paraId="36ABDBA6" w14:textId="48C6FB96" w:rsidR="00505521" w:rsidDel="004357E8" w:rsidRDefault="00505521" w:rsidP="00505521">
      <w:pPr>
        <w:rPr>
          <w:moveFrom w:id="1024" w:author="Xiaonan-CMCC" w:date="2025-08-01T17:37:00Z" w16du:dateUtc="2025-08-01T09:37:00Z"/>
          <w:lang w:val="en-US" w:eastAsia="zh-CN"/>
        </w:rPr>
      </w:pPr>
      <w:moveFrom w:id="1025" w:author="Xiaonan-CMCC" w:date="2025-08-01T17:37:00Z" w16du:dateUtc="2025-08-01T09:37:00Z">
        <w:r w:rsidDel="004357E8">
          <w:rPr>
            <w:lang w:val="en-US" w:eastAsia="zh-CN"/>
          </w:rPr>
          <w:t>Ava chooses to use the intelligent communication assistant as a daily life assistant. She only gives limited permission to collect her personal data.</w:t>
        </w:r>
      </w:moveFrom>
    </w:p>
    <w:p w14:paraId="7A1638BB" w14:textId="410F35AA" w:rsidR="00505521" w:rsidDel="004357E8" w:rsidRDefault="00505521" w:rsidP="00505521">
      <w:pPr>
        <w:rPr>
          <w:moveFrom w:id="1026" w:author="Xiaonan-CMCC" w:date="2025-08-01T17:37:00Z" w16du:dateUtc="2025-08-01T09:37:00Z"/>
          <w:lang w:val="en-US" w:eastAsia="zh-CN"/>
        </w:rPr>
      </w:pPr>
      <w:moveFrom w:id="1027" w:author="Xiaonan-CMCC" w:date="2025-08-01T17:37:00Z" w16du:dateUtc="2025-08-01T09:37:00Z">
        <w:r w:rsidDel="004357E8">
          <w:rPr>
            <w:lang w:val="en-US" w:eastAsia="zh-CN"/>
          </w:rPr>
          <w:t>Mark, Ava’s boyfriend, subscribes to the intelligent communication assistant service provided by Operator AMo’ and gives more permissions for the operator to collect his personal data.</w:t>
        </w:r>
        <w:r w:rsidDel="004357E8">
          <w:rPr>
            <w:rFonts w:hint="eastAsia"/>
            <w:shd w:val="clear" w:color="auto" w:fill="FFFFFF"/>
            <w:lang w:val="en-US" w:eastAsia="zh-CN"/>
          </w:rPr>
          <w:t xml:space="preserve"> T</w:t>
        </w:r>
        <w:r w:rsidDel="004357E8">
          <w:rPr>
            <w:shd w:val="clear" w:color="auto" w:fill="FFFFFF"/>
            <w:lang w:val="en-US" w:eastAsia="zh-CN"/>
          </w:rPr>
          <w:t xml:space="preserve">he </w:t>
        </w:r>
        <w:r w:rsidDel="004357E8">
          <w:rPr>
            <w:rFonts w:hint="eastAsia"/>
            <w:shd w:val="clear" w:color="auto" w:fill="FFFFFF"/>
            <w:lang w:val="en-US" w:eastAsia="zh-CN"/>
          </w:rPr>
          <w:t>intelligent communication assistant could p</w:t>
        </w:r>
        <w:r w:rsidDel="004357E8">
          <w:rPr>
            <w:shd w:val="clear" w:color="auto" w:fill="FFFFFF"/>
            <w:lang w:val="en-US" w:eastAsia="zh-CN"/>
          </w:rPr>
          <w:t>rovid</w:t>
        </w:r>
        <w:r w:rsidDel="004357E8">
          <w:rPr>
            <w:rFonts w:hint="eastAsia"/>
            <w:shd w:val="clear" w:color="auto" w:fill="FFFFFF"/>
            <w:lang w:val="en-US" w:eastAsia="zh-CN"/>
          </w:rPr>
          <w:t>e</w:t>
        </w:r>
        <w:r w:rsidDel="004357E8">
          <w:rPr>
            <w:shd w:val="clear" w:color="auto" w:fill="FFFFFF"/>
            <w:lang w:val="en-US" w:eastAsia="zh-CN"/>
          </w:rPr>
          <w:t xml:space="preserve"> different level</w:t>
        </w:r>
        <w:r w:rsidDel="004357E8">
          <w:rPr>
            <w:rFonts w:hint="eastAsia"/>
            <w:shd w:val="clear" w:color="auto" w:fill="FFFFFF"/>
            <w:lang w:val="en-US" w:eastAsia="zh-CN"/>
          </w:rPr>
          <w:t xml:space="preserve"> services</w:t>
        </w:r>
        <w:r w:rsidDel="004357E8">
          <w:rPr>
            <w:shd w:val="clear" w:color="auto" w:fill="FFFFFF"/>
            <w:lang w:val="en-US" w:eastAsia="zh-CN"/>
          </w:rPr>
          <w:t xml:space="preserve"> based on the requirements and authorization of the customers. The </w:t>
        </w:r>
        <w:r w:rsidDel="004357E8">
          <w:rPr>
            <w:rFonts w:hint="eastAsia"/>
            <w:shd w:val="clear" w:color="auto" w:fill="FFFFFF"/>
            <w:lang w:val="en-US" w:eastAsia="zh-CN"/>
          </w:rPr>
          <w:t>intelligent communication assistant</w:t>
        </w:r>
        <w:r w:rsidDel="004357E8">
          <w:rPr>
            <w:shd w:val="clear" w:color="auto" w:fill="FFFFFF"/>
            <w:lang w:val="en-US" w:eastAsia="zh-CN"/>
          </w:rPr>
          <w:t xml:space="preserve"> service will be more and more customized with wider authorization </w:t>
        </w:r>
        <w:r w:rsidDel="004357E8">
          <w:rPr>
            <w:rFonts w:hint="eastAsia"/>
            <w:shd w:val="clear" w:color="auto" w:fill="FFFFFF"/>
            <w:lang w:val="en-US" w:eastAsia="zh-CN"/>
          </w:rPr>
          <w:t>to access user personal data</w:t>
        </w:r>
        <w:r w:rsidDel="004357E8">
          <w:rPr>
            <w:shd w:val="clear" w:color="auto" w:fill="FFFFFF"/>
            <w:lang w:val="en-US" w:eastAsia="zh-CN"/>
          </w:rPr>
          <w:t xml:space="preserve"> and the growing of the usage duration.</w:t>
        </w:r>
      </w:moveFrom>
    </w:p>
    <w:p w14:paraId="418B5E70" w14:textId="74FB40FF" w:rsidR="00505521" w:rsidDel="004357E8" w:rsidRDefault="00505521" w:rsidP="00505521">
      <w:pPr>
        <w:pStyle w:val="31"/>
        <w:rPr>
          <w:moveFrom w:id="1028" w:author="Xiaonan-CMCC" w:date="2025-08-01T17:37:00Z" w16du:dateUtc="2025-08-01T09:37:00Z"/>
        </w:rPr>
      </w:pPr>
      <w:bookmarkStart w:id="1029" w:name="_Toc201586001"/>
      <w:moveFrom w:id="1030" w:author="Xiaonan-CMCC" w:date="2025-08-01T17:37:00Z" w16du:dateUtc="2025-08-01T09:37:00Z">
        <w:r w:rsidDel="004357E8">
          <w:rPr>
            <w:rFonts w:hint="eastAsia"/>
          </w:rPr>
          <w:t>6.10</w:t>
        </w:r>
        <w:r w:rsidDel="004357E8">
          <w:t>.3</w:t>
        </w:r>
        <w:r w:rsidDel="004357E8">
          <w:tab/>
          <w:t>Service Flows</w:t>
        </w:r>
        <w:bookmarkEnd w:id="1029"/>
      </w:moveFrom>
    </w:p>
    <w:p w14:paraId="1AB2B5F2" w14:textId="69D10D43" w:rsidR="00505521" w:rsidDel="004357E8" w:rsidRDefault="00505521" w:rsidP="00505521">
      <w:pPr>
        <w:ind w:leftChars="200" w:left="400"/>
        <w:contextualSpacing/>
        <w:jc w:val="center"/>
        <w:rPr>
          <w:moveFrom w:id="1031" w:author="Xiaonan-CMCC" w:date="2025-08-01T17:37:00Z" w16du:dateUtc="2025-08-01T09:37:00Z"/>
          <w:rFonts w:eastAsia="等线"/>
          <w:lang w:eastAsia="zh-CN"/>
        </w:rPr>
      </w:pPr>
      <w:moveFrom w:id="1032" w:author="Xiaonan-CMCC" w:date="2025-08-01T17:37:00Z" w16du:dateUtc="2025-08-01T09:37:00Z">
        <w:r w:rsidDel="004357E8">
          <w:rPr>
            <w:noProof/>
          </w:rPr>
          <w:drawing>
            <wp:inline distT="0" distB="0" distL="114300" distR="114300" wp14:anchorId="36FD9077" wp14:editId="33671364">
              <wp:extent cx="5338800" cy="2109600"/>
              <wp:effectExtent l="0" t="0" r="0" b="5080"/>
              <wp:docPr id="78" name="图片 7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图示&#10;&#10;AI 生成的内容可能不正确。"/>
                      <pic:cNvPicPr>
                        <a:picLocks noChangeAspect="1"/>
                      </pic:cNvPicPr>
                    </pic:nvPicPr>
                    <pic:blipFill>
                      <a:blip r:embed="rId9" cstate="screen">
                        <a:extLst>
                          <a:ext uri="{28A0092B-C50C-407E-A947-70E740481C1C}">
                            <a14:useLocalDpi xmlns:a14="http://schemas.microsoft.com/office/drawing/2010/main"/>
                          </a:ext>
                        </a:extLst>
                      </a:blip>
                      <a:stretch>
                        <a:fillRect/>
                      </a:stretch>
                    </pic:blipFill>
                    <pic:spPr>
                      <a:xfrm>
                        <a:off x="0" y="0"/>
                        <a:ext cx="5338800" cy="2109600"/>
                      </a:xfrm>
                      <a:prstGeom prst="rect">
                        <a:avLst/>
                      </a:prstGeom>
                      <a:noFill/>
                      <a:ln>
                        <a:noFill/>
                      </a:ln>
                    </pic:spPr>
                  </pic:pic>
                </a:graphicData>
              </a:graphic>
            </wp:inline>
          </w:drawing>
        </w:r>
      </w:moveFrom>
    </w:p>
    <w:p w14:paraId="54FAD4C9" w14:textId="3BAB7A53" w:rsidR="00505521" w:rsidDel="004357E8" w:rsidRDefault="00505521" w:rsidP="00505521">
      <w:pPr>
        <w:pStyle w:val="TF"/>
        <w:rPr>
          <w:moveFrom w:id="1033" w:author="Xiaonan-CMCC" w:date="2025-08-01T17:37:00Z" w16du:dateUtc="2025-08-01T09:37:00Z"/>
          <w:rFonts w:eastAsia="等线"/>
          <w:lang w:val="en-US" w:eastAsia="zh-CN"/>
        </w:rPr>
      </w:pPr>
      <w:moveFrom w:id="1034" w:author="Xiaonan-CMCC" w:date="2025-08-01T17:37:00Z" w16du:dateUtc="2025-08-01T09:37:00Z">
        <w:r w:rsidDel="004357E8">
          <w:rPr>
            <w:rFonts w:eastAsia="等线" w:hint="eastAsia"/>
            <w:lang w:val="en-US" w:eastAsia="zh-CN"/>
          </w:rPr>
          <w:t>Fig</w:t>
        </w:r>
        <w:r w:rsidDel="004357E8">
          <w:rPr>
            <w:rFonts w:eastAsia="等线"/>
            <w:lang w:val="en-US" w:eastAsia="zh-CN"/>
          </w:rPr>
          <w:t xml:space="preserve">ure </w:t>
        </w:r>
        <w:r w:rsidDel="004357E8">
          <w:rPr>
            <w:rFonts w:eastAsia="等线" w:hint="eastAsia"/>
            <w:lang w:val="en-US" w:eastAsia="zh-CN"/>
          </w:rPr>
          <w:t>6</w:t>
        </w:r>
        <w:r w:rsidDel="004357E8">
          <w:rPr>
            <w:rFonts w:hint="eastAsia"/>
            <w:lang w:val="en-US" w:eastAsia="zh-CN"/>
          </w:rPr>
          <w:t>.10</w:t>
        </w:r>
        <w:r w:rsidDel="004357E8">
          <w:rPr>
            <w:rFonts w:eastAsia="等线"/>
            <w:lang w:val="en-US" w:eastAsia="zh-CN"/>
          </w:rPr>
          <w:t>.3</w:t>
        </w:r>
        <w:r w:rsidDel="004357E8">
          <w:rPr>
            <w:rFonts w:eastAsia="等线" w:hint="eastAsia"/>
            <w:lang w:val="en-US" w:eastAsia="zh-CN"/>
          </w:rPr>
          <w:t>-1</w:t>
        </w:r>
        <w:r w:rsidDel="004357E8">
          <w:rPr>
            <w:rFonts w:eastAsia="等线"/>
            <w:lang w:val="en-US" w:eastAsia="zh-CN"/>
          </w:rPr>
          <w:t xml:space="preserve">: </w:t>
        </w:r>
        <w:r w:rsidDel="004357E8">
          <w:rPr>
            <w:rFonts w:eastAsia="等线" w:hint="eastAsia"/>
            <w:lang w:val="en-US" w:eastAsia="zh-CN"/>
          </w:rPr>
          <w:t xml:space="preserve">Built-in </w:t>
        </w:r>
        <w:r w:rsidDel="004357E8">
          <w:rPr>
            <w:rFonts w:eastAsia="等线"/>
            <w:lang w:val="en-US" w:eastAsia="zh-CN"/>
          </w:rPr>
          <w:t xml:space="preserve">Intelligent communication </w:t>
        </w:r>
        <w:r w:rsidDel="004357E8">
          <w:rPr>
            <w:rFonts w:eastAsia="等线" w:hint="eastAsia"/>
            <w:lang w:val="en-US" w:eastAsia="zh-CN"/>
          </w:rPr>
          <w:t>Assistant</w:t>
        </w:r>
      </w:moveFrom>
    </w:p>
    <w:p w14:paraId="35C214FD" w14:textId="56539846" w:rsidR="00505521" w:rsidDel="004357E8" w:rsidRDefault="00505521" w:rsidP="00505521">
      <w:pPr>
        <w:pStyle w:val="B10"/>
        <w:numPr>
          <w:ilvl w:val="0"/>
          <w:numId w:val="28"/>
        </w:numPr>
        <w:overflowPunct w:val="0"/>
        <w:autoSpaceDE w:val="0"/>
        <w:autoSpaceDN w:val="0"/>
        <w:adjustRightInd w:val="0"/>
        <w:textAlignment w:val="baseline"/>
        <w:rPr>
          <w:moveFrom w:id="1035" w:author="Xiaonan-CMCC" w:date="2025-08-01T17:37:00Z" w16du:dateUtc="2025-08-01T09:37:00Z"/>
          <w:lang w:eastAsia="zh-CN"/>
        </w:rPr>
      </w:pPr>
      <w:moveFrom w:id="1036" w:author="Xiaonan-CMCC" w:date="2025-08-01T17:37:00Z" w16du:dateUtc="2025-08-01T09:37:00Z">
        <w:r w:rsidDel="004357E8">
          <w:rPr>
            <w:lang w:eastAsia="zh-CN"/>
          </w:rPr>
          <w:t xml:space="preserve">While walking back home, </w:t>
        </w:r>
        <w:r w:rsidDel="004357E8">
          <w:rPr>
            <w:lang w:val="en-US" w:eastAsia="zh-CN"/>
          </w:rPr>
          <w:t>Ava</w:t>
        </w:r>
        <w:r w:rsidDel="004357E8">
          <w:rPr>
            <w:lang w:eastAsia="zh-CN"/>
          </w:rPr>
          <w:t xml:space="preserve"> remembers that </w:t>
        </w:r>
        <w:r w:rsidDel="004357E8">
          <w:rPr>
            <w:lang w:val="en-US" w:eastAsia="zh-CN"/>
          </w:rPr>
          <w:t>s</w:t>
        </w:r>
        <w:r w:rsidDel="004357E8">
          <w:rPr>
            <w:lang w:eastAsia="zh-CN"/>
          </w:rPr>
          <w:t>he needs to discuss with h</w:t>
        </w:r>
        <w:r w:rsidDel="004357E8">
          <w:rPr>
            <w:lang w:val="en-US" w:eastAsia="zh-CN"/>
          </w:rPr>
          <w:t>er</w:t>
        </w:r>
        <w:r w:rsidDel="004357E8">
          <w:rPr>
            <w:lang w:eastAsia="zh-CN"/>
          </w:rPr>
          <w:t xml:space="preserve"> </w:t>
        </w:r>
        <w:r w:rsidDel="004357E8">
          <w:rPr>
            <w:lang w:val="en-US" w:eastAsia="zh-CN"/>
          </w:rPr>
          <w:t>boy</w:t>
        </w:r>
        <w:r w:rsidDel="004357E8">
          <w:rPr>
            <w:lang w:eastAsia="zh-CN"/>
          </w:rPr>
          <w:t>friend M</w:t>
        </w:r>
        <w:r w:rsidDel="004357E8">
          <w:rPr>
            <w:lang w:val="en-US" w:eastAsia="zh-CN"/>
          </w:rPr>
          <w:t>ark</w:t>
        </w:r>
        <w:r w:rsidDel="004357E8">
          <w:rPr>
            <w:lang w:eastAsia="zh-CN"/>
          </w:rPr>
          <w:t xml:space="preserve"> about the upcoming holiday plan. </w:t>
        </w:r>
        <w:r w:rsidDel="004357E8">
          <w:rPr>
            <w:lang w:val="en-US" w:eastAsia="zh-CN"/>
          </w:rPr>
          <w:t>Sh</w:t>
        </w:r>
        <w:r w:rsidDel="004357E8">
          <w:rPr>
            <w:lang w:eastAsia="zh-CN"/>
          </w:rPr>
          <w:t xml:space="preserve">e </w:t>
        </w:r>
        <w:r w:rsidDel="004357E8">
          <w:rPr>
            <w:lang w:val="en-US" w:eastAsia="zh-CN"/>
          </w:rPr>
          <w:t>makes a voice</w:t>
        </w:r>
        <w:r w:rsidDel="004357E8">
          <w:rPr>
            <w:lang w:eastAsia="zh-CN"/>
          </w:rPr>
          <w:t xml:space="preserve"> call to M</w:t>
        </w:r>
        <w:r w:rsidDel="004357E8">
          <w:rPr>
            <w:lang w:val="en-US" w:eastAsia="zh-CN"/>
          </w:rPr>
          <w:t>ark, Mark</w:t>
        </w:r>
        <w:r w:rsidDel="004357E8">
          <w:rPr>
            <w:lang w:eastAsia="zh-CN"/>
          </w:rPr>
          <w:t xml:space="preserve"> </w:t>
        </w:r>
        <w:r w:rsidDel="004357E8">
          <w:rPr>
            <w:lang w:val="en-US" w:eastAsia="zh-CN"/>
          </w:rPr>
          <w:t xml:space="preserve">is </w:t>
        </w:r>
        <w:r w:rsidDel="004357E8">
          <w:rPr>
            <w:lang w:eastAsia="zh-CN"/>
          </w:rPr>
          <w:t>walking on the street</w:t>
        </w:r>
        <w:r w:rsidDel="004357E8">
          <w:rPr>
            <w:lang w:val="en-US" w:eastAsia="zh-CN"/>
          </w:rPr>
          <w:t xml:space="preserve"> and joining</w:t>
        </w:r>
        <w:r w:rsidDel="004357E8">
          <w:rPr>
            <w:lang w:eastAsia="zh-CN"/>
          </w:rPr>
          <w:t xml:space="preserve"> in the communication. </w:t>
        </w:r>
        <w:r w:rsidDel="004357E8">
          <w:rPr>
            <w:rFonts w:hint="eastAsia"/>
            <w:lang w:eastAsia="zh-CN"/>
          </w:rPr>
          <w:t>B</w:t>
        </w:r>
        <w:r w:rsidDel="004357E8">
          <w:rPr>
            <w:lang w:eastAsia="zh-CN"/>
          </w:rPr>
          <w:t xml:space="preserve">oth Mark and </w:t>
        </w:r>
        <w:r w:rsidDel="004357E8">
          <w:rPr>
            <w:lang w:val="en-US" w:eastAsia="zh-CN"/>
          </w:rPr>
          <w:t>Ava</w:t>
        </w:r>
        <w:r w:rsidDel="004357E8">
          <w:rPr>
            <w:lang w:eastAsia="zh-CN"/>
          </w:rPr>
          <w:t xml:space="preserve"> don’t want to show up in the call with the real image</w:t>
        </w:r>
        <w:r w:rsidDel="004357E8">
          <w:rPr>
            <w:lang w:val="en-US" w:eastAsia="zh-CN"/>
          </w:rPr>
          <w:t>, t</w:t>
        </w:r>
        <w:r w:rsidDel="004357E8">
          <w:rPr>
            <w:lang w:eastAsia="zh-CN"/>
          </w:rPr>
          <w:t xml:space="preserve">herefore, </w:t>
        </w:r>
        <w:r w:rsidDel="004357E8">
          <w:rPr>
            <w:lang w:val="en-US" w:eastAsia="zh-CN"/>
          </w:rPr>
          <w:t>they</w:t>
        </w:r>
        <w:r w:rsidDel="004357E8">
          <w:rPr>
            <w:lang w:eastAsia="zh-CN"/>
          </w:rPr>
          <w:t xml:space="preserve"> show up in the call with their digital avatar</w:t>
        </w:r>
      </w:moveFrom>
    </w:p>
    <w:p w14:paraId="71ABEBF3" w14:textId="122BC04C" w:rsidR="00505521" w:rsidDel="004357E8" w:rsidRDefault="00505521" w:rsidP="00505521">
      <w:pPr>
        <w:pStyle w:val="B10"/>
        <w:numPr>
          <w:ilvl w:val="0"/>
          <w:numId w:val="28"/>
        </w:numPr>
        <w:overflowPunct w:val="0"/>
        <w:autoSpaceDE w:val="0"/>
        <w:autoSpaceDN w:val="0"/>
        <w:adjustRightInd w:val="0"/>
        <w:textAlignment w:val="baseline"/>
        <w:rPr>
          <w:moveFrom w:id="1037" w:author="Xiaonan-CMCC" w:date="2025-08-01T17:37:00Z" w16du:dateUtc="2025-08-01T09:37:00Z"/>
          <w:shd w:val="clear" w:color="auto" w:fill="FFFFFF"/>
          <w:lang w:val="en-US" w:eastAsia="zh-CN"/>
        </w:rPr>
      </w:pPr>
      <w:moveFrom w:id="1038" w:author="Xiaonan-CMCC" w:date="2025-08-01T17:37:00Z" w16du:dateUtc="2025-08-01T09:37:00Z">
        <w:r w:rsidDel="004357E8">
          <w:rPr>
            <w:lang w:eastAsia="zh-CN"/>
          </w:rPr>
          <w:t xml:space="preserve">The conversation is about holiday plan, so Mark and </w:t>
        </w:r>
        <w:r w:rsidDel="004357E8">
          <w:rPr>
            <w:lang w:val="en-US" w:eastAsia="zh-CN"/>
          </w:rPr>
          <w:t>Ava</w:t>
        </w:r>
        <w:r w:rsidDel="004357E8">
          <w:rPr>
            <w:lang w:eastAsia="zh-CN"/>
          </w:rPr>
          <w:t xml:space="preserve"> invoke their </w:t>
        </w:r>
        <w:r w:rsidDel="004357E8">
          <w:rPr>
            <w:lang w:val="en-US" w:eastAsia="zh-CN"/>
          </w:rPr>
          <w:t>own intelligent</w:t>
        </w:r>
        <w:r w:rsidDel="004357E8">
          <w:rPr>
            <w:rFonts w:hint="eastAsia"/>
            <w:lang w:eastAsia="zh-CN"/>
          </w:rPr>
          <w:t xml:space="preserve"> communication assistant</w:t>
        </w:r>
        <w:r w:rsidDel="004357E8">
          <w:rPr>
            <w:lang w:eastAsia="zh-CN"/>
          </w:rPr>
          <w:t>s respectively for additional help</w:t>
        </w:r>
        <w:r w:rsidDel="004357E8">
          <w:rPr>
            <w:lang w:val="en-US" w:eastAsia="zh-CN"/>
          </w:rPr>
          <w:t xml:space="preserve"> via </w:t>
        </w:r>
        <w:r w:rsidDel="004357E8">
          <w:rPr>
            <w:shd w:val="clear" w:color="auto" w:fill="FFFFFF"/>
            <w:lang w:val="en-US" w:eastAsia="zh-CN"/>
          </w:rPr>
          <w:t>dialer app, gestures or voices</w:t>
        </w:r>
        <w:r w:rsidDel="004357E8">
          <w:rPr>
            <w:rFonts w:hint="eastAsia"/>
            <w:shd w:val="clear" w:color="auto" w:fill="FFFFFF"/>
            <w:lang w:val="en-US" w:eastAsia="zh-CN"/>
          </w:rPr>
          <w:t xml:space="preserve"> etc.</w:t>
        </w:r>
        <w:r w:rsidDel="004357E8">
          <w:rPr>
            <w:lang w:eastAsia="zh-CN"/>
          </w:rPr>
          <w:t xml:space="preserve"> </w:t>
        </w:r>
        <w:r w:rsidDel="004357E8">
          <w:rPr>
            <w:rFonts w:hint="eastAsia"/>
            <w:shd w:val="clear" w:color="auto" w:fill="FFFFFF"/>
            <w:lang w:val="en-US" w:eastAsia="zh-CN"/>
          </w:rPr>
          <w:t>E</w:t>
        </w:r>
        <w:r w:rsidDel="004357E8">
          <w:rPr>
            <w:shd w:val="clear" w:color="auto" w:fill="FFFFFF"/>
            <w:lang w:val="en-US" w:eastAsia="zh-CN"/>
          </w:rPr>
          <w:t xml:space="preserve">ach </w:t>
        </w:r>
        <w:r w:rsidDel="004357E8">
          <w:rPr>
            <w:lang w:val="en-US" w:eastAsia="zh-CN"/>
          </w:rPr>
          <w:t>intelligent</w:t>
        </w:r>
        <w:r w:rsidDel="004357E8">
          <w:rPr>
            <w:rFonts w:hint="eastAsia"/>
            <w:shd w:val="clear" w:color="auto" w:fill="FFFFFF"/>
            <w:lang w:val="en-US" w:eastAsia="zh-CN"/>
          </w:rPr>
          <w:t xml:space="preserve"> communication assistant</w:t>
        </w:r>
        <w:r w:rsidDel="004357E8">
          <w:rPr>
            <w:shd w:val="clear" w:color="auto" w:fill="FFFFFF"/>
            <w:lang w:val="en-US" w:eastAsia="zh-CN"/>
          </w:rPr>
          <w:t xml:space="preserve"> will have </w:t>
        </w:r>
        <w:r w:rsidDel="004357E8">
          <w:rPr>
            <w:rFonts w:hint="eastAsia"/>
            <w:shd w:val="clear" w:color="auto" w:fill="FFFFFF"/>
            <w:lang w:val="en-US" w:eastAsia="zh-CN"/>
          </w:rPr>
          <w:t xml:space="preserve">a </w:t>
        </w:r>
        <w:r w:rsidDel="004357E8">
          <w:rPr>
            <w:shd w:val="clear" w:color="auto" w:fill="FFFFFF"/>
            <w:lang w:val="en-US" w:eastAsia="zh-CN"/>
          </w:rPr>
          <w:t xml:space="preserve">related identifier which can be used in authorization &amp; authentication &amp; </w:t>
        </w:r>
        <w:r w:rsidDel="004357E8">
          <w:rPr>
            <w:rFonts w:hint="eastAsia"/>
            <w:shd w:val="clear" w:color="auto" w:fill="FFFFFF"/>
            <w:lang w:val="en-US" w:eastAsia="zh-CN"/>
          </w:rPr>
          <w:t>routing</w:t>
        </w:r>
        <w:r w:rsidDel="004357E8">
          <w:rPr>
            <w:shd w:val="clear" w:color="auto" w:fill="FFFFFF"/>
            <w:lang w:val="en-US" w:eastAsia="zh-CN"/>
          </w:rPr>
          <w:t xml:space="preserve"> (find each other)</w:t>
        </w:r>
        <w:r w:rsidDel="004357E8">
          <w:rPr>
            <w:rFonts w:hint="eastAsia"/>
            <w:shd w:val="clear" w:color="auto" w:fill="FFFFFF"/>
            <w:lang w:val="en-US" w:eastAsia="zh-CN"/>
          </w:rPr>
          <w:t xml:space="preserve">, and it </w:t>
        </w:r>
        <w:r w:rsidDel="004357E8">
          <w:rPr>
            <w:shd w:val="clear" w:color="auto" w:fill="FFFFFF"/>
            <w:lang w:val="en-US" w:eastAsia="zh-CN"/>
          </w:rPr>
          <w:t>could understand the user</w:t>
        </w:r>
        <w:r w:rsidDel="004357E8">
          <w:rPr>
            <w:rFonts w:hint="eastAsia"/>
            <w:shd w:val="clear" w:color="auto" w:fill="FFFFFF"/>
            <w:lang w:val="en-US" w:eastAsia="zh-CN"/>
          </w:rPr>
          <w:t>s</w:t>
        </w:r>
        <w:r w:rsidDel="004357E8">
          <w:rPr>
            <w:shd w:val="clear" w:color="auto" w:fill="FFFFFF"/>
            <w:lang w:val="en-US" w:eastAsia="zh-CN"/>
          </w:rPr>
          <w:t>’ intention and execute the instruction</w:t>
        </w:r>
        <w:r w:rsidDel="004357E8">
          <w:rPr>
            <w:rFonts w:hint="eastAsia"/>
            <w:shd w:val="clear" w:color="auto" w:fill="FFFFFF"/>
            <w:lang w:val="en-US" w:eastAsia="zh-CN"/>
          </w:rPr>
          <w:t>.</w:t>
        </w:r>
      </w:moveFrom>
    </w:p>
    <w:p w14:paraId="6B87B266" w14:textId="1BDBDF8E" w:rsidR="00505521" w:rsidDel="004357E8" w:rsidRDefault="00505521" w:rsidP="00505521">
      <w:pPr>
        <w:pStyle w:val="B10"/>
        <w:numPr>
          <w:ilvl w:val="0"/>
          <w:numId w:val="28"/>
        </w:numPr>
        <w:overflowPunct w:val="0"/>
        <w:autoSpaceDE w:val="0"/>
        <w:autoSpaceDN w:val="0"/>
        <w:adjustRightInd w:val="0"/>
        <w:textAlignment w:val="baseline"/>
        <w:rPr>
          <w:moveFrom w:id="1039" w:author="Xiaonan-CMCC" w:date="2025-08-01T17:37:00Z" w16du:dateUtc="2025-08-01T09:37:00Z"/>
          <w:lang w:eastAsia="zh-CN"/>
        </w:rPr>
      </w:pPr>
      <w:moveFrom w:id="1040" w:author="Xiaonan-CMCC" w:date="2025-08-01T17:37:00Z" w16du:dateUtc="2025-08-01T09:37:00Z">
        <w:r w:rsidDel="004357E8">
          <w:rPr>
            <w:lang w:eastAsia="zh-CN"/>
          </w:rPr>
          <w:t xml:space="preserve">Once their </w:t>
        </w:r>
        <w:r w:rsidDel="004357E8">
          <w:rPr>
            <w:lang w:val="en-US" w:eastAsia="zh-CN"/>
          </w:rPr>
          <w:t>intelligent</w:t>
        </w:r>
        <w:r w:rsidDel="004357E8">
          <w:rPr>
            <w:rFonts w:hint="eastAsia"/>
            <w:lang w:eastAsia="zh-CN"/>
          </w:rPr>
          <w:t xml:space="preserve"> communication assistant</w:t>
        </w:r>
        <w:r w:rsidDel="004357E8">
          <w:rPr>
            <w:lang w:eastAsia="zh-CN"/>
          </w:rPr>
          <w:t xml:space="preserve">s are activated, the </w:t>
        </w:r>
        <w:r w:rsidDel="004357E8">
          <w:rPr>
            <w:lang w:val="en-US" w:eastAsia="zh-CN"/>
          </w:rPr>
          <w:t>intelligent</w:t>
        </w:r>
        <w:r w:rsidDel="004357E8">
          <w:rPr>
            <w:rFonts w:hint="eastAsia"/>
            <w:lang w:eastAsia="zh-CN"/>
          </w:rPr>
          <w:t xml:space="preserve"> communication assistant</w:t>
        </w:r>
        <w:r w:rsidDel="004357E8">
          <w:rPr>
            <w:lang w:eastAsia="zh-CN"/>
          </w:rPr>
          <w:t xml:space="preserve">s start to capture Mark and </w:t>
        </w:r>
        <w:r w:rsidDel="004357E8">
          <w:rPr>
            <w:lang w:val="en-US" w:eastAsia="zh-CN"/>
          </w:rPr>
          <w:t>Ava</w:t>
        </w:r>
        <w:r w:rsidDel="004357E8">
          <w:rPr>
            <w:lang w:eastAsia="zh-CN"/>
          </w:rPr>
          <w:t>’s current intention via voice/text/gesture</w:t>
        </w:r>
        <w:r w:rsidDel="004357E8">
          <w:rPr>
            <w:lang w:val="en-US" w:eastAsia="zh-CN"/>
          </w:rPr>
          <w:t>.</w:t>
        </w:r>
      </w:moveFrom>
    </w:p>
    <w:p w14:paraId="4FD3ED43" w14:textId="063B943B" w:rsidR="00505521" w:rsidDel="004357E8" w:rsidRDefault="00505521" w:rsidP="00505521">
      <w:pPr>
        <w:pStyle w:val="B10"/>
        <w:numPr>
          <w:ilvl w:val="0"/>
          <w:numId w:val="28"/>
        </w:numPr>
        <w:overflowPunct w:val="0"/>
        <w:autoSpaceDE w:val="0"/>
        <w:autoSpaceDN w:val="0"/>
        <w:adjustRightInd w:val="0"/>
        <w:textAlignment w:val="baseline"/>
        <w:rPr>
          <w:moveFrom w:id="1041" w:author="Xiaonan-CMCC" w:date="2025-08-01T17:37:00Z" w16du:dateUtc="2025-08-01T09:37:00Z"/>
          <w:lang w:val="en-US" w:eastAsia="zh-CN"/>
        </w:rPr>
      </w:pPr>
      <w:moveFrom w:id="1042" w:author="Xiaonan-CMCC" w:date="2025-08-01T17:37:00Z" w16du:dateUtc="2025-08-01T09:37:00Z">
        <w:r w:rsidDel="004357E8">
          <w:rPr>
            <w:lang w:val="en-US" w:eastAsia="zh-CN"/>
          </w:rPr>
          <w:t xml:space="preserve">Mark’s </w:t>
        </w:r>
        <w:r w:rsidDel="004357E8">
          <w:rPr>
            <w:rFonts w:hint="eastAsia"/>
            <w:lang w:eastAsia="zh-CN"/>
          </w:rPr>
          <w:t>intelligent communication assistant</w:t>
        </w:r>
        <w:r w:rsidDel="004357E8">
          <w:rPr>
            <w:lang w:val="en-US" w:eastAsia="zh-CN"/>
          </w:rPr>
          <w:t xml:space="preserve"> captures Mark’s intention of traveling to Shanghai for new year vacation. It checks the weather of Shanghai internally or via a 3</w:t>
        </w:r>
        <w:r w:rsidDel="004357E8">
          <w:rPr>
            <w:vertAlign w:val="superscript"/>
            <w:lang w:val="en-US" w:eastAsia="zh-CN"/>
          </w:rPr>
          <w:t>rd</w:t>
        </w:r>
        <w:r w:rsidDel="004357E8">
          <w:rPr>
            <w:lang w:val="en-US" w:eastAsia="zh-CN"/>
          </w:rPr>
          <w:t xml:space="preserve"> party</w:t>
        </w:r>
        <w:r w:rsidDel="004357E8">
          <w:rPr>
            <w:rFonts w:eastAsiaTheme="minorEastAsia" w:hint="eastAsia"/>
            <w:lang w:val="en-US" w:eastAsia="zh-CN"/>
          </w:rPr>
          <w:t xml:space="preserve"> </w:t>
        </w:r>
        <w:r w:rsidRPr="00945581" w:rsidDel="004357E8">
          <w:rPr>
            <w:lang w:val="en-US" w:eastAsia="zh-CN"/>
          </w:rPr>
          <w:t>capability invoking by network API</w:t>
        </w:r>
        <w:r w:rsidDel="004357E8">
          <w:rPr>
            <w:lang w:val="en-US" w:eastAsia="zh-CN"/>
          </w:rPr>
          <w:t xml:space="preserve">. Besides, due to Mark’s authorization, his </w:t>
        </w:r>
        <w:r w:rsidDel="004357E8">
          <w:rPr>
            <w:rFonts w:hint="eastAsia"/>
            <w:lang w:eastAsia="zh-CN"/>
          </w:rPr>
          <w:t>intelligent communication assistant</w:t>
        </w:r>
        <w:r w:rsidDel="004357E8">
          <w:rPr>
            <w:lang w:val="en-US" w:eastAsia="zh-CN"/>
          </w:rPr>
          <w:t xml:space="preserve"> knows his existing schedule and generates the more accurate itinerary for the coming holiday.</w:t>
        </w:r>
      </w:moveFrom>
    </w:p>
    <w:p w14:paraId="10420713" w14:textId="675E4739" w:rsidR="00505521" w:rsidDel="004357E8" w:rsidRDefault="00505521" w:rsidP="00505521">
      <w:pPr>
        <w:pStyle w:val="B10"/>
        <w:numPr>
          <w:ilvl w:val="0"/>
          <w:numId w:val="28"/>
        </w:numPr>
        <w:overflowPunct w:val="0"/>
        <w:autoSpaceDE w:val="0"/>
        <w:autoSpaceDN w:val="0"/>
        <w:adjustRightInd w:val="0"/>
        <w:textAlignment w:val="baseline"/>
        <w:rPr>
          <w:moveFrom w:id="1043" w:author="Xiaonan-CMCC" w:date="2025-08-01T17:37:00Z" w16du:dateUtc="2025-08-01T09:37:00Z"/>
          <w:lang w:eastAsia="zh-CN"/>
        </w:rPr>
      </w:pPr>
      <w:moveFrom w:id="1044" w:author="Xiaonan-CMCC" w:date="2025-08-01T17:37:00Z" w16du:dateUtc="2025-08-01T09:37:00Z">
        <w:r w:rsidDel="004357E8">
          <w:rPr>
            <w:lang w:eastAsia="zh-CN"/>
          </w:rPr>
          <w:t xml:space="preserve">With Mark’s consent, </w:t>
        </w:r>
        <w:r w:rsidDel="004357E8">
          <w:rPr>
            <w:lang w:val="en-US" w:eastAsia="zh-CN"/>
          </w:rPr>
          <w:t xml:space="preserve">Mark’s </w:t>
        </w:r>
        <w:r w:rsidDel="004357E8">
          <w:rPr>
            <w:rFonts w:hint="eastAsia"/>
            <w:lang w:eastAsia="zh-CN"/>
          </w:rPr>
          <w:t>intelligent communication assistant</w:t>
        </w:r>
        <w:r w:rsidDel="004357E8">
          <w:rPr>
            <w:lang w:val="en-US" w:eastAsia="zh-CN"/>
          </w:rPr>
          <w:t xml:space="preserve"> shares the itinerary to Ava’s assistant. T</w:t>
        </w:r>
        <w:r w:rsidDel="004357E8">
          <w:rPr>
            <w:lang w:eastAsia="zh-CN"/>
          </w:rPr>
          <w:t xml:space="preserve">he two </w:t>
        </w:r>
        <w:r w:rsidDel="004357E8">
          <w:rPr>
            <w:lang w:val="en-US" w:eastAsia="zh-CN"/>
          </w:rPr>
          <w:t>intelligent</w:t>
        </w:r>
        <w:r w:rsidDel="004357E8">
          <w:rPr>
            <w:rFonts w:hint="eastAsia"/>
            <w:lang w:eastAsia="zh-CN"/>
          </w:rPr>
          <w:t xml:space="preserve"> communication assistant</w:t>
        </w:r>
        <w:r w:rsidDel="004357E8">
          <w:rPr>
            <w:lang w:eastAsia="zh-CN"/>
          </w:rPr>
          <w:t xml:space="preserve">s communicate with each other about potential choices before concluding the best holiday plan for Mark and </w:t>
        </w:r>
        <w:r w:rsidDel="004357E8">
          <w:rPr>
            <w:lang w:val="en-US" w:eastAsia="zh-CN"/>
          </w:rPr>
          <w:t>Ava</w:t>
        </w:r>
        <w:r w:rsidDel="004357E8">
          <w:rPr>
            <w:lang w:eastAsia="zh-CN"/>
          </w:rPr>
          <w:t>.</w:t>
        </w:r>
        <w:r w:rsidDel="004357E8">
          <w:rPr>
            <w:rFonts w:eastAsiaTheme="minorEastAsia" w:hint="eastAsia"/>
            <w:lang w:eastAsia="zh-CN"/>
          </w:rPr>
          <w:t xml:space="preserve"> </w:t>
        </w:r>
        <w:r w:rsidRPr="00945581" w:rsidDel="004357E8">
          <w:rPr>
            <w:rFonts w:eastAsiaTheme="minorEastAsia"/>
            <w:lang w:val="en-US" w:eastAsia="zh-CN"/>
          </w:rPr>
          <w:t>When the two assistants reach an agreement, they send the plan to Mark and Ava separately. If language translation is required during the call, e.g. Mark and Ava come from different countries, the network can invoke either its own or third-party translation capabilities.</w:t>
        </w:r>
      </w:moveFrom>
    </w:p>
    <w:p w14:paraId="50160E50" w14:textId="44957F86" w:rsidR="00505521" w:rsidDel="004357E8" w:rsidRDefault="00505521" w:rsidP="00505521">
      <w:pPr>
        <w:pStyle w:val="B10"/>
        <w:numPr>
          <w:ilvl w:val="0"/>
          <w:numId w:val="28"/>
        </w:numPr>
        <w:overflowPunct w:val="0"/>
        <w:autoSpaceDE w:val="0"/>
        <w:autoSpaceDN w:val="0"/>
        <w:adjustRightInd w:val="0"/>
        <w:textAlignment w:val="baseline"/>
        <w:rPr>
          <w:moveFrom w:id="1045" w:author="Xiaonan-CMCC" w:date="2025-08-01T17:37:00Z" w16du:dateUtc="2025-08-01T09:37:00Z"/>
          <w:lang w:eastAsia="zh-CN"/>
        </w:rPr>
      </w:pPr>
      <w:moveFrom w:id="1046" w:author="Xiaonan-CMCC" w:date="2025-08-01T17:37:00Z" w16du:dateUtc="2025-08-01T09:37:00Z">
        <w:r w:rsidDel="004357E8">
          <w:rPr>
            <w:lang w:eastAsia="zh-CN"/>
          </w:rPr>
          <w:t xml:space="preserve">Both Mark and </w:t>
        </w:r>
        <w:r w:rsidDel="004357E8">
          <w:rPr>
            <w:lang w:val="en-US" w:eastAsia="zh-CN"/>
          </w:rPr>
          <w:t>Ava</w:t>
        </w:r>
        <w:r w:rsidDel="004357E8">
          <w:rPr>
            <w:lang w:eastAsia="zh-CN"/>
          </w:rPr>
          <w:t xml:space="preserve"> are happy with the travel plan and ask the </w:t>
        </w:r>
        <w:r w:rsidDel="004357E8">
          <w:rPr>
            <w:lang w:val="en-US" w:eastAsia="zh-CN"/>
          </w:rPr>
          <w:t>intelligent</w:t>
        </w:r>
        <w:r w:rsidDel="004357E8">
          <w:rPr>
            <w:rFonts w:hint="eastAsia"/>
            <w:lang w:eastAsia="zh-CN"/>
          </w:rPr>
          <w:t xml:space="preserve"> communication assistant</w:t>
        </w:r>
        <w:r w:rsidDel="004357E8">
          <w:rPr>
            <w:lang w:eastAsia="zh-CN"/>
          </w:rPr>
          <w:t>s to arrange their holiday according to the travel plan, then they end the call.</w:t>
        </w:r>
      </w:moveFrom>
    </w:p>
    <w:p w14:paraId="792FE58E" w14:textId="053EF429" w:rsidR="00505521" w:rsidDel="004357E8" w:rsidRDefault="00505521" w:rsidP="00505521">
      <w:pPr>
        <w:pStyle w:val="B10"/>
        <w:numPr>
          <w:ilvl w:val="0"/>
          <w:numId w:val="28"/>
        </w:numPr>
        <w:overflowPunct w:val="0"/>
        <w:autoSpaceDE w:val="0"/>
        <w:autoSpaceDN w:val="0"/>
        <w:adjustRightInd w:val="0"/>
        <w:textAlignment w:val="baseline"/>
        <w:rPr>
          <w:moveFrom w:id="1047" w:author="Xiaonan-CMCC" w:date="2025-08-01T17:37:00Z" w16du:dateUtc="2025-08-01T09:37:00Z"/>
          <w:lang w:eastAsia="zh-CN"/>
        </w:rPr>
      </w:pPr>
      <w:moveFrom w:id="1048" w:author="Xiaonan-CMCC" w:date="2025-08-01T17:37:00Z" w16du:dateUtc="2025-08-01T09:37:00Z">
        <w:r w:rsidDel="004357E8">
          <w:rPr>
            <w:lang w:eastAsia="zh-CN"/>
          </w:rPr>
          <w:t xml:space="preserve">Both </w:t>
        </w:r>
        <w:r w:rsidDel="004357E8">
          <w:rPr>
            <w:lang w:val="en-US" w:eastAsia="zh-CN"/>
          </w:rPr>
          <w:t>intelligent</w:t>
        </w:r>
        <w:r w:rsidDel="004357E8">
          <w:rPr>
            <w:rFonts w:hint="eastAsia"/>
            <w:lang w:eastAsia="zh-CN"/>
          </w:rPr>
          <w:t xml:space="preserve"> communication assistant</w:t>
        </w:r>
        <w:r w:rsidDel="004357E8">
          <w:rPr>
            <w:lang w:eastAsia="zh-CN"/>
          </w:rPr>
          <w:t xml:space="preserve">s try to arrange the travel: book the rooms, update the calendar apps in Mark and </w:t>
        </w:r>
        <w:r w:rsidDel="004357E8">
          <w:rPr>
            <w:lang w:val="en-US" w:eastAsia="zh-CN"/>
          </w:rPr>
          <w:t>Ava</w:t>
        </w:r>
        <w:r w:rsidDel="004357E8">
          <w:rPr>
            <w:lang w:eastAsia="zh-CN"/>
          </w:rPr>
          <w:t xml:space="preserve">’ terminal, and </w:t>
        </w:r>
        <w:r w:rsidDel="004357E8">
          <w:rPr>
            <w:lang w:val="en-US" w:eastAsia="zh-CN"/>
          </w:rPr>
          <w:t>set up a reminder via SMS on the departure day</w:t>
        </w:r>
        <w:r w:rsidDel="004357E8">
          <w:rPr>
            <w:lang w:eastAsia="zh-CN"/>
          </w:rPr>
          <w:t>.</w:t>
        </w:r>
        <w:r w:rsidDel="004357E8">
          <w:rPr>
            <w:lang w:val="en-US" w:eastAsia="zh-CN"/>
          </w:rPr>
          <w:t xml:space="preserve"> </w:t>
        </w:r>
      </w:moveFrom>
    </w:p>
    <w:p w14:paraId="3D867844" w14:textId="60666A50" w:rsidR="00505521" w:rsidDel="004357E8" w:rsidRDefault="00505521" w:rsidP="00505521">
      <w:pPr>
        <w:pStyle w:val="31"/>
        <w:rPr>
          <w:moveFrom w:id="1049" w:author="Xiaonan-CMCC" w:date="2025-08-01T17:37:00Z" w16du:dateUtc="2025-08-01T09:37:00Z"/>
        </w:rPr>
      </w:pPr>
      <w:bookmarkStart w:id="1050" w:name="_Toc201586002"/>
      <w:moveFrom w:id="1051" w:author="Xiaonan-CMCC" w:date="2025-08-01T17:37:00Z" w16du:dateUtc="2025-08-01T09:37:00Z">
        <w:r w:rsidDel="004357E8">
          <w:rPr>
            <w:rFonts w:hint="eastAsia"/>
          </w:rPr>
          <w:t>6.10</w:t>
        </w:r>
        <w:r w:rsidDel="004357E8">
          <w:t>.4</w:t>
        </w:r>
        <w:r w:rsidDel="004357E8">
          <w:tab/>
          <w:t>Post-conditions</w:t>
        </w:r>
        <w:bookmarkEnd w:id="1050"/>
      </w:moveFrom>
    </w:p>
    <w:p w14:paraId="6AC08FF5" w14:textId="5B5B8250" w:rsidR="00505521" w:rsidDel="004357E8" w:rsidRDefault="00505521" w:rsidP="00505521">
      <w:pPr>
        <w:rPr>
          <w:moveFrom w:id="1052" w:author="Xiaonan-CMCC" w:date="2025-08-01T17:37:00Z" w16du:dateUtc="2025-08-01T09:37:00Z"/>
          <w:lang w:eastAsia="zh-CN"/>
        </w:rPr>
      </w:pPr>
      <w:moveFrom w:id="1053" w:author="Xiaonan-CMCC" w:date="2025-08-01T17:37:00Z" w16du:dateUtc="2025-08-01T09:37:00Z">
        <w:r w:rsidDel="004357E8">
          <w:rPr>
            <w:lang w:eastAsia="zh-CN"/>
          </w:rPr>
          <w:t xml:space="preserve">On the agreed departure day, Mark and </w:t>
        </w:r>
        <w:r w:rsidDel="004357E8">
          <w:rPr>
            <w:rFonts w:hint="eastAsia"/>
            <w:lang w:val="en-US" w:eastAsia="zh-CN"/>
          </w:rPr>
          <w:t>Ava</w:t>
        </w:r>
        <w:r w:rsidDel="004357E8">
          <w:rPr>
            <w:lang w:eastAsia="zh-CN"/>
          </w:rPr>
          <w:t xml:space="preserve"> receive the reminder via SMS. They check-in to the hotel booked by the </w:t>
        </w:r>
        <w:r w:rsidDel="004357E8">
          <w:rPr>
            <w:lang w:val="en-US" w:eastAsia="zh-CN"/>
          </w:rPr>
          <w:t>intelligent</w:t>
        </w:r>
        <w:r w:rsidDel="004357E8">
          <w:rPr>
            <w:rFonts w:hint="eastAsia"/>
            <w:lang w:eastAsia="zh-CN"/>
          </w:rPr>
          <w:t xml:space="preserve"> communication assistant</w:t>
        </w:r>
        <w:r w:rsidDel="004357E8">
          <w:rPr>
            <w:lang w:eastAsia="zh-CN"/>
          </w:rPr>
          <w:t xml:space="preserve"> via 3rd party platform successfully. </w:t>
        </w:r>
        <w:r w:rsidDel="004357E8">
          <w:rPr>
            <w:rFonts w:hint="eastAsia"/>
            <w:lang w:eastAsia="zh-CN"/>
          </w:rPr>
          <w:t>A</w:t>
        </w:r>
        <w:r w:rsidDel="004357E8">
          <w:rPr>
            <w:lang w:eastAsia="zh-CN"/>
          </w:rPr>
          <w:t xml:space="preserve">t last, </w:t>
        </w:r>
        <w:r w:rsidDel="004357E8">
          <w:rPr>
            <w:rFonts w:hint="eastAsia"/>
            <w:lang w:eastAsia="zh-CN"/>
          </w:rPr>
          <w:t>M</w:t>
        </w:r>
        <w:r w:rsidDel="004357E8">
          <w:rPr>
            <w:lang w:eastAsia="zh-CN"/>
          </w:rPr>
          <w:t xml:space="preserve">ark and </w:t>
        </w:r>
        <w:r w:rsidDel="004357E8">
          <w:rPr>
            <w:rFonts w:hint="eastAsia"/>
            <w:lang w:val="en-US" w:eastAsia="zh-CN"/>
          </w:rPr>
          <w:t>Ava</w:t>
        </w:r>
        <w:r w:rsidDel="004357E8">
          <w:rPr>
            <w:lang w:eastAsia="zh-CN"/>
          </w:rPr>
          <w:t xml:space="preserve"> enjoy their travel arranged by </w:t>
        </w:r>
        <w:r w:rsidDel="004357E8">
          <w:rPr>
            <w:lang w:val="en-US" w:eastAsia="zh-CN"/>
          </w:rPr>
          <w:t>intelligent</w:t>
        </w:r>
        <w:r w:rsidDel="004357E8">
          <w:rPr>
            <w:rFonts w:hint="eastAsia"/>
            <w:lang w:eastAsia="zh-CN"/>
          </w:rPr>
          <w:t xml:space="preserve"> communication assistant</w:t>
        </w:r>
        <w:r w:rsidDel="004357E8">
          <w:rPr>
            <w:lang w:eastAsia="zh-CN"/>
          </w:rPr>
          <w:t>.</w:t>
        </w:r>
      </w:moveFrom>
    </w:p>
    <w:p w14:paraId="785FA03D" w14:textId="368EA4B9" w:rsidR="00505521" w:rsidDel="004357E8" w:rsidRDefault="00505521" w:rsidP="00505521">
      <w:pPr>
        <w:pStyle w:val="31"/>
        <w:rPr>
          <w:moveFrom w:id="1054" w:author="Xiaonan-CMCC" w:date="2025-08-01T17:37:00Z" w16du:dateUtc="2025-08-01T09:37:00Z"/>
        </w:rPr>
      </w:pPr>
      <w:bookmarkStart w:id="1055" w:name="_Toc201586003"/>
      <w:moveFrom w:id="1056" w:author="Xiaonan-CMCC" w:date="2025-08-01T17:37:00Z" w16du:dateUtc="2025-08-01T09:37:00Z">
        <w:r w:rsidDel="004357E8">
          <w:rPr>
            <w:rFonts w:hint="eastAsia"/>
          </w:rPr>
          <w:t>6.10</w:t>
        </w:r>
        <w:r w:rsidDel="004357E8">
          <w:t>.5</w:t>
        </w:r>
        <w:r w:rsidDel="004357E8">
          <w:tab/>
          <w:t>Existing features partly or fully covering the use case functionality</w:t>
        </w:r>
        <w:bookmarkEnd w:id="1055"/>
      </w:moveFrom>
    </w:p>
    <w:p w14:paraId="07933621" w14:textId="3B243A52" w:rsidR="00505521" w:rsidDel="004357E8" w:rsidRDefault="00505521" w:rsidP="00505521">
      <w:pPr>
        <w:rPr>
          <w:moveFrom w:id="1057" w:author="Xiaonan-CMCC" w:date="2025-08-01T17:37:00Z" w16du:dateUtc="2025-08-01T09:37:00Z"/>
          <w:i/>
          <w:iCs/>
          <w:lang w:eastAsia="zh-CN"/>
        </w:rPr>
      </w:pPr>
      <w:moveFrom w:id="1058" w:author="Xiaonan-CMCC" w:date="2025-08-01T17:37:00Z" w16du:dateUtc="2025-08-01T09:37:00Z">
        <w:r w:rsidDel="004357E8">
          <w:rPr>
            <w:i/>
            <w:iCs/>
            <w:lang w:eastAsia="zh-CN"/>
          </w:rPr>
          <w:t xml:space="preserve">TS 22.156 [28] </w:t>
        </w:r>
        <w:r w:rsidDel="004357E8">
          <w:rPr>
            <w:rFonts w:hint="eastAsia"/>
            <w:i/>
            <w:iCs/>
            <w:lang w:eastAsia="zh-CN"/>
          </w:rPr>
          <w:t>defines</w:t>
        </w:r>
        <w:r w:rsidDel="004357E8">
          <w:rPr>
            <w:i/>
            <w:iCs/>
            <w:lang w:eastAsia="zh-CN"/>
          </w:rPr>
          <w:t xml:space="preserve"> the service requirements for the authentication of the digital assets, and </w:t>
        </w:r>
        <w:r w:rsidDel="004357E8">
          <w:rPr>
            <w:rFonts w:ascii="Calibri" w:hint="eastAsia"/>
            <w:i/>
            <w:iCs/>
            <w:lang w:val="en-US" w:eastAsia="zh-CN"/>
          </w:rPr>
          <w:t>intelligent</w:t>
        </w:r>
        <w:r w:rsidDel="004357E8">
          <w:rPr>
            <w:rFonts w:hint="eastAsia"/>
            <w:i/>
            <w:iCs/>
            <w:lang w:eastAsia="zh-CN"/>
          </w:rPr>
          <w:t xml:space="preserve"> communication assistant</w:t>
        </w:r>
        <w:r w:rsidDel="004357E8">
          <w:rPr>
            <w:i/>
            <w:iCs/>
            <w:lang w:eastAsia="zh-CN"/>
          </w:rPr>
          <w:t xml:space="preserve"> could be considered as user’s digital assets.</w:t>
        </w:r>
      </w:moveFrom>
    </w:p>
    <w:p w14:paraId="35904E1B" w14:textId="6A55019C" w:rsidR="00505521" w:rsidDel="004357E8" w:rsidRDefault="00505521" w:rsidP="00505521">
      <w:pPr>
        <w:rPr>
          <w:moveFrom w:id="1059" w:author="Xiaonan-CMCC" w:date="2025-08-01T17:37:00Z" w16du:dateUtc="2025-08-01T09:37:00Z"/>
          <w:i/>
          <w:iCs/>
          <w:lang w:eastAsia="zh-CN"/>
        </w:rPr>
      </w:pPr>
      <w:moveFrom w:id="1060" w:author="Xiaonan-CMCC" w:date="2025-08-01T17:37:00Z" w16du:dateUtc="2025-08-01T09:37:00Z">
        <w:r w:rsidDel="004357E8">
          <w:rPr>
            <w:i/>
            <w:iCs/>
          </w:rPr>
          <w:t>TS 22.101 [58]</w:t>
        </w:r>
        <w:r w:rsidDel="004357E8">
          <w:rPr>
            <w:i/>
            <w:iCs/>
            <w:lang w:eastAsia="zh-CN"/>
          </w:rPr>
          <w:t xml:space="preserve"> defines the service requirements for the ID of the application, and </w:t>
        </w:r>
        <w:r w:rsidDel="004357E8">
          <w:rPr>
            <w:rFonts w:ascii="Calibri" w:hint="eastAsia"/>
            <w:i/>
            <w:iCs/>
            <w:lang w:val="en-US" w:eastAsia="zh-CN"/>
          </w:rPr>
          <w:t>intelligent</w:t>
        </w:r>
        <w:r w:rsidDel="004357E8">
          <w:rPr>
            <w:rFonts w:hint="eastAsia"/>
            <w:i/>
            <w:iCs/>
            <w:lang w:eastAsia="zh-CN"/>
          </w:rPr>
          <w:t xml:space="preserve"> communication assistant</w:t>
        </w:r>
        <w:r w:rsidDel="004357E8">
          <w:rPr>
            <w:i/>
            <w:iCs/>
            <w:lang w:eastAsia="zh-CN"/>
          </w:rPr>
          <w:t xml:space="preserve"> could be treated as application.</w:t>
        </w:r>
      </w:moveFrom>
    </w:p>
    <w:p w14:paraId="7C112B89" w14:textId="575A3780" w:rsidR="00505521" w:rsidDel="004357E8" w:rsidRDefault="00505521" w:rsidP="00505521">
      <w:pPr>
        <w:rPr>
          <w:moveFrom w:id="1061" w:author="Xiaonan-CMCC" w:date="2025-08-01T17:37:00Z" w16du:dateUtc="2025-08-01T09:37:00Z"/>
          <w:i/>
          <w:iCs/>
          <w:lang w:eastAsia="zh-CN"/>
        </w:rPr>
      </w:pPr>
      <w:moveFrom w:id="1062" w:author="Xiaonan-CMCC" w:date="2025-08-01T17:37:00Z" w16du:dateUtc="2025-08-01T09:37:00Z">
        <w:r w:rsidDel="004357E8">
          <w:rPr>
            <w:i/>
            <w:iCs/>
          </w:rPr>
          <w:t>The user to be identified could be an individual human user, using a UE with a certain subscription, or an application running on or connecting via a UE, or a device (“thing”) behind a gateway UE.</w:t>
        </w:r>
      </w:moveFrom>
    </w:p>
    <w:p w14:paraId="39C01CC8" w14:textId="5F536CE4" w:rsidR="00505521" w:rsidDel="004357E8" w:rsidRDefault="00505521" w:rsidP="00505521">
      <w:pPr>
        <w:rPr>
          <w:moveFrom w:id="1063" w:author="Xiaonan-CMCC" w:date="2025-08-01T17:37:00Z" w16du:dateUtc="2025-08-01T09:37:00Z"/>
          <w:i/>
          <w:iCs/>
        </w:rPr>
      </w:pPr>
      <w:moveFrom w:id="1064" w:author="Xiaonan-CMCC" w:date="2025-08-01T17:37:00Z" w16du:dateUtc="2025-08-01T09:37:00Z">
        <w:r w:rsidDel="004357E8">
          <w:rPr>
            <w:rFonts w:hint="eastAsia"/>
            <w:i/>
            <w:iCs/>
            <w:lang w:eastAsia="zh-CN"/>
          </w:rPr>
          <w:t>T</w:t>
        </w:r>
        <w:r w:rsidDel="004357E8">
          <w:rPr>
            <w:i/>
            <w:iCs/>
            <w:lang w:eastAsia="zh-CN"/>
          </w:rPr>
          <w:t xml:space="preserve">S 22.156 [28] defines the service requirements for the avatar-based real-time communication. And TS 22.228 [138] define the service requirements for IMS. </w:t>
        </w:r>
        <w:r w:rsidDel="004357E8">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moveFrom>
    </w:p>
    <w:p w14:paraId="1A1D01CB" w14:textId="0FD13C8F" w:rsidR="00505521" w:rsidDel="004357E8" w:rsidRDefault="00505521" w:rsidP="00505521">
      <w:pPr>
        <w:rPr>
          <w:moveFrom w:id="1065" w:author="Xiaonan-CMCC" w:date="2025-08-01T17:37:00Z" w16du:dateUtc="2025-08-01T09:37:00Z"/>
          <w:lang w:val="en-US" w:eastAsia="zh-CN"/>
        </w:rPr>
      </w:pPr>
      <w:moveFrom w:id="1066" w:author="Xiaonan-CMCC" w:date="2025-08-01T17:37:00Z" w16du:dateUtc="2025-08-01T09:37:00Z">
        <w:r w:rsidDel="004357E8">
          <w:rPr>
            <w:rFonts w:ascii="Calibri" w:hint="eastAsia"/>
            <w:lang w:val="en-US" w:eastAsia="zh-CN"/>
          </w:rPr>
          <w:t>T</w:t>
        </w:r>
        <w:r w:rsidDel="004357E8">
          <w:rPr>
            <w:lang w:val="en-US" w:eastAsia="zh-CN"/>
          </w:rPr>
          <w:t xml:space="preserve">he requirements related to what is the </w:t>
        </w:r>
        <w:r w:rsidDel="004357E8">
          <w:rPr>
            <w:rFonts w:ascii="Calibri" w:hint="eastAsia"/>
            <w:lang w:val="en-US" w:eastAsia="zh-CN"/>
          </w:rPr>
          <w:t>intelligent communication assistant</w:t>
        </w:r>
        <w:r w:rsidDel="004357E8">
          <w:rPr>
            <w:lang w:val="en-US" w:eastAsia="zh-CN"/>
          </w:rPr>
          <w:t xml:space="preserve"> are not defined. </w:t>
        </w:r>
      </w:moveFrom>
    </w:p>
    <w:p w14:paraId="65DA9A1E" w14:textId="26275A9E" w:rsidR="00505521" w:rsidDel="004357E8" w:rsidRDefault="00505521" w:rsidP="00505521">
      <w:pPr>
        <w:pStyle w:val="31"/>
        <w:rPr>
          <w:moveFrom w:id="1067" w:author="Xiaonan-CMCC" w:date="2025-08-01T17:37:00Z" w16du:dateUtc="2025-08-01T09:37:00Z"/>
        </w:rPr>
      </w:pPr>
      <w:bookmarkStart w:id="1068" w:name="_Toc201586004"/>
      <w:moveFrom w:id="1069" w:author="Xiaonan-CMCC" w:date="2025-08-01T17:37:00Z" w16du:dateUtc="2025-08-01T09:37:00Z">
        <w:r w:rsidDel="004357E8">
          <w:rPr>
            <w:rFonts w:hint="eastAsia"/>
          </w:rPr>
          <w:t>6.10</w:t>
        </w:r>
        <w:r w:rsidDel="004357E8">
          <w:t>.6</w:t>
        </w:r>
        <w:r w:rsidDel="004357E8">
          <w:tab/>
          <w:t>Potential New Requirements needed to support the use case</w:t>
        </w:r>
        <w:bookmarkEnd w:id="1068"/>
      </w:moveFrom>
    </w:p>
    <w:p w14:paraId="0E5754C8" w14:textId="3EBAF2DA" w:rsidR="00505521" w:rsidDel="004357E8" w:rsidRDefault="00505521" w:rsidP="00505521">
      <w:pPr>
        <w:rPr>
          <w:moveFrom w:id="1070" w:author="Xiaonan-CMCC" w:date="2025-08-01T17:37:00Z" w16du:dateUtc="2025-08-01T09:37:00Z"/>
          <w:lang w:val="en-US" w:eastAsia="en-GB"/>
        </w:rPr>
      </w:pPr>
      <w:moveFrom w:id="1071" w:author="Xiaonan-CMCC" w:date="2025-08-01T17:37:00Z" w16du:dateUtc="2025-08-01T09:37:00Z">
        <w:r w:rsidDel="004357E8">
          <w:rPr>
            <w:lang w:eastAsia="zh-CN"/>
          </w:rPr>
          <w:t>[PR</w:t>
        </w:r>
        <w:r w:rsidDel="004357E8">
          <w:rPr>
            <w:lang w:val="en-US" w:eastAsia="zh-CN"/>
          </w:rPr>
          <w:t xml:space="preserve"> 6.10.</w:t>
        </w:r>
        <w:r w:rsidDel="004357E8">
          <w:rPr>
            <w:lang w:eastAsia="zh-CN"/>
          </w:rPr>
          <w:t xml:space="preserve">6-1] </w:t>
        </w:r>
        <w:r w:rsidDel="004357E8">
          <w:rPr>
            <w:rFonts w:hint="eastAsia"/>
          </w:rPr>
          <w:t>Subject to operator policy</w:t>
        </w:r>
        <w:r w:rsidDel="004357E8">
          <w:rPr>
            <w:rFonts w:hint="eastAsia"/>
            <w:lang w:val="en-US" w:eastAsia="zh-CN"/>
          </w:rPr>
          <w:t xml:space="preserve"> and user</w:t>
        </w:r>
        <w:r w:rsidDel="004357E8">
          <w:rPr>
            <w:lang w:val="en-US" w:eastAsia="zh-CN"/>
          </w:rPr>
          <w:t>’</w:t>
        </w:r>
        <w:r w:rsidDel="004357E8">
          <w:rPr>
            <w:rFonts w:hint="eastAsia"/>
            <w:lang w:val="en-US" w:eastAsia="zh-CN"/>
          </w:rPr>
          <w:t xml:space="preserve">s consent, </w:t>
        </w:r>
        <w:r w:rsidDel="004357E8">
          <w:rPr>
            <w:lang w:val="en-US" w:eastAsia="zh-CN"/>
          </w:rPr>
          <w:t>6G</w:t>
        </w:r>
        <w:r w:rsidDel="004357E8">
          <w:rPr>
            <w:lang w:eastAsia="zh-CN"/>
          </w:rPr>
          <w:t xml:space="preserve"> </w:t>
        </w:r>
        <w:r w:rsidDel="004357E8">
          <w:rPr>
            <w:lang w:val="en-US" w:eastAsia="zh-CN"/>
          </w:rPr>
          <w:t xml:space="preserve">network </w:t>
        </w:r>
        <w:r w:rsidDel="004357E8">
          <w:t>(e.g. in conjunction to</w:t>
        </w:r>
        <w:r w:rsidDel="004357E8">
          <w:rPr>
            <w:rFonts w:hint="eastAsia"/>
            <w:lang w:val="en-US" w:eastAsia="zh-CN"/>
          </w:rPr>
          <w:t xml:space="preserve"> </w:t>
        </w:r>
        <w:r w:rsidDel="004357E8">
          <w:t>IMS)</w:t>
        </w:r>
        <w:r w:rsidDel="004357E8">
          <w:rPr>
            <w:lang w:val="en-US" w:eastAsia="zh-CN"/>
          </w:rPr>
          <w:t xml:space="preserve"> shall</w:t>
        </w:r>
        <w:r w:rsidDel="004357E8">
          <w:rPr>
            <w:lang w:eastAsia="zh-CN"/>
          </w:rPr>
          <w:t xml:space="preserve"> be able to </w:t>
        </w:r>
        <w:r w:rsidDel="004357E8">
          <w:rPr>
            <w:lang w:val="en-US" w:eastAsia="zh-CN"/>
          </w:rPr>
          <w:t>provide</w:t>
        </w:r>
        <w:r w:rsidDel="004357E8">
          <w:rPr>
            <w:lang w:eastAsia="zh-CN"/>
          </w:rPr>
          <w:t xml:space="preserve"> </w:t>
        </w:r>
        <w:r w:rsidDel="004357E8">
          <w:rPr>
            <w:lang w:val="en-US" w:eastAsia="zh-CN"/>
          </w:rPr>
          <w:t>intelligent</w:t>
        </w:r>
        <w:r w:rsidDel="004357E8">
          <w:rPr>
            <w:rFonts w:hint="eastAsia"/>
            <w:lang w:eastAsia="zh-CN"/>
          </w:rPr>
          <w:t xml:space="preserve"> communication assistant</w:t>
        </w:r>
        <w:r w:rsidDel="004357E8">
          <w:rPr>
            <w:lang w:val="en-US" w:eastAsia="zh-CN"/>
          </w:rPr>
          <w:t xml:space="preserve"> service to users.</w:t>
        </w:r>
      </w:moveFrom>
    </w:p>
    <w:p w14:paraId="475C3501" w14:textId="7DBBB370" w:rsidR="00505521" w:rsidDel="004357E8" w:rsidRDefault="00505521" w:rsidP="00505521">
      <w:pPr>
        <w:rPr>
          <w:moveFrom w:id="1072" w:author="Xiaonan-CMCC" w:date="2025-08-01T17:37:00Z" w16du:dateUtc="2025-08-01T09:37:00Z"/>
          <w:rFonts w:eastAsiaTheme="minorEastAsia"/>
          <w:lang w:val="en-US" w:eastAsia="zh-CN"/>
        </w:rPr>
      </w:pPr>
      <w:moveFrom w:id="1073" w:author="Xiaonan-CMCC" w:date="2025-08-01T17:37:00Z" w16du:dateUtc="2025-08-01T09:37:00Z">
        <w:r w:rsidDel="004357E8">
          <w:rPr>
            <w:rFonts w:eastAsia="等线"/>
            <w:lang w:eastAsia="zh-CN"/>
          </w:rPr>
          <w:t>[PR</w:t>
        </w:r>
        <w:r w:rsidDel="004357E8">
          <w:rPr>
            <w:rFonts w:eastAsia="等线" w:hint="eastAsia"/>
            <w:lang w:val="en-US" w:eastAsia="zh-CN"/>
          </w:rPr>
          <w:t xml:space="preserve"> 6</w:t>
        </w:r>
        <w:r w:rsidDel="004357E8">
          <w:rPr>
            <w:lang w:val="en-US" w:eastAsia="zh-CN"/>
          </w:rPr>
          <w:t>.10.</w:t>
        </w:r>
        <w:r w:rsidDel="004357E8">
          <w:rPr>
            <w:lang w:eastAsia="zh-CN"/>
          </w:rPr>
          <w:t>6</w:t>
        </w:r>
        <w:r w:rsidDel="004357E8">
          <w:rPr>
            <w:rFonts w:eastAsia="等线"/>
            <w:lang w:eastAsia="zh-CN"/>
          </w:rPr>
          <w:t>-</w:t>
        </w:r>
        <w:r w:rsidDel="004357E8">
          <w:rPr>
            <w:rFonts w:eastAsia="等线" w:hint="eastAsia"/>
            <w:lang w:val="en-US" w:eastAsia="zh-CN"/>
          </w:rPr>
          <w:t>2</w:t>
        </w:r>
        <w:r w:rsidDel="004357E8">
          <w:rPr>
            <w:rFonts w:eastAsia="等线"/>
            <w:lang w:eastAsia="zh-CN"/>
          </w:rPr>
          <w:t xml:space="preserve">] The </w:t>
        </w:r>
        <w:r w:rsidDel="004357E8">
          <w:rPr>
            <w:lang w:val="en-US" w:eastAsia="zh-CN"/>
          </w:rPr>
          <w:t>6G</w:t>
        </w:r>
        <w:r w:rsidDel="004357E8">
          <w:rPr>
            <w:lang w:eastAsia="zh-CN"/>
          </w:rPr>
          <w:t xml:space="preserve"> </w:t>
        </w:r>
        <w:r w:rsidDel="004357E8">
          <w:rPr>
            <w:lang w:val="en-US" w:eastAsia="zh-CN"/>
          </w:rPr>
          <w:t xml:space="preserve">network </w:t>
        </w:r>
        <w:r w:rsidDel="004357E8">
          <w:rPr>
            <w:rFonts w:eastAsia="等线" w:hint="eastAsia"/>
            <w:lang w:val="en-US" w:eastAsia="zh-CN"/>
          </w:rPr>
          <w:t>shall support charging information</w:t>
        </w:r>
        <w:r w:rsidDel="004357E8">
          <w:rPr>
            <w:rFonts w:eastAsia="等线"/>
            <w:lang w:val="en-US" w:eastAsia="zh-CN"/>
          </w:rPr>
          <w:t xml:space="preserve"> collection</w:t>
        </w:r>
        <w:r w:rsidDel="004357E8">
          <w:rPr>
            <w:rFonts w:eastAsia="等线" w:hint="eastAsia"/>
            <w:lang w:val="en-US" w:eastAsia="zh-CN"/>
          </w:rPr>
          <w:t xml:space="preserve"> for the </w:t>
        </w:r>
        <w:r w:rsidDel="004357E8">
          <w:rPr>
            <w:rFonts w:hint="eastAsia"/>
            <w:lang w:eastAsia="zh-CN"/>
          </w:rPr>
          <w:t>intelligent communication assistant</w:t>
        </w:r>
        <w:r w:rsidDel="004357E8">
          <w:rPr>
            <w:lang w:val="en-US" w:eastAsia="zh-CN"/>
          </w:rPr>
          <w:t xml:space="preserve"> service.</w:t>
        </w:r>
      </w:moveFrom>
    </w:p>
    <w:p w14:paraId="376A319E" w14:textId="195E2191" w:rsidR="00505521" w:rsidRPr="00945581" w:rsidDel="004357E8" w:rsidRDefault="00505521" w:rsidP="00505521">
      <w:pPr>
        <w:rPr>
          <w:moveFrom w:id="1074" w:author="Xiaonan-CMCC" w:date="2025-08-01T17:37:00Z" w16du:dateUtc="2025-08-01T09:37:00Z"/>
          <w:rFonts w:eastAsiaTheme="minorEastAsia"/>
          <w:lang w:val="en-US" w:eastAsia="en-GB"/>
        </w:rPr>
      </w:pPr>
      <w:bookmarkStart w:id="1075" w:name="_Hlk198761070"/>
      <w:moveFrom w:id="1076" w:author="Xiaonan-CMCC" w:date="2025-08-01T17:37:00Z" w16du:dateUtc="2025-08-01T09:37:00Z">
        <w:r w:rsidRPr="00945581" w:rsidDel="004357E8">
          <w:rPr>
            <w:rFonts w:eastAsiaTheme="minorEastAsia"/>
            <w:lang w:val="en-US" w:eastAsia="en-GB"/>
          </w:rPr>
          <w:t>[PR 6.10.6-3] Subject to operator’s policy and user’s consent, 6G network (</w:t>
        </w:r>
        <w:bookmarkStart w:id="1077" w:name="_Hlk198761051"/>
        <w:r w:rsidRPr="00945581" w:rsidDel="004357E8">
          <w:rPr>
            <w:rFonts w:eastAsiaTheme="minorEastAsia"/>
            <w:lang w:val="en-US" w:eastAsia="en-GB"/>
          </w:rPr>
          <w:t>e.g. in conjunction to IMS</w:t>
        </w:r>
        <w:bookmarkEnd w:id="1077"/>
        <w:r w:rsidRPr="00945581" w:rsidDel="004357E8">
          <w:rPr>
            <w:rFonts w:eastAsiaTheme="minorEastAsia"/>
            <w:lang w:val="en-US" w:eastAsia="en-GB"/>
          </w:rPr>
          <w:t>) shall be able to support the interaction and collaboration between different user’s intelligent communication assistants, e.g. during an IMS calling service, both calling and callee parties are using intelligent communication services.</w:t>
        </w:r>
        <w:bookmarkEnd w:id="1075"/>
      </w:moveFrom>
    </w:p>
    <w:p w14:paraId="7FFE5475" w14:textId="1C165E5E" w:rsidR="00505521" w:rsidRPr="00945581" w:rsidDel="004357E8" w:rsidRDefault="00505521" w:rsidP="00505521">
      <w:pPr>
        <w:pStyle w:val="EditorsNote"/>
        <w:rPr>
          <w:moveFrom w:id="1078" w:author="Xiaonan-CMCC" w:date="2025-08-01T17:37:00Z" w16du:dateUtc="2025-08-01T09:37:00Z"/>
          <w:rFonts w:eastAsiaTheme="minorEastAsia"/>
          <w:lang w:val="en-US" w:eastAsia="en-GB"/>
        </w:rPr>
      </w:pPr>
      <w:moveFrom w:id="1079" w:author="Xiaonan-CMCC" w:date="2025-08-01T17:37:00Z" w16du:dateUtc="2025-08-01T09:37:00Z">
        <w:r w:rsidRPr="00945581" w:rsidDel="004357E8">
          <w:rPr>
            <w:rFonts w:eastAsiaTheme="minorEastAsia"/>
            <w:lang w:val="en-US" w:eastAsia="en-GB"/>
          </w:rPr>
          <w:t>Editor’s Note: PR3 is FFS.</w:t>
        </w:r>
      </w:moveFrom>
    </w:p>
    <w:p w14:paraId="5AFB1971" w14:textId="22522BCA" w:rsidR="00505521" w:rsidRPr="00945581" w:rsidDel="004357E8" w:rsidRDefault="00505521" w:rsidP="00505521">
      <w:pPr>
        <w:rPr>
          <w:moveFrom w:id="1080" w:author="Xiaonan-CMCC" w:date="2025-08-01T17:37:00Z" w16du:dateUtc="2025-08-01T09:37:00Z"/>
          <w:rFonts w:eastAsiaTheme="minorEastAsia"/>
          <w:lang w:val="en-US" w:eastAsia="en-GB"/>
        </w:rPr>
      </w:pPr>
      <w:moveFrom w:id="1081" w:author="Xiaonan-CMCC" w:date="2025-08-01T17:37:00Z" w16du:dateUtc="2025-08-01T09:37:00Z">
        <w:r w:rsidRPr="00945581" w:rsidDel="004357E8">
          <w:rPr>
            <w:rFonts w:eastAsiaTheme="minorEastAsia"/>
            <w:lang w:val="en-US" w:eastAsia="en-GB"/>
          </w:rPr>
          <w:t>[PR 6.10.6-4] Subject to operator’s policy and user’s consent, the 6G network (e.g. in conjunction to IMS) shall be able to support the intelligent communication assistant to use operator native capabilities (e.g. AR rendering, XR rendering in service hosting environment, SMS or voice).</w:t>
        </w:r>
      </w:moveFrom>
    </w:p>
    <w:p w14:paraId="6E0BF783" w14:textId="39E5C71D" w:rsidR="00505521" w:rsidDel="004357E8" w:rsidRDefault="00505521" w:rsidP="00505521">
      <w:pPr>
        <w:keepLines/>
        <w:ind w:left="1135" w:hanging="851"/>
        <w:rPr>
          <w:moveFrom w:id="1082" w:author="Xiaonan-CMCC" w:date="2025-08-01T17:37:00Z" w16du:dateUtc="2025-08-01T09:37:00Z"/>
          <w:rStyle w:val="NOChar"/>
        </w:rPr>
      </w:pPr>
      <w:moveFrom w:id="1083" w:author="Xiaonan-CMCC" w:date="2025-08-01T17:37:00Z" w16du:dateUtc="2025-08-01T09:37:00Z">
        <w:r w:rsidDel="004357E8">
          <w:rPr>
            <w:rStyle w:val="NOChar"/>
            <w:lang w:val="en-US" w:eastAsia="en-GB"/>
          </w:rPr>
          <w:t>NOTE: Intelligent Communication Assistant:</w:t>
        </w:r>
        <w:r w:rsidDel="004357E8">
          <w:rPr>
            <w:rStyle w:val="NOChar"/>
            <w:lang w:eastAsia="en-GB"/>
          </w:rPr>
          <w:t xml:space="preserve"> </w:t>
        </w:r>
        <w:r w:rsidDel="004357E8">
          <w:rPr>
            <w:rStyle w:val="NOChar"/>
            <w:lang w:val="en-US" w:eastAsia="en-GB"/>
          </w:rPr>
          <w:t>The virtual intelligent communication assistant locates in operator network and interacts with the users through voice, video, text, gestures or other modalities. The assistant can be customized for each particular user by accessing user data stored in the network, with user’s consent. It can provide various communication services and support individual users based on user’s intention and requirement</w:t>
        </w:r>
        <w:r w:rsidDel="004357E8">
          <w:rPr>
            <w:rStyle w:val="NOChar"/>
            <w:rFonts w:hint="eastAsia"/>
            <w:lang w:val="en-US" w:eastAsia="zh-CN"/>
          </w:rPr>
          <w:t xml:space="preserve"> </w:t>
        </w:r>
        <w:bookmarkStart w:id="1084" w:name="_Hlk198760962"/>
        <w:r w:rsidRPr="005647CD" w:rsidDel="004357E8">
          <w:rPr>
            <w:lang w:val="en-US" w:eastAsia="zh-CN"/>
          </w:rPr>
          <w:t>utilizing AI capability</w:t>
        </w:r>
        <w:bookmarkEnd w:id="1084"/>
        <w:r w:rsidDel="004357E8">
          <w:rPr>
            <w:rStyle w:val="NOChar"/>
            <w:lang w:val="en-US" w:eastAsia="en-GB"/>
          </w:rPr>
          <w:t>. One subscriber can have one or more Intelligent Communication Assistants.</w:t>
        </w:r>
      </w:moveFrom>
    </w:p>
    <w:p w14:paraId="5C235945" w14:textId="14BC2739" w:rsidR="00505521" w:rsidRDefault="00505521">
      <w:pPr>
        <w:pStyle w:val="31"/>
        <w:pPrChange w:id="1085" w:author="Xiaonan-CMCC" w:date="2025-08-01T17:39:00Z" w16du:dateUtc="2025-08-01T09:39:00Z">
          <w:pPr>
            <w:pStyle w:val="21"/>
          </w:pPr>
        </w:pPrChange>
      </w:pPr>
      <w:bookmarkStart w:id="1086" w:name="_Toc201586005"/>
      <w:moveFromRangeEnd w:id="991"/>
      <w:r>
        <w:t>6.</w:t>
      </w:r>
      <w:del w:id="1087" w:author="Xiaonan-CMCC" w:date="2025-08-01T18:46:00Z" w16du:dateUtc="2025-08-01T10:46:00Z">
        <w:r w:rsidDel="00CC3861">
          <w:rPr>
            <w:rFonts w:hint="eastAsia"/>
            <w:lang w:eastAsia="zh-CN"/>
          </w:rPr>
          <w:delText>11</w:delText>
        </w:r>
      </w:del>
      <w:ins w:id="1088" w:author="Xiaonan-CMCC" w:date="2025-08-01T18:46:00Z" w16du:dateUtc="2025-08-01T10:46:00Z">
        <w:r w:rsidR="00CC3861">
          <w:rPr>
            <w:rFonts w:hint="eastAsia"/>
            <w:lang w:eastAsia="zh-CN"/>
          </w:rPr>
          <w:t>3.9</w:t>
        </w:r>
      </w:ins>
      <w:r>
        <w:tab/>
        <w:t>Use case on 6G System supporting AI model training service</w:t>
      </w:r>
      <w:bookmarkEnd w:id="1086"/>
      <w:r>
        <w:t xml:space="preserve">  </w:t>
      </w:r>
    </w:p>
    <w:p w14:paraId="53248F7F" w14:textId="0A2D66EB" w:rsidR="00505521" w:rsidRDefault="00505521">
      <w:pPr>
        <w:pStyle w:val="41"/>
        <w:pPrChange w:id="1089" w:author="Xiaonan-CMCC" w:date="2025-08-01T18:46:00Z" w16du:dateUtc="2025-08-01T10:46:00Z">
          <w:pPr>
            <w:pStyle w:val="31"/>
          </w:pPr>
        </w:pPrChange>
      </w:pPr>
      <w:bookmarkStart w:id="1090" w:name="_Toc201586006"/>
      <w:r>
        <w:t>6.</w:t>
      </w:r>
      <w:del w:id="1091" w:author="Xiaonan-CMCC" w:date="2025-08-01T18:46:00Z" w16du:dateUtc="2025-08-01T10:46:00Z">
        <w:r w:rsidDel="00CC3861">
          <w:rPr>
            <w:rFonts w:hint="eastAsia"/>
          </w:rPr>
          <w:delText>11</w:delText>
        </w:r>
      </w:del>
      <w:ins w:id="1092" w:author="Xiaonan-CMCC" w:date="2025-08-01T18:46:00Z" w16du:dateUtc="2025-08-01T10:46:00Z">
        <w:r w:rsidR="00CC3861">
          <w:rPr>
            <w:rFonts w:hint="eastAsia"/>
            <w:lang w:eastAsia="zh-CN"/>
          </w:rPr>
          <w:t>3.9</w:t>
        </w:r>
      </w:ins>
      <w:r>
        <w:t>.1</w:t>
      </w:r>
      <w:r>
        <w:tab/>
        <w:t>Description</w:t>
      </w:r>
      <w:bookmarkEnd w:id="1090"/>
    </w:p>
    <w:p w14:paraId="3CA1D666" w14:textId="77777777" w:rsidR="00505521" w:rsidRDefault="00505521" w:rsidP="00505521">
      <w:r w:rsidRPr="00DF446C">
        <w:rPr>
          <w:lang w:val="en-US"/>
        </w:rPr>
        <w:t>A third-party</w:t>
      </w:r>
      <w:r>
        <w:t xml:space="preserve"> service provider can provide different kinds of excellent AI </w:t>
      </w:r>
      <w:r w:rsidRPr="00DF446C">
        <w:rPr>
          <w:lang w:val="en-US"/>
        </w:rPr>
        <w:t>capabilit</w:t>
      </w:r>
      <w:r>
        <w:rPr>
          <w:rFonts w:eastAsiaTheme="minorEastAsia" w:hint="eastAsia"/>
          <w:lang w:val="en-US" w:eastAsia="zh-CN"/>
        </w:rPr>
        <w:t>i</w:t>
      </w:r>
      <w:r w:rsidRPr="00DF446C">
        <w:rPr>
          <w:lang w:val="en-US"/>
        </w:rPr>
        <w:t>es</w:t>
      </w:r>
      <w:r>
        <w:t xml:space="preserve"> with AI model. However, it needs lots of resources (e.g. computing resources) and training data to train the AI model. For some </w:t>
      </w:r>
      <w:r w:rsidRPr="00DF446C">
        <w:rPr>
          <w:lang w:val="en-US"/>
        </w:rPr>
        <w:t>third-party</w:t>
      </w:r>
      <w:r>
        <w:t xml:space="preserve"> service providers, they may not afford the huge investment on the HW/SW resources for training the AI model, and they also cannot access to the data generated/maintained in 6G system to train the AI model. Of course, based on the regulations of different countries network operator policy, after authorisation of the </w:t>
      </w:r>
      <w:r w:rsidRPr="00DF446C">
        <w:rPr>
          <w:lang w:val="en-US"/>
        </w:rPr>
        <w:t>third-party</w:t>
      </w:r>
      <w:r>
        <w:t xml:space="preserve"> service provider and with user consent and maintaining privacy as required by regional regulations for the use of their data, the 6G system can support the AI model for training and collect the data to train the AI model for the </w:t>
      </w:r>
      <w:r w:rsidRPr="00DF446C">
        <w:rPr>
          <w:lang w:val="en-US"/>
        </w:rPr>
        <w:t>third-party</w:t>
      </w:r>
      <w:r>
        <w:t xml:space="preserve"> service provider. </w:t>
      </w:r>
    </w:p>
    <w:p w14:paraId="27AAEA09" w14:textId="77777777" w:rsidR="00505521" w:rsidRDefault="00505521" w:rsidP="00505521">
      <w:pPr>
        <w:rPr>
          <w:rFonts w:eastAsia="等线"/>
          <w:lang w:eastAsia="zh-CN"/>
        </w:rPr>
      </w:pPr>
      <w:r>
        <w:rPr>
          <w:rFonts w:eastAsia="等线"/>
          <w:lang w:eastAsia="zh-CN"/>
        </w:rPr>
        <w:t xml:space="preserve">In this case, MNO can take advantage of 6G system resources (e.g. powerful computing resources) to provide the AI model training service, at the same time, the </w:t>
      </w:r>
      <w:r w:rsidRPr="00DF446C">
        <w:rPr>
          <w:lang w:val="en-US"/>
        </w:rPr>
        <w:t>third-party</w:t>
      </w:r>
      <w:r>
        <w:rPr>
          <w:rFonts w:eastAsia="等线"/>
          <w:lang w:eastAsia="zh-CN"/>
        </w:rPr>
        <w:t xml:space="preserve"> service provider can obtain the AI model trained with efficient data (including data generated in NW) without deploying additional the expensive HW/SW resources.</w:t>
      </w:r>
    </w:p>
    <w:p w14:paraId="62E13315" w14:textId="00C5B351" w:rsidR="00505521" w:rsidRDefault="00505521">
      <w:pPr>
        <w:pStyle w:val="41"/>
        <w:pPrChange w:id="1093" w:author="Xiaonan-CMCC" w:date="2025-08-01T18:46:00Z" w16du:dateUtc="2025-08-01T10:46:00Z">
          <w:pPr>
            <w:pStyle w:val="31"/>
          </w:pPr>
        </w:pPrChange>
      </w:pPr>
      <w:bookmarkStart w:id="1094" w:name="_Toc201586007"/>
      <w:r>
        <w:t>6.</w:t>
      </w:r>
      <w:del w:id="1095" w:author="Xiaonan-CMCC" w:date="2025-08-01T18:46:00Z" w16du:dateUtc="2025-08-01T10:46:00Z">
        <w:r w:rsidDel="00CC3861">
          <w:rPr>
            <w:rFonts w:hint="eastAsia"/>
          </w:rPr>
          <w:delText>11</w:delText>
        </w:r>
      </w:del>
      <w:ins w:id="1096" w:author="Xiaonan-CMCC" w:date="2025-08-01T18:46:00Z" w16du:dateUtc="2025-08-01T10:46:00Z">
        <w:r w:rsidR="00CC3861">
          <w:rPr>
            <w:rFonts w:hint="eastAsia"/>
          </w:rPr>
          <w:t>3.9</w:t>
        </w:r>
      </w:ins>
      <w:r>
        <w:t>.2</w:t>
      </w:r>
      <w:r>
        <w:tab/>
        <w:t>Pre-conditions</w:t>
      </w:r>
      <w:bookmarkEnd w:id="1094"/>
    </w:p>
    <w:p w14:paraId="7471A855" w14:textId="77777777" w:rsidR="00505521" w:rsidRDefault="00505521" w:rsidP="00505521">
      <w:pPr>
        <w:rPr>
          <w:rFonts w:eastAsia="Calibri"/>
        </w:rPr>
      </w:pPr>
      <w:r>
        <w:t xml:space="preserve">In this case, MNO has service agreement with </w:t>
      </w:r>
      <w:r w:rsidRPr="00DF446C">
        <w:rPr>
          <w:lang w:val="en-US"/>
        </w:rPr>
        <w:t>third-party</w:t>
      </w:r>
      <w:r>
        <w:t xml:space="preserve"> service provider for providing AI model training for an AI </w:t>
      </w:r>
      <w:r w:rsidRPr="00DF446C">
        <w:rPr>
          <w:lang w:val="en-US"/>
        </w:rPr>
        <w:t>capability</w:t>
      </w:r>
      <w:r>
        <w:t>. 6G system deploys the AI model training NF to support the AI model training service. 6G system may discover and select the data source entities in same PLMN or different PLMNs, or other network domain (e.g. vertical network).</w:t>
      </w:r>
    </w:p>
    <w:p w14:paraId="4753C0CF" w14:textId="27AAA72A" w:rsidR="00505521" w:rsidRDefault="00505521">
      <w:pPr>
        <w:pStyle w:val="41"/>
        <w:pPrChange w:id="1097" w:author="Xiaonan-CMCC" w:date="2025-08-04T16:43:00Z" w16du:dateUtc="2025-08-04T08:43:00Z">
          <w:pPr>
            <w:pStyle w:val="31"/>
          </w:pPr>
        </w:pPrChange>
      </w:pPr>
      <w:bookmarkStart w:id="1098" w:name="_Toc201586008"/>
      <w:r>
        <w:t>6.</w:t>
      </w:r>
      <w:del w:id="1099" w:author="Xiaonan-CMCC" w:date="2025-08-01T18:46:00Z" w16du:dateUtc="2025-08-01T10:46:00Z">
        <w:r w:rsidDel="00CC3861">
          <w:rPr>
            <w:rFonts w:hint="eastAsia"/>
          </w:rPr>
          <w:delText>11</w:delText>
        </w:r>
      </w:del>
      <w:ins w:id="1100" w:author="Xiaonan-CMCC" w:date="2025-08-01T18:46:00Z" w16du:dateUtc="2025-08-01T10:46:00Z">
        <w:r w:rsidR="00CC3861">
          <w:rPr>
            <w:rFonts w:hint="eastAsia"/>
          </w:rPr>
          <w:t>3.9</w:t>
        </w:r>
      </w:ins>
      <w:r>
        <w:t>.3</w:t>
      </w:r>
      <w:r>
        <w:tab/>
        <w:t>Service Flows</w:t>
      </w:r>
      <w:bookmarkEnd w:id="1098"/>
    </w:p>
    <w:p w14:paraId="7318AFD2" w14:textId="5F05ADCD" w:rsidR="00505521" w:rsidRDefault="00505521" w:rsidP="00505521">
      <w:pPr>
        <w:rPr>
          <w:rFonts w:eastAsia="等线"/>
          <w:lang w:eastAsia="zh-CN"/>
        </w:rPr>
      </w:pPr>
      <w:r>
        <w:rPr>
          <w:rFonts w:eastAsia="等线"/>
          <w:lang w:eastAsia="zh-CN"/>
        </w:rPr>
        <w:t>The service flow is shown in Figure 6.</w:t>
      </w:r>
      <w:del w:id="1101" w:author="Xiaonan-CMCC" w:date="2025-08-01T18:46:00Z" w16du:dateUtc="2025-08-01T10:46:00Z">
        <w:r w:rsidDel="00CC3861">
          <w:rPr>
            <w:rFonts w:eastAsia="等线"/>
            <w:lang w:eastAsia="zh-CN"/>
          </w:rPr>
          <w:delText>11</w:delText>
        </w:r>
      </w:del>
      <w:ins w:id="1102" w:author="Xiaonan-CMCC" w:date="2025-08-01T18:46:00Z" w16du:dateUtc="2025-08-01T10:46:00Z">
        <w:r w:rsidR="00CC3861">
          <w:rPr>
            <w:rFonts w:eastAsia="等线" w:hint="eastAsia"/>
            <w:lang w:eastAsia="zh-CN"/>
          </w:rPr>
          <w:t>3.9</w:t>
        </w:r>
      </w:ins>
      <w:r>
        <w:rPr>
          <w:rFonts w:eastAsia="等线"/>
          <w:lang w:eastAsia="zh-CN"/>
        </w:rPr>
        <w:t xml:space="preserve">.3-1 as following: </w:t>
      </w:r>
    </w:p>
    <w:p w14:paraId="151DF757" w14:textId="77777777" w:rsidR="00505521" w:rsidRDefault="00505521" w:rsidP="00505521">
      <w:pPr>
        <w:pStyle w:val="B10"/>
        <w:numPr>
          <w:ilvl w:val="0"/>
          <w:numId w:val="29"/>
        </w:numPr>
        <w:overflowPunct w:val="0"/>
        <w:autoSpaceDE w:val="0"/>
        <w:autoSpaceDN w:val="0"/>
        <w:adjustRightInd w:val="0"/>
        <w:textAlignment w:val="baseline"/>
        <w:rPr>
          <w:lang w:val="en-US"/>
        </w:rPr>
      </w:pPr>
      <w:r w:rsidRPr="00DF446C">
        <w:rPr>
          <w:lang w:val="en-US"/>
        </w:rPr>
        <w:t>A third-party</w:t>
      </w:r>
      <w:r>
        <w:rPr>
          <w:lang w:val="en-US"/>
        </w:rPr>
        <w:t xml:space="preserve"> service provider requests 6G system to train the AI model, by uploading the AI model, and optionally the training input data.</w:t>
      </w:r>
    </w:p>
    <w:p w14:paraId="39A67562" w14:textId="77777777" w:rsidR="00505521" w:rsidRDefault="00505521" w:rsidP="00505521">
      <w:pPr>
        <w:pStyle w:val="B10"/>
        <w:numPr>
          <w:ilvl w:val="0"/>
          <w:numId w:val="29"/>
        </w:numPr>
        <w:overflowPunct w:val="0"/>
        <w:autoSpaceDE w:val="0"/>
        <w:autoSpaceDN w:val="0"/>
        <w:adjustRightInd w:val="0"/>
        <w:textAlignment w:val="baseline"/>
        <w:rPr>
          <w:lang w:val="en-US"/>
        </w:rPr>
      </w:pPr>
      <w:r>
        <w:rPr>
          <w:lang w:val="en-US"/>
        </w:rPr>
        <w:t xml:space="preserve">AI model training service Function in 6G system determines to accept the request if the </w:t>
      </w:r>
      <w:r w:rsidRPr="00DF446C">
        <w:rPr>
          <w:lang w:val="en-US"/>
        </w:rPr>
        <w:t>third-party</w:t>
      </w:r>
      <w:r>
        <w:rPr>
          <w:lang w:val="en-US"/>
        </w:rPr>
        <w:t xml:space="preserve"> service provider is authorized. </w:t>
      </w:r>
    </w:p>
    <w:p w14:paraId="41F213F5" w14:textId="77777777" w:rsidR="00505521" w:rsidRDefault="00505521" w:rsidP="00505521">
      <w:pPr>
        <w:pStyle w:val="B10"/>
        <w:numPr>
          <w:ilvl w:val="0"/>
          <w:numId w:val="29"/>
        </w:numPr>
        <w:overflowPunct w:val="0"/>
        <w:autoSpaceDE w:val="0"/>
        <w:autoSpaceDN w:val="0"/>
        <w:adjustRightInd w:val="0"/>
        <w:textAlignment w:val="baseline"/>
        <w:rPr>
          <w:lang w:val="en-US"/>
        </w:rPr>
      </w:pPr>
      <w:r>
        <w:rPr>
          <w:lang w:val="en-US"/>
        </w:rPr>
        <w:t xml:space="preserve">If authorized, AI model training service Function in 6G system starts to collect the training data from the appropriate sources e.g. RAN, 6G CN NF(s), UE or </w:t>
      </w:r>
      <w:r w:rsidRPr="00DF446C">
        <w:rPr>
          <w:lang w:val="en-US"/>
        </w:rPr>
        <w:t>third-party</w:t>
      </w:r>
      <w:r>
        <w:rPr>
          <w:lang w:val="en-US"/>
        </w:rPr>
        <w:t xml:space="preserve"> service provider. Before collecting the training data, 6G system shall check user consent whether the data collection is authorized and required regulations related to the collection of the data e.g. including individuals privacy requirements. </w:t>
      </w:r>
    </w:p>
    <w:p w14:paraId="7EF4724B" w14:textId="77777777" w:rsidR="00505521" w:rsidRDefault="00505521" w:rsidP="00505521">
      <w:pPr>
        <w:pStyle w:val="B10"/>
        <w:numPr>
          <w:ilvl w:val="0"/>
          <w:numId w:val="29"/>
        </w:numPr>
        <w:overflowPunct w:val="0"/>
        <w:autoSpaceDE w:val="0"/>
        <w:autoSpaceDN w:val="0"/>
        <w:adjustRightInd w:val="0"/>
        <w:textAlignment w:val="baseline"/>
        <w:rPr>
          <w:lang w:val="en-US"/>
        </w:rPr>
      </w:pPr>
      <w:r>
        <w:rPr>
          <w:lang w:val="en-US"/>
        </w:rPr>
        <w:t>With user consent, AI model training service function starts to train the AI model with the collected data from step 3.</w:t>
      </w:r>
    </w:p>
    <w:p w14:paraId="02D1B4B7" w14:textId="77777777" w:rsidR="00505521" w:rsidRDefault="00505521" w:rsidP="00505521">
      <w:pPr>
        <w:pStyle w:val="B10"/>
        <w:numPr>
          <w:ilvl w:val="0"/>
          <w:numId w:val="29"/>
        </w:numPr>
        <w:overflowPunct w:val="0"/>
        <w:autoSpaceDE w:val="0"/>
        <w:autoSpaceDN w:val="0"/>
        <w:adjustRightInd w:val="0"/>
        <w:textAlignment w:val="baseline"/>
        <w:rPr>
          <w:lang w:val="en-US"/>
        </w:rPr>
      </w:pPr>
      <w:r>
        <w:rPr>
          <w:lang w:val="en-US"/>
        </w:rPr>
        <w:t xml:space="preserve">AI model training service Function sends the trained AI model to </w:t>
      </w:r>
      <w:r>
        <w:rPr>
          <w:rFonts w:eastAsiaTheme="minorEastAsia" w:hint="eastAsia"/>
          <w:lang w:val="en-US" w:eastAsia="zh-CN"/>
        </w:rPr>
        <w:t xml:space="preserve">the </w:t>
      </w:r>
      <w:r w:rsidRPr="00DF446C">
        <w:rPr>
          <w:lang w:val="en-US"/>
        </w:rPr>
        <w:t>third-party</w:t>
      </w:r>
      <w:r>
        <w:rPr>
          <w:lang w:val="en-US"/>
        </w:rPr>
        <w:t xml:space="preserve"> service provider.</w:t>
      </w:r>
    </w:p>
    <w:p w14:paraId="420E818F" w14:textId="77777777" w:rsidR="00505521" w:rsidRDefault="00505521" w:rsidP="00505521">
      <w:pPr>
        <w:jc w:val="center"/>
        <w:rPr>
          <w:rFonts w:eastAsia="Calibri"/>
        </w:rPr>
      </w:pPr>
      <w:r>
        <w:rPr>
          <w:rFonts w:eastAsia="Calibri"/>
          <w:noProof/>
        </w:rPr>
        <w:lastRenderedPageBreak/>
        <w:drawing>
          <wp:inline distT="0" distB="0" distL="114300" distR="114300" wp14:anchorId="52983297" wp14:editId="145FC27D">
            <wp:extent cx="3916800" cy="2527200"/>
            <wp:effectExtent l="0" t="0" r="7620" b="6985"/>
            <wp:docPr id="80" name="图片 8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图示&#10;&#10;AI 生成的内容可能不正确。"/>
                    <pic:cNvPicPr>
                      <a:picLocks noChangeAspect="1"/>
                    </pic:cNvPicPr>
                  </pic:nvPicPr>
                  <pic:blipFill>
                    <a:blip r:embed="rId24" cstate="screen">
                      <a:extLst>
                        <a:ext uri="{28A0092B-C50C-407E-A947-70E740481C1C}">
                          <a14:useLocalDpi xmlns:a14="http://schemas.microsoft.com/office/drawing/2010/main"/>
                        </a:ext>
                      </a:extLst>
                    </a:blip>
                    <a:stretch>
                      <a:fillRect/>
                    </a:stretch>
                  </pic:blipFill>
                  <pic:spPr>
                    <a:xfrm>
                      <a:off x="0" y="0"/>
                      <a:ext cx="3916800" cy="2527200"/>
                    </a:xfrm>
                    <a:prstGeom prst="rect">
                      <a:avLst/>
                    </a:prstGeom>
                    <a:noFill/>
                    <a:ln>
                      <a:noFill/>
                    </a:ln>
                  </pic:spPr>
                </pic:pic>
              </a:graphicData>
            </a:graphic>
          </wp:inline>
        </w:drawing>
      </w:r>
    </w:p>
    <w:p w14:paraId="418D23D1" w14:textId="721140BE" w:rsidR="00505521" w:rsidRDefault="00505521" w:rsidP="00505521">
      <w:pPr>
        <w:pStyle w:val="TF"/>
        <w:rPr>
          <w:rFonts w:eastAsia="等线"/>
          <w:lang w:eastAsia="zh-CN"/>
        </w:rPr>
      </w:pPr>
      <w:r>
        <w:rPr>
          <w:rFonts w:eastAsia="等线"/>
          <w:lang w:eastAsia="zh-CN"/>
        </w:rPr>
        <w:t xml:space="preserve">Figure </w:t>
      </w:r>
      <w:r>
        <w:rPr>
          <w:rFonts w:eastAsia="等线" w:hint="eastAsia"/>
          <w:lang w:val="en-US" w:eastAsia="zh-CN"/>
        </w:rPr>
        <w:t>6.</w:t>
      </w:r>
      <w:del w:id="1103" w:author="Xiaonan-CMCC" w:date="2025-08-01T18:46:00Z" w16du:dateUtc="2025-08-01T10:46:00Z">
        <w:r w:rsidDel="00CC3861">
          <w:rPr>
            <w:rFonts w:eastAsia="等线" w:hint="eastAsia"/>
            <w:lang w:val="en-US" w:eastAsia="zh-CN"/>
          </w:rPr>
          <w:delText>11</w:delText>
        </w:r>
      </w:del>
      <w:ins w:id="1104" w:author="Xiaonan-CMCC" w:date="2025-08-01T18:46:00Z" w16du:dateUtc="2025-08-01T10:46:00Z">
        <w:r w:rsidR="00CC3861">
          <w:rPr>
            <w:rFonts w:eastAsia="等线" w:hint="eastAsia"/>
            <w:lang w:val="en-US" w:eastAsia="zh-CN"/>
          </w:rPr>
          <w:t>3.9</w:t>
        </w:r>
      </w:ins>
      <w:r>
        <w:rPr>
          <w:rFonts w:eastAsia="等线"/>
          <w:lang w:eastAsia="zh-CN"/>
        </w:rPr>
        <w:t>.3-1</w:t>
      </w:r>
      <w:r>
        <w:rPr>
          <w:rFonts w:eastAsia="等线" w:hint="eastAsia"/>
          <w:lang w:eastAsia="zh-CN"/>
        </w:rPr>
        <w:t>:</w:t>
      </w:r>
      <w:r>
        <w:rPr>
          <w:rFonts w:eastAsia="等线"/>
          <w:lang w:eastAsia="zh-CN"/>
        </w:rPr>
        <w:t xml:space="preserve"> 6G system supports AI model training service for 3</w:t>
      </w:r>
      <w:r>
        <w:rPr>
          <w:rFonts w:eastAsia="等线"/>
          <w:vertAlign w:val="superscript"/>
          <w:lang w:eastAsia="zh-CN"/>
        </w:rPr>
        <w:t>rd</w:t>
      </w:r>
      <w:r>
        <w:rPr>
          <w:rFonts w:eastAsia="等线"/>
          <w:lang w:eastAsia="zh-CN"/>
        </w:rPr>
        <w:t xml:space="preserve"> party</w:t>
      </w:r>
    </w:p>
    <w:p w14:paraId="5EA3E3BD" w14:textId="77777777" w:rsidR="00505521" w:rsidRPr="00DF446C" w:rsidRDefault="00505521" w:rsidP="00505521">
      <w:pPr>
        <w:pStyle w:val="EditorsNote"/>
        <w:rPr>
          <w:rFonts w:eastAsia="等线"/>
          <w:lang w:val="en-US" w:eastAsia="zh-CN"/>
        </w:rPr>
      </w:pPr>
      <w:r w:rsidRPr="00DF446C">
        <w:rPr>
          <w:lang w:val="en-US"/>
        </w:rPr>
        <w:t>Editor’s Note: Text of "</w:t>
      </w:r>
      <w:r w:rsidRPr="00DF446C">
        <w:t xml:space="preserve">AI </w:t>
      </w:r>
      <w:r w:rsidRPr="00DF446C">
        <w:rPr>
          <w:lang w:val="en-US"/>
        </w:rPr>
        <w:t>s</w:t>
      </w:r>
      <w:proofErr w:type="spellStart"/>
      <w:r w:rsidRPr="00DF446C">
        <w:t>ervice</w:t>
      </w:r>
      <w:proofErr w:type="spellEnd"/>
      <w:r w:rsidRPr="00DF446C">
        <w:rPr>
          <w:lang w:val="en-US"/>
        </w:rPr>
        <w:t xml:space="preserve"> provider</w:t>
      </w:r>
      <w:r w:rsidRPr="00DF446C">
        <w:t>"</w:t>
      </w:r>
      <w:r w:rsidRPr="00DF446C">
        <w:rPr>
          <w:lang w:val="en-US"/>
        </w:rPr>
        <w:t xml:space="preserve"> in the Figure 6.11.3-1 to be changed to "third-party s</w:t>
      </w:r>
      <w:proofErr w:type="spellStart"/>
      <w:r w:rsidRPr="00DF446C">
        <w:t>ervice</w:t>
      </w:r>
      <w:proofErr w:type="spellEnd"/>
      <w:r w:rsidRPr="00DF446C">
        <w:rPr>
          <w:lang w:val="en-US"/>
        </w:rPr>
        <w:t xml:space="preserve"> provider</w:t>
      </w:r>
      <w:r w:rsidRPr="00DF446C">
        <w:t>"</w:t>
      </w:r>
      <w:r w:rsidRPr="00DF446C">
        <w:rPr>
          <w:lang w:val="en-US"/>
        </w:rPr>
        <w:t xml:space="preserve"> </w:t>
      </w:r>
    </w:p>
    <w:p w14:paraId="5064A931" w14:textId="6A7C21EB" w:rsidR="00505521" w:rsidRDefault="00505521">
      <w:pPr>
        <w:pStyle w:val="41"/>
        <w:pPrChange w:id="1105" w:author="Xiaonan-CMCC" w:date="2025-08-04T16:43:00Z" w16du:dateUtc="2025-08-04T08:43:00Z">
          <w:pPr>
            <w:pStyle w:val="31"/>
          </w:pPr>
        </w:pPrChange>
      </w:pPr>
      <w:bookmarkStart w:id="1106" w:name="_Toc201586009"/>
      <w:r>
        <w:t>6.</w:t>
      </w:r>
      <w:del w:id="1107" w:author="Xiaonan-CMCC" w:date="2025-08-01T18:47:00Z" w16du:dateUtc="2025-08-01T10:47:00Z">
        <w:r w:rsidDel="00CC3861">
          <w:rPr>
            <w:rFonts w:hint="eastAsia"/>
          </w:rPr>
          <w:delText>11</w:delText>
        </w:r>
      </w:del>
      <w:ins w:id="1108" w:author="Xiaonan-CMCC" w:date="2025-08-01T18:47:00Z" w16du:dateUtc="2025-08-01T10:47:00Z">
        <w:r w:rsidR="00CC3861">
          <w:rPr>
            <w:rFonts w:hint="eastAsia"/>
          </w:rPr>
          <w:t>3.9</w:t>
        </w:r>
      </w:ins>
      <w:r>
        <w:t>.4</w:t>
      </w:r>
      <w:r>
        <w:tab/>
        <w:t>Post-conditions</w:t>
      </w:r>
      <w:bookmarkEnd w:id="1106"/>
    </w:p>
    <w:p w14:paraId="40BBAD58" w14:textId="77777777" w:rsidR="00505521" w:rsidRDefault="00505521" w:rsidP="00505521">
      <w:pPr>
        <w:rPr>
          <w:rFonts w:eastAsia="Calibri"/>
        </w:rPr>
      </w:pPr>
      <w:r>
        <w:t xml:space="preserve">The </w:t>
      </w:r>
      <w:r w:rsidRPr="00DF446C">
        <w:rPr>
          <w:lang w:val="en-US"/>
        </w:rPr>
        <w:t>third-party</w:t>
      </w:r>
      <w:r>
        <w:t xml:space="preserve"> service provider obtains the trained AI Model, without deploying the additional training server.</w:t>
      </w:r>
    </w:p>
    <w:p w14:paraId="7AF5DC10" w14:textId="6CD427F3" w:rsidR="00505521" w:rsidRDefault="00505521">
      <w:pPr>
        <w:pStyle w:val="41"/>
        <w:pPrChange w:id="1109" w:author="Xiaonan-CMCC" w:date="2025-08-04T16:43:00Z" w16du:dateUtc="2025-08-04T08:43:00Z">
          <w:pPr>
            <w:pStyle w:val="31"/>
          </w:pPr>
        </w:pPrChange>
      </w:pPr>
      <w:bookmarkStart w:id="1110" w:name="_Toc201586010"/>
      <w:r>
        <w:t>6.</w:t>
      </w:r>
      <w:del w:id="1111" w:author="Xiaonan-CMCC" w:date="2025-08-01T18:47:00Z" w16du:dateUtc="2025-08-01T10:47:00Z">
        <w:r w:rsidDel="00CC3861">
          <w:rPr>
            <w:rFonts w:hint="eastAsia"/>
          </w:rPr>
          <w:delText>11</w:delText>
        </w:r>
      </w:del>
      <w:ins w:id="1112" w:author="Xiaonan-CMCC" w:date="2025-08-01T18:47:00Z" w16du:dateUtc="2025-08-01T10:47:00Z">
        <w:r w:rsidR="00CC3861">
          <w:rPr>
            <w:rFonts w:hint="eastAsia"/>
          </w:rPr>
          <w:t>3.9</w:t>
        </w:r>
      </w:ins>
      <w:r>
        <w:t>.5</w:t>
      </w:r>
      <w:r>
        <w:tab/>
        <w:t>Existing features partly or fully covering the use case functionality</w:t>
      </w:r>
      <w:bookmarkEnd w:id="1110"/>
    </w:p>
    <w:p w14:paraId="45083C83" w14:textId="77777777" w:rsidR="00505521" w:rsidRDefault="00505521" w:rsidP="00505521">
      <w:pPr>
        <w:rPr>
          <w:rFonts w:eastAsia="Calibri"/>
        </w:rPr>
      </w:pPr>
      <w:r>
        <w:rPr>
          <w:rFonts w:eastAsia="Calibri"/>
        </w:rPr>
        <w:t>TS 28.105 [139] relates to AI/ML model training, notably capturing the scope of existing AI/ML training support but strictly within the 5GS CN and RAN domains are considered, and aspects relating to AI model training for 3</w:t>
      </w:r>
      <w:r>
        <w:rPr>
          <w:rFonts w:eastAsia="Calibri"/>
          <w:vertAlign w:val="superscript"/>
        </w:rPr>
        <w:t>rd</w:t>
      </w:r>
      <w:r>
        <w:rPr>
          <w:rFonts w:eastAsia="Calibri"/>
        </w:rPr>
        <w:t xml:space="preserve"> parties is not in scope. </w:t>
      </w:r>
    </w:p>
    <w:p w14:paraId="68063A3D" w14:textId="77777777" w:rsidR="00505521" w:rsidRDefault="00505521" w:rsidP="00505521">
      <w:pPr>
        <w:ind w:left="426"/>
        <w:rPr>
          <w:rFonts w:eastAsia="Calibri"/>
          <w:i/>
        </w:rPr>
      </w:pPr>
      <w:bookmarkStart w:id="1113" w:name="_Toc178169019"/>
      <w:bookmarkStart w:id="1114" w:name="_Toc145421213"/>
      <w:bookmarkStart w:id="1115" w:name="_Toc145334769"/>
      <w:bookmarkStart w:id="1116" w:name="_Toc145421979"/>
      <w:r>
        <w:rPr>
          <w:rFonts w:eastAsia="Calibri"/>
          <w:i/>
        </w:rPr>
        <w:t>4a.1</w:t>
      </w:r>
      <w:r>
        <w:rPr>
          <w:rFonts w:eastAsia="Calibri"/>
          <w:i/>
        </w:rPr>
        <w:tab/>
        <w:t>Functionality and service framework for ML model training</w:t>
      </w:r>
    </w:p>
    <w:p w14:paraId="51F52F65" w14:textId="77777777" w:rsidR="00505521" w:rsidRDefault="00505521" w:rsidP="00505521">
      <w:pPr>
        <w:ind w:left="426"/>
        <w:rPr>
          <w:rFonts w:eastAsia="Calibri"/>
          <w:i/>
        </w:rPr>
      </w:pPr>
      <w:r>
        <w:rPr>
          <w:rFonts w:eastAsia="Calibri"/>
          <w:i/>
        </w:rPr>
        <w:t xml:space="preserve">An ML training Function playing the role of ML training </w:t>
      </w:r>
      <w:proofErr w:type="spellStart"/>
      <w:r>
        <w:rPr>
          <w:rFonts w:eastAsia="Calibri"/>
          <w:i/>
        </w:rPr>
        <w:t>MnS</w:t>
      </w:r>
      <w:proofErr w:type="spellEnd"/>
      <w:r>
        <w:rPr>
          <w:rFonts w:eastAsia="Calibri"/>
          <w:i/>
        </w:rPr>
        <w:t xml:space="preserve"> producer, may consume various data for ML model training purpose.</w:t>
      </w:r>
    </w:p>
    <w:p w14:paraId="46280B7C" w14:textId="77777777" w:rsidR="00505521" w:rsidRDefault="00505521" w:rsidP="00505521">
      <w:pPr>
        <w:rPr>
          <w:rFonts w:eastAsia="Calibri"/>
        </w:rPr>
      </w:pPr>
      <w:r>
        <w:rPr>
          <w:rFonts w:eastAsia="Calibri"/>
        </w:rPr>
        <w:t>and,</w:t>
      </w:r>
    </w:p>
    <w:bookmarkEnd w:id="1113"/>
    <w:bookmarkEnd w:id="1114"/>
    <w:bookmarkEnd w:id="1115"/>
    <w:bookmarkEnd w:id="1116"/>
    <w:p w14:paraId="094D6D11" w14:textId="77777777" w:rsidR="00505521" w:rsidRDefault="00505521" w:rsidP="00505521">
      <w:pPr>
        <w:ind w:leftChars="213" w:left="426"/>
        <w:rPr>
          <w:rFonts w:eastAsia="Calibri"/>
          <w:i/>
        </w:rPr>
      </w:pPr>
      <w:r>
        <w:rPr>
          <w:rFonts w:eastAsia="Calibri"/>
          <w:i/>
        </w:rPr>
        <w:t>4a.2</w:t>
      </w:r>
      <w:r>
        <w:rPr>
          <w:rFonts w:eastAsia="Calibri"/>
          <w:i/>
        </w:rPr>
        <w:tab/>
        <w:t>AI/ML functionalities management scenarios (relation with managed AI/ML features)</w:t>
      </w:r>
    </w:p>
    <w:p w14:paraId="7A5DD08E" w14:textId="77777777" w:rsidR="00505521" w:rsidRDefault="00505521" w:rsidP="00505521">
      <w:pPr>
        <w:ind w:leftChars="213" w:left="426"/>
        <w:rPr>
          <w:rFonts w:eastAsia="Calibri"/>
          <w:i/>
        </w:rPr>
      </w:pPr>
      <w:r>
        <w:rPr>
          <w:rFonts w:eastAsia="Calibri"/>
          <w:i/>
        </w:rPr>
        <w:t xml:space="preserve">The ML training function and/or AI/ML inference function can be located in the RAN domain </w:t>
      </w:r>
      <w:proofErr w:type="spellStart"/>
      <w:r>
        <w:rPr>
          <w:rFonts w:eastAsia="Calibri"/>
          <w:i/>
        </w:rPr>
        <w:t>MnS</w:t>
      </w:r>
      <w:proofErr w:type="spellEnd"/>
      <w:r>
        <w:rPr>
          <w:rFonts w:eastAsia="Calibri"/>
          <w:i/>
        </w:rPr>
        <w:t xml:space="preserve"> c</w:t>
      </w:r>
      <w:r>
        <w:rPr>
          <w:rFonts w:eastAsia="Calibri" w:hint="eastAsia"/>
          <w:i/>
        </w:rPr>
        <w:t>onsumer</w:t>
      </w:r>
      <w:r>
        <w:rPr>
          <w:rFonts w:eastAsia="Calibri"/>
          <w:i/>
        </w:rPr>
        <w:t xml:space="preserve"> (</w:t>
      </w:r>
      <w:r>
        <w:rPr>
          <w:rFonts w:eastAsia="Calibri" w:hint="eastAsia"/>
          <w:i/>
        </w:rPr>
        <w:t>e.g.</w:t>
      </w:r>
      <w:r>
        <w:rPr>
          <w:rFonts w:eastAsia="Calibri"/>
          <w:i/>
        </w:rPr>
        <w:t xml:space="preserve"> cross-domain management system) or the domain-specific management system (i.e. a management function for RAN or CN), or Network Function. </w:t>
      </w:r>
    </w:p>
    <w:p w14:paraId="7C16DE4E" w14:textId="77777777" w:rsidR="00505521" w:rsidRDefault="00505521" w:rsidP="00505521">
      <w:pPr>
        <w:rPr>
          <w:rFonts w:eastAsia="Calibri"/>
        </w:rPr>
      </w:pPr>
      <w:r>
        <w:rPr>
          <w:rFonts w:eastAsia="Calibri"/>
        </w:rPr>
        <w:t>In addition, TS 22.261 [14] specifies regarding AI/ML model transfer in 5GS in general, clause 6.40.1.</w:t>
      </w:r>
    </w:p>
    <w:p w14:paraId="145B46F5" w14:textId="77777777" w:rsidR="00505521" w:rsidRDefault="00505521" w:rsidP="00505521">
      <w:pPr>
        <w:ind w:left="426"/>
        <w:rPr>
          <w:rFonts w:eastAsia="Calibri"/>
        </w:rPr>
      </w:pPr>
      <w:r>
        <w:rPr>
          <w:rFonts w:hint="eastAsia"/>
          <w:i/>
          <w:lang w:eastAsia="zh-CN"/>
        </w:rPr>
        <w:t>The 5G system can at least support three types of AI/ML operations:</w:t>
      </w:r>
      <w:r>
        <w:rPr>
          <w:lang w:eastAsia="zh-CN"/>
        </w:rPr>
        <w:t xml:space="preserve"> (including)</w:t>
      </w:r>
    </w:p>
    <w:p w14:paraId="0CBDD8C8" w14:textId="77777777" w:rsidR="00505521" w:rsidRDefault="00505521" w:rsidP="00505521">
      <w:pPr>
        <w:ind w:left="426"/>
        <w:rPr>
          <w:i/>
        </w:rPr>
      </w:pPr>
      <w:r>
        <w:rPr>
          <w:i/>
        </w:rPr>
        <w:t>-</w:t>
      </w:r>
      <w:r>
        <w:rPr>
          <w:i/>
        </w:rPr>
        <w:tab/>
        <w:t>AI/ML model/data distribution and sharing over 5G system</w:t>
      </w:r>
    </w:p>
    <w:p w14:paraId="6A3237D6" w14:textId="77777777" w:rsidR="00505521" w:rsidRDefault="00505521" w:rsidP="00505521">
      <w:pPr>
        <w:rPr>
          <w:rFonts w:eastAsia="Calibri"/>
        </w:rPr>
      </w:pPr>
      <w:r>
        <w:rPr>
          <w:rFonts w:eastAsia="Calibri"/>
        </w:rPr>
        <w:t>This case is limited to the transfer of models between device end-points and network end-points in a 5GS,</w:t>
      </w:r>
      <w:bookmarkStart w:id="1117" w:name="_Hlk189768656"/>
      <w:r>
        <w:rPr>
          <w:rFonts w:eastAsia="Calibri"/>
        </w:rPr>
        <w:t xml:space="preserve"> not between network AI entities and 3</w:t>
      </w:r>
      <w:r>
        <w:rPr>
          <w:rFonts w:eastAsia="Calibri"/>
          <w:vertAlign w:val="superscript"/>
        </w:rPr>
        <w:t>rd</w:t>
      </w:r>
      <w:r>
        <w:rPr>
          <w:rFonts w:eastAsia="Calibri"/>
        </w:rPr>
        <w:t xml:space="preserve"> party AI service for model training.</w:t>
      </w:r>
      <w:bookmarkEnd w:id="1117"/>
    </w:p>
    <w:p w14:paraId="2394FC03" w14:textId="77777777" w:rsidR="00505521" w:rsidRDefault="00505521" w:rsidP="00505521">
      <w:pPr>
        <w:rPr>
          <w:rFonts w:eastAsia="Calibri"/>
        </w:rPr>
      </w:pPr>
      <w:r>
        <w:rPr>
          <w:rFonts w:eastAsia="Calibri"/>
        </w:rPr>
        <w:t>Also,</w:t>
      </w:r>
    </w:p>
    <w:p w14:paraId="2594CED1" w14:textId="77777777" w:rsidR="00505521" w:rsidRDefault="00505521" w:rsidP="00505521">
      <w:pPr>
        <w:ind w:left="426"/>
        <w:rPr>
          <w:i/>
        </w:rPr>
      </w:pPr>
      <w:r>
        <w:rPr>
          <w:i/>
        </w:rPr>
        <w:t>-</w:t>
      </w:r>
      <w:r>
        <w:rPr>
          <w:i/>
        </w:rPr>
        <w:tab/>
        <w:t>Distributed/Federated Learning over 5G system</w:t>
      </w:r>
    </w:p>
    <w:p w14:paraId="58CEE597" w14:textId="77777777" w:rsidR="00505521" w:rsidRDefault="00505521" w:rsidP="00505521">
      <w:pPr>
        <w:rPr>
          <w:rFonts w:eastAsia="Calibri"/>
        </w:rPr>
      </w:pPr>
      <w:r>
        <w:rPr>
          <w:rFonts w:eastAsia="Calibri"/>
        </w:rPr>
        <w:t>Cloud server training for a global model by aggregating partially trained AI model updates from separate UE endpoints, and not for AI model training between the network AI server and the 3</w:t>
      </w:r>
      <w:r>
        <w:rPr>
          <w:rFonts w:eastAsia="Calibri"/>
          <w:vertAlign w:val="superscript"/>
        </w:rPr>
        <w:t>rd</w:t>
      </w:r>
      <w:r>
        <w:rPr>
          <w:rFonts w:eastAsia="Calibri"/>
        </w:rPr>
        <w:t xml:space="preserve"> party AI service.</w:t>
      </w:r>
    </w:p>
    <w:p w14:paraId="144ABE81" w14:textId="77777777" w:rsidR="00505521" w:rsidRDefault="00505521" w:rsidP="00505521">
      <w:pPr>
        <w:rPr>
          <w:rFonts w:eastAsia="Calibri"/>
        </w:rPr>
      </w:pPr>
      <w:r>
        <w:rPr>
          <w:rFonts w:eastAsia="Calibri"/>
        </w:rPr>
        <w:t>Also, in 6.40.2.1 the following requirements,</w:t>
      </w:r>
    </w:p>
    <w:p w14:paraId="127B1CE1" w14:textId="77777777" w:rsidR="00505521" w:rsidRDefault="00505521" w:rsidP="00505521">
      <w:pPr>
        <w:ind w:left="426"/>
        <w:rPr>
          <w:i/>
        </w:rPr>
      </w:pPr>
      <w:r>
        <w:rPr>
          <w:i/>
        </w:rPr>
        <w:lastRenderedPageBreak/>
        <w:t>Based on operator policy, the 5G syst</w:t>
      </w:r>
      <w:r>
        <w:rPr>
          <w:i/>
          <w:lang w:eastAsia="zh-CN"/>
        </w:rPr>
        <w:t>e</w:t>
      </w:r>
      <w:r>
        <w:rPr>
          <w:i/>
        </w:rPr>
        <w:t>m shall be able to provide means to allow an authorized third-party to monitor the resource utilisation of the network service that is associated with the third-party.</w:t>
      </w:r>
    </w:p>
    <w:p w14:paraId="180F9831" w14:textId="77777777" w:rsidR="00505521" w:rsidRDefault="00505521" w:rsidP="00505521">
      <w:pPr>
        <w:keepLines/>
        <w:ind w:left="1276" w:hanging="850"/>
        <w:rPr>
          <w:i/>
          <w:lang w:val="en-US" w:eastAsia="zh-CN"/>
        </w:rPr>
      </w:pPr>
      <w:r>
        <w:rPr>
          <w:i/>
          <w:lang w:val="en-US" w:eastAsia="zh-CN"/>
        </w:rPr>
        <w:t>NOTE 1:</w:t>
      </w:r>
      <w:r>
        <w:rPr>
          <w:i/>
          <w:lang w:val="en-US" w:eastAsia="zh-CN"/>
        </w:rPr>
        <w:tab/>
        <w:t xml:space="preserve">Resource utilization in the preceding requirement refers to measurements relevant to the UE’s performance such as the data throughput </w:t>
      </w:r>
      <w:r>
        <w:rPr>
          <w:i/>
        </w:rPr>
        <w:t>provided</w:t>
      </w:r>
      <w:r>
        <w:rPr>
          <w:i/>
          <w:lang w:val="en-US" w:eastAsia="zh-CN"/>
        </w:rPr>
        <w:t xml:space="preserve"> to the UE.</w:t>
      </w:r>
    </w:p>
    <w:p w14:paraId="294E48F9" w14:textId="77777777" w:rsidR="00505521" w:rsidRDefault="00505521" w:rsidP="00505521">
      <w:pPr>
        <w:rPr>
          <w:rFonts w:eastAsia="Calibri"/>
        </w:rPr>
      </w:pPr>
      <w:r>
        <w:rPr>
          <w:rFonts w:eastAsia="Calibri"/>
        </w:rPr>
        <w:t>And,</w:t>
      </w:r>
    </w:p>
    <w:p w14:paraId="3B5242A3" w14:textId="77777777" w:rsidR="00505521" w:rsidRDefault="00505521" w:rsidP="00505521">
      <w:pPr>
        <w:ind w:left="426"/>
        <w:jc w:val="both"/>
        <w:rPr>
          <w:rFonts w:eastAsia="等线"/>
          <w:i/>
          <w:lang w:eastAsia="zh-CN"/>
        </w:rPr>
      </w:pPr>
      <w:r>
        <w:rPr>
          <w:rFonts w:eastAsia="等线"/>
          <w:i/>
          <w:lang w:eastAsia="zh-CN"/>
        </w:rPr>
        <w:t xml:space="preserve">Subject to </w:t>
      </w:r>
      <w:r>
        <w:rPr>
          <w:rFonts w:hint="eastAsia"/>
          <w:i/>
        </w:rPr>
        <w:t>user consent</w:t>
      </w:r>
      <w:r>
        <w:rPr>
          <w:rFonts w:eastAsia="等线"/>
          <w:i/>
          <w:lang w:eastAsia="zh-CN"/>
        </w:rPr>
        <w:t xml:space="preserve">, operator policy and regulatory constraints, the 5G system shall be able to support a mechanism to expose monitoring and status information </w:t>
      </w:r>
      <w:r>
        <w:rPr>
          <w:i/>
          <w:iCs/>
        </w:rPr>
        <w:t xml:space="preserve">of an AI-ML session </w:t>
      </w:r>
      <w:r>
        <w:rPr>
          <w:rFonts w:eastAsia="等线"/>
          <w:i/>
          <w:lang w:eastAsia="zh-CN"/>
        </w:rPr>
        <w:t>to a 3</w:t>
      </w:r>
      <w:r>
        <w:rPr>
          <w:rFonts w:eastAsia="等线"/>
          <w:i/>
          <w:vertAlign w:val="superscript"/>
          <w:lang w:eastAsia="zh-CN"/>
        </w:rPr>
        <w:t>rd</w:t>
      </w:r>
      <w:r>
        <w:rPr>
          <w:rFonts w:eastAsia="等线"/>
          <w:i/>
          <w:lang w:eastAsia="zh-CN"/>
        </w:rPr>
        <w:t xml:space="preserve"> party AI/ML application. </w:t>
      </w:r>
    </w:p>
    <w:p w14:paraId="5DD33A4F" w14:textId="77777777" w:rsidR="00505521" w:rsidRDefault="00505521" w:rsidP="00505521">
      <w:pPr>
        <w:keepLines/>
        <w:ind w:left="426"/>
        <w:rPr>
          <w:i/>
          <w:lang w:eastAsia="zh-CN"/>
        </w:rPr>
      </w:pPr>
      <w:r>
        <w:rPr>
          <w:i/>
          <w:lang w:eastAsia="zh-CN"/>
        </w:rPr>
        <w:t>NOTE 2:</w:t>
      </w:r>
      <w:r>
        <w:rPr>
          <w:i/>
          <w:lang w:eastAsia="zh-CN"/>
        </w:rPr>
        <w:tab/>
        <w:t>Such mechanism is needed for AI/ML application to determine an in-time transfer of AI/ML model</w:t>
      </w:r>
    </w:p>
    <w:p w14:paraId="0B70D367" w14:textId="77777777" w:rsidR="00505521" w:rsidRDefault="00505521" w:rsidP="00505521">
      <w:pPr>
        <w:rPr>
          <w:rFonts w:eastAsia="Calibri"/>
        </w:rPr>
      </w:pPr>
      <w:r>
        <w:rPr>
          <w:rFonts w:eastAsia="Calibri"/>
        </w:rPr>
        <w:t>Only relate to AI model transfer for ongoing AI service towards a device endpoint to support updating of new/alternative AI model for the service, and does not support AI model transfer between network AI server and 3</w:t>
      </w:r>
      <w:r>
        <w:rPr>
          <w:rFonts w:eastAsia="Calibri"/>
          <w:vertAlign w:val="superscript"/>
        </w:rPr>
        <w:t>rd</w:t>
      </w:r>
      <w:r>
        <w:rPr>
          <w:rFonts w:eastAsia="Calibri"/>
        </w:rPr>
        <w:t xml:space="preserve"> party AI service for AI model training. </w:t>
      </w:r>
    </w:p>
    <w:p w14:paraId="026ABCB6" w14:textId="77777777" w:rsidR="00505521" w:rsidRDefault="00505521" w:rsidP="00505521">
      <w:pPr>
        <w:rPr>
          <w:rFonts w:eastAsia="Calibri"/>
        </w:rPr>
      </w:pPr>
      <w:r>
        <w:rPr>
          <w:rFonts w:eastAsia="Calibri"/>
        </w:rPr>
        <w:t>In summary, these requirements do not relate to the 6GS acting as an AI model training service to 3</w:t>
      </w:r>
      <w:r>
        <w:rPr>
          <w:rFonts w:eastAsia="Calibri"/>
          <w:vertAlign w:val="superscript"/>
        </w:rPr>
        <w:t>rd</w:t>
      </w:r>
      <w:r>
        <w:rPr>
          <w:rFonts w:eastAsia="Calibri"/>
        </w:rPr>
        <w:t xml:space="preserve"> party, for 3</w:t>
      </w:r>
      <w:r>
        <w:rPr>
          <w:rFonts w:eastAsia="Calibri"/>
          <w:vertAlign w:val="superscript"/>
        </w:rPr>
        <w:t>rd</w:t>
      </w:r>
      <w:r>
        <w:rPr>
          <w:rFonts w:eastAsia="Calibri"/>
        </w:rPr>
        <w:t xml:space="preserve"> party AI model training. New requirements below are presented for this use case.</w:t>
      </w:r>
    </w:p>
    <w:p w14:paraId="53D63EA0" w14:textId="2C89B706" w:rsidR="00505521" w:rsidRDefault="00505521">
      <w:pPr>
        <w:pStyle w:val="41"/>
        <w:pPrChange w:id="1118" w:author="Xiaonan-CMCC" w:date="2025-08-04T16:43:00Z" w16du:dateUtc="2025-08-04T08:43:00Z">
          <w:pPr>
            <w:pStyle w:val="31"/>
          </w:pPr>
        </w:pPrChange>
      </w:pPr>
      <w:bookmarkStart w:id="1119" w:name="_Toc201586011"/>
      <w:r>
        <w:t>6.</w:t>
      </w:r>
      <w:del w:id="1120" w:author="Xiaonan-CMCC" w:date="2025-08-01T18:47:00Z" w16du:dateUtc="2025-08-01T10:47:00Z">
        <w:r w:rsidDel="00CC3861">
          <w:rPr>
            <w:rFonts w:hint="eastAsia"/>
          </w:rPr>
          <w:delText>11</w:delText>
        </w:r>
      </w:del>
      <w:ins w:id="1121" w:author="Xiaonan-CMCC" w:date="2025-08-01T18:47:00Z" w16du:dateUtc="2025-08-01T10:47:00Z">
        <w:r w:rsidR="00CC3861">
          <w:rPr>
            <w:rFonts w:hint="eastAsia"/>
          </w:rPr>
          <w:t>3.9</w:t>
        </w:r>
      </w:ins>
      <w:r>
        <w:t>.6</w:t>
      </w:r>
      <w:r>
        <w:tab/>
        <w:t>Potential New Requirements needed to support the use case</w:t>
      </w:r>
      <w:bookmarkEnd w:id="1119"/>
    </w:p>
    <w:p w14:paraId="5D2D55EB" w14:textId="524CD481" w:rsidR="00505521" w:rsidRDefault="00505521" w:rsidP="00505521">
      <w:r>
        <w:rPr>
          <w:rFonts w:hint="eastAsia"/>
          <w:lang w:val="en-US" w:eastAsia="zh-CN"/>
        </w:rPr>
        <w:t>[PR 6.</w:t>
      </w:r>
      <w:del w:id="1122" w:author="Xiaonan-CMCC" w:date="2025-08-01T18:47:00Z" w16du:dateUtc="2025-08-01T10:47:00Z">
        <w:r w:rsidDel="00CC3861">
          <w:rPr>
            <w:rFonts w:hint="eastAsia"/>
            <w:lang w:val="en-US" w:eastAsia="zh-CN"/>
          </w:rPr>
          <w:delText>11</w:delText>
        </w:r>
      </w:del>
      <w:ins w:id="1123" w:author="Xiaonan-CMCC" w:date="2025-08-01T18:47:00Z" w16du:dateUtc="2025-08-01T10:47:00Z">
        <w:r w:rsidR="00CC3861">
          <w:rPr>
            <w:rFonts w:hint="eastAsia"/>
            <w:lang w:val="en-US" w:eastAsia="zh-CN"/>
          </w:rPr>
          <w:t>3.9</w:t>
        </w:r>
      </w:ins>
      <w:r>
        <w:rPr>
          <w:rFonts w:hint="eastAsia"/>
          <w:lang w:val="en-US" w:eastAsia="zh-CN"/>
        </w:rPr>
        <w:t>.6-1]</w:t>
      </w:r>
      <w:r>
        <w:rPr>
          <w:lang w:val="en-US" w:eastAsia="zh-CN"/>
        </w:rPr>
        <w:t xml:space="preserve"> </w:t>
      </w:r>
      <w:r>
        <w:rPr>
          <w:lang w:val="en-US"/>
        </w:rPr>
        <w:t xml:space="preserve">Based on operator’s policy the 6G network shall be able to securely provide the trained AI/ML model between the </w:t>
      </w:r>
      <w:r w:rsidRPr="003D02C3">
        <w:t>Service Hosting Environment</w:t>
      </w:r>
      <w:r>
        <w:rPr>
          <w:lang w:val="en-US"/>
        </w:rPr>
        <w:t xml:space="preserve"> and the authorized 3rd party.</w:t>
      </w:r>
    </w:p>
    <w:p w14:paraId="2F460864" w14:textId="79019030" w:rsidR="00505521" w:rsidRDefault="00505521">
      <w:pPr>
        <w:pStyle w:val="31"/>
        <w:rPr>
          <w:lang w:eastAsia="zh-CN"/>
        </w:rPr>
        <w:pPrChange w:id="1124" w:author="Xiaonan-CMCC" w:date="2025-08-01T17:39:00Z" w16du:dateUtc="2025-08-01T09:39:00Z">
          <w:pPr>
            <w:pStyle w:val="21"/>
          </w:pPr>
        </w:pPrChange>
      </w:pPr>
      <w:bookmarkStart w:id="1125" w:name="_Toc201586012"/>
      <w:r>
        <w:rPr>
          <w:lang w:eastAsia="zh-CN"/>
        </w:rPr>
        <w:t>6.</w:t>
      </w:r>
      <w:del w:id="1126" w:author="Xiaonan-CMCC" w:date="2025-08-01T18:47:00Z" w16du:dateUtc="2025-08-01T10:47:00Z">
        <w:r w:rsidDel="00CC3861">
          <w:rPr>
            <w:rFonts w:hint="eastAsia"/>
            <w:lang w:eastAsia="zh-CN"/>
          </w:rPr>
          <w:delText>12</w:delText>
        </w:r>
      </w:del>
      <w:ins w:id="1127" w:author="Xiaonan-CMCC" w:date="2025-08-01T18:47:00Z" w16du:dateUtc="2025-08-01T10:47:00Z">
        <w:r w:rsidR="00CC3861">
          <w:rPr>
            <w:rFonts w:hint="eastAsia"/>
            <w:lang w:eastAsia="zh-CN"/>
          </w:rPr>
          <w:t>3.10</w:t>
        </w:r>
      </w:ins>
      <w:r>
        <w:rPr>
          <w:lang w:eastAsia="zh-CN"/>
        </w:rPr>
        <w:tab/>
        <w:t xml:space="preserve">Use case on </w:t>
      </w:r>
      <w:r>
        <w:rPr>
          <w:rFonts w:eastAsiaTheme="minorEastAsia" w:hint="eastAsia"/>
          <w:lang w:eastAsia="zh-CN"/>
        </w:rPr>
        <w:t>n</w:t>
      </w:r>
      <w:r>
        <w:rPr>
          <w:lang w:eastAsia="zh-CN"/>
        </w:rPr>
        <w:t>etwork knowledge as part of Retrieval Augmented Generation for Generative AI</w:t>
      </w:r>
      <w:bookmarkEnd w:id="1125"/>
      <w:r>
        <w:rPr>
          <w:lang w:eastAsia="zh-CN"/>
        </w:rPr>
        <w:t xml:space="preserve"> </w:t>
      </w:r>
    </w:p>
    <w:p w14:paraId="2CBCAD03" w14:textId="03B52390" w:rsidR="00505521" w:rsidRDefault="00505521">
      <w:pPr>
        <w:pStyle w:val="41"/>
        <w:pPrChange w:id="1128" w:author="Xiaonan-CMCC" w:date="2025-08-04T16:43:00Z" w16du:dateUtc="2025-08-04T08:43:00Z">
          <w:pPr>
            <w:pStyle w:val="31"/>
          </w:pPr>
        </w:pPrChange>
      </w:pPr>
      <w:bookmarkStart w:id="1129" w:name="_Toc201586013"/>
      <w:r>
        <w:t>6.</w:t>
      </w:r>
      <w:del w:id="1130" w:author="Xiaonan-CMCC" w:date="2025-08-01T18:47:00Z" w16du:dateUtc="2025-08-01T10:47:00Z">
        <w:r w:rsidDel="00CC3861">
          <w:rPr>
            <w:rFonts w:hint="eastAsia"/>
          </w:rPr>
          <w:delText>12</w:delText>
        </w:r>
      </w:del>
      <w:ins w:id="1131" w:author="Xiaonan-CMCC" w:date="2025-08-01T18:47:00Z" w16du:dateUtc="2025-08-01T10:47:00Z">
        <w:r w:rsidR="00CC3861">
          <w:rPr>
            <w:rFonts w:hint="eastAsia"/>
          </w:rPr>
          <w:t>3.10</w:t>
        </w:r>
      </w:ins>
      <w:r>
        <w:t>.1</w:t>
      </w:r>
      <w:r>
        <w:tab/>
        <w:t>Description</w:t>
      </w:r>
      <w:bookmarkEnd w:id="1129"/>
    </w:p>
    <w:p w14:paraId="5D4606E8" w14:textId="77777777" w:rsidR="00505521" w:rsidRDefault="00505521" w:rsidP="00505521">
      <w:pPr>
        <w:ind w:left="360"/>
        <w:jc w:val="both"/>
      </w:pPr>
      <w:r>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6283E2AC" w14:textId="77777777" w:rsidR="00505521" w:rsidRDefault="00505521" w:rsidP="00505521">
      <w:pPr>
        <w:ind w:left="360"/>
        <w:jc w:val="both"/>
      </w:pPr>
      <w:r>
        <w:t xml:space="preserve">LLMs use language as input and output data modality. However, various data modalities, e.g. text, audio, visual, etc. can be used to build Generative AI models. </w:t>
      </w:r>
    </w:p>
    <w:p w14:paraId="789BCC01" w14:textId="6BC8D939" w:rsidR="00505521" w:rsidRDefault="00505521" w:rsidP="00505521">
      <w:pPr>
        <w:ind w:left="360"/>
        <w:jc w:val="both"/>
      </w:pPr>
      <w:r>
        <w:t>Retrieval-Augmented Generation (RAG) is an approach for improving the quality of LLM-generated outputs by enabling the model to access the knowledge sources beyond training data, thus supplementing the model’s internal knowledge obtained during training. It consists of two phases, cf. Figure 6.</w:t>
      </w:r>
      <w:del w:id="1132" w:author="Xiaonan-CMCC" w:date="2025-08-01T18:47:00Z" w16du:dateUtc="2025-08-01T10:47:00Z">
        <w:r w:rsidDel="00CC3861">
          <w:rPr>
            <w:rFonts w:hint="eastAsia"/>
            <w:lang w:val="en-US" w:eastAsia="zh-CN"/>
          </w:rPr>
          <w:delText>12</w:delText>
        </w:r>
      </w:del>
      <w:ins w:id="1133" w:author="Xiaonan-CMCC" w:date="2025-08-01T18:47:00Z" w16du:dateUtc="2025-08-01T10:47:00Z">
        <w:r w:rsidR="00CC3861">
          <w:rPr>
            <w:rFonts w:hint="eastAsia"/>
            <w:lang w:val="en-US" w:eastAsia="zh-CN"/>
          </w:rPr>
          <w:t>3.10</w:t>
        </w:r>
      </w:ins>
      <w:r>
        <w:t>.1-1:</w:t>
      </w:r>
    </w:p>
    <w:p w14:paraId="0BEE354F" w14:textId="77777777" w:rsidR="00505521" w:rsidRDefault="00505521" w:rsidP="00505521">
      <w:pPr>
        <w:pStyle w:val="B10"/>
      </w:pPr>
      <w:r>
        <w:t xml:space="preserve">1) Retrieval phase: In this phase the search and retrieval of information snippets of most relevance to the user’s prompt is done. This may be performed by different algorithms </w:t>
      </w:r>
      <w:r>
        <w:rPr>
          <w:rFonts w:hint="eastAsia"/>
          <w:lang w:eastAsia="zh-CN"/>
        </w:rPr>
        <w:t>e.g. similarity scoring with cosine calculation of user input and external information</w:t>
      </w:r>
      <w:r>
        <w:t xml:space="preserve">. The retrieved external information is appended to the user’s prompt and given to the model. </w:t>
      </w:r>
    </w:p>
    <w:p w14:paraId="4C7FBD63" w14:textId="77777777" w:rsidR="00505521" w:rsidRDefault="00505521" w:rsidP="00505521">
      <w:pPr>
        <w:pStyle w:val="B10"/>
      </w:pPr>
      <w:r>
        <w:t xml:space="preserve">2) Generation phase: In this phase the LLM leverages on its generative capabilities as well as the augmented prompt during the retrieval phase in order to provide the final output to user prompt. </w:t>
      </w:r>
    </w:p>
    <w:p w14:paraId="5B9166D0" w14:textId="77777777" w:rsidR="00505521" w:rsidRDefault="00505521" w:rsidP="00505521">
      <w:pPr>
        <w:ind w:left="360"/>
        <w:jc w:val="both"/>
        <w:rPr>
          <w:rFonts w:eastAsia="Yu Mincho"/>
        </w:rPr>
      </w:pPr>
      <w:r>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74223052" w14:textId="77777777" w:rsidR="00505521" w:rsidRDefault="00505521" w:rsidP="00505521">
      <w:pPr>
        <w:ind w:left="360"/>
        <w:jc w:val="both"/>
        <w:rPr>
          <w:rFonts w:eastAsia="Yu Mincho"/>
        </w:rPr>
      </w:pPr>
      <w:r>
        <w:rPr>
          <w:rFonts w:eastAsia="Yu Mincho" w:hint="eastAsia"/>
        </w:rPr>
        <w:t xml:space="preserve">An imminent use case envisaged in 6G era is an application or Generative </w:t>
      </w:r>
      <w:r>
        <w:t xml:space="preserve">AI supporting </w:t>
      </w:r>
      <w:r>
        <w:rPr>
          <w:rFonts w:eastAsia="Yu Mincho"/>
        </w:rPr>
        <w:t>XR service for city sightseeing</w:t>
      </w:r>
      <w:r>
        <w:rPr>
          <w:rFonts w:eastAsia="Yu Mincho" w:hint="eastAsia"/>
        </w:rPr>
        <w:t xml:space="preserve">. The XR user can </w:t>
      </w:r>
      <w:r>
        <w:rPr>
          <w:rFonts w:eastAsia="Yu Mincho"/>
        </w:rPr>
        <w:t>enjoy</w:t>
      </w:r>
      <w:r>
        <w:rPr>
          <w:rFonts w:eastAsia="Yu Mincho" w:hint="eastAsia"/>
        </w:rPr>
        <w:t xml:space="preserve"> a glimpse into an immersive experience as if </w:t>
      </w:r>
      <w:r>
        <w:rPr>
          <w:rFonts w:eastAsia="Yu Mincho"/>
        </w:rPr>
        <w:t>the</w:t>
      </w:r>
      <w:r>
        <w:rPr>
          <w:rFonts w:eastAsia="Yu Mincho" w:hint="eastAsia"/>
        </w:rPr>
        <w:t xml:space="preserve"> XR user were visiting the city and places in favour, e.g. museum, gallery, concert and sport event, etc</w:t>
      </w:r>
      <w:r>
        <w:rPr>
          <w:rFonts w:eastAsia="Yu Mincho"/>
        </w:rPr>
        <w:t xml:space="preserve">. </w:t>
      </w:r>
      <w:r>
        <w:rPr>
          <w:rFonts w:eastAsia="Yu Mincho" w:hint="eastAsia"/>
        </w:rPr>
        <w:t xml:space="preserve">The XR user can also learn in advance if </w:t>
      </w:r>
      <w:r>
        <w:rPr>
          <w:rFonts w:eastAsia="Yu Mincho"/>
        </w:rPr>
        <w:t>mobile</w:t>
      </w:r>
      <w:r>
        <w:rPr>
          <w:rFonts w:eastAsia="Yu Mincho" w:hint="eastAsia"/>
        </w:rPr>
        <w:t xml:space="preserve"> data connectivity is available for his or her own mobile devices and if any additional </w:t>
      </w:r>
      <w:r>
        <w:rPr>
          <w:rFonts w:eastAsia="Yu Mincho"/>
        </w:rPr>
        <w:t>constraint should be taken into account</w:t>
      </w:r>
      <w:r>
        <w:rPr>
          <w:rFonts w:eastAsia="Yu Mincho" w:hint="eastAsia"/>
        </w:rPr>
        <w:t xml:space="preserve">, e.g. </w:t>
      </w:r>
      <w:r>
        <w:rPr>
          <w:rFonts w:eastAsia="Yu Mincho"/>
        </w:rPr>
        <w:t>due to</w:t>
      </w:r>
      <w:r>
        <w:rPr>
          <w:rFonts w:eastAsia="Yu Mincho" w:hint="eastAsia"/>
        </w:rPr>
        <w:t xml:space="preserve"> roaming. MNO</w:t>
      </w:r>
      <w:r>
        <w:rPr>
          <w:rFonts w:eastAsia="Yu Mincho"/>
        </w:rPr>
        <w:t>’</w:t>
      </w:r>
      <w:r>
        <w:rPr>
          <w:rFonts w:eastAsia="Yu Mincho" w:hint="eastAsia"/>
        </w:rPr>
        <w:t xml:space="preserve">s network knowledge can be leveraged to </w:t>
      </w:r>
      <w:r>
        <w:rPr>
          <w:rFonts w:eastAsia="Yu Mincho"/>
        </w:rPr>
        <w:t>get the information on the network conditions in order to optimize XR content generation and seamless delivery to user</w:t>
      </w:r>
      <w:r>
        <w:rPr>
          <w:rFonts w:eastAsia="Yu Mincho" w:hint="eastAsia"/>
        </w:rPr>
        <w:t>, according to user</w:t>
      </w:r>
      <w:r>
        <w:rPr>
          <w:rFonts w:eastAsia="Yu Mincho"/>
        </w:rPr>
        <w:t>’</w:t>
      </w:r>
      <w:r>
        <w:rPr>
          <w:rFonts w:eastAsia="Yu Mincho" w:hint="eastAsia"/>
        </w:rPr>
        <w:t>s preference and request (i.e. user prompts), e.g. inquire recommended sites, routes to get there, etc.</w:t>
      </w:r>
    </w:p>
    <w:p w14:paraId="5EA4B62B" w14:textId="77777777" w:rsidR="00505521" w:rsidRDefault="00505521" w:rsidP="00505521">
      <w:pPr>
        <w:pStyle w:val="TH"/>
      </w:pPr>
      <w:r>
        <w:rPr>
          <w:noProof/>
        </w:rPr>
        <w:lastRenderedPageBreak/>
        <w:drawing>
          <wp:inline distT="0" distB="0" distL="0" distR="0" wp14:anchorId="4219B51C" wp14:editId="6F45C1EB">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25"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FED7D8A" w14:textId="4C75073F" w:rsidR="00505521" w:rsidRDefault="00505521" w:rsidP="00505521">
      <w:pPr>
        <w:pStyle w:val="TF"/>
      </w:pPr>
      <w:r>
        <w:t>Figure 6.</w:t>
      </w:r>
      <w:del w:id="1134" w:author="Xiaonan-CMCC" w:date="2025-08-01T18:47:00Z" w16du:dateUtc="2025-08-01T10:47:00Z">
        <w:r w:rsidDel="00CC3861">
          <w:rPr>
            <w:rFonts w:hint="eastAsia"/>
            <w:lang w:val="en-US" w:eastAsia="zh-CN"/>
          </w:rPr>
          <w:delText>12</w:delText>
        </w:r>
      </w:del>
      <w:ins w:id="1135" w:author="Xiaonan-CMCC" w:date="2025-08-01T18:47:00Z" w16du:dateUtc="2025-08-01T10:47:00Z">
        <w:r w:rsidR="00CC3861">
          <w:rPr>
            <w:rFonts w:hint="eastAsia"/>
            <w:lang w:val="en-US" w:eastAsia="zh-CN"/>
          </w:rPr>
          <w:t>3.10</w:t>
        </w:r>
      </w:ins>
      <w:r>
        <w:t>.1-1: Retrieval Augmented Generation for LLM</w:t>
      </w:r>
    </w:p>
    <w:p w14:paraId="04F602E2" w14:textId="0DF9CE30" w:rsidR="00505521" w:rsidRDefault="00505521" w:rsidP="00505521">
      <w:pPr>
        <w:pStyle w:val="TH"/>
      </w:pPr>
      <w:r>
        <w:t>Table 6.</w:t>
      </w:r>
      <w:del w:id="1136" w:author="Xiaonan-CMCC" w:date="2025-08-01T18:47:00Z" w16du:dateUtc="2025-08-01T10:47:00Z">
        <w:r w:rsidDel="00CC3861">
          <w:delText>12</w:delText>
        </w:r>
      </w:del>
      <w:ins w:id="1137" w:author="Xiaonan-CMCC" w:date="2025-08-01T18:47:00Z" w16du:dateUtc="2025-08-01T10:47:00Z">
        <w:r w:rsidR="00CC3861">
          <w:rPr>
            <w:rFonts w:hint="eastAsia"/>
            <w:lang w:eastAsia="zh-CN"/>
          </w:rPr>
          <w:t>3.10</w:t>
        </w:r>
      </w:ins>
      <w:r>
        <w:t>.1-1: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505521" w:rsidRPr="00A90B1C" w14:paraId="18C36BB3" w14:textId="77777777" w:rsidTr="0088428C">
        <w:trPr>
          <w:trHeight w:val="284"/>
        </w:trPr>
        <w:tc>
          <w:tcPr>
            <w:tcW w:w="1617" w:type="dxa"/>
          </w:tcPr>
          <w:p w14:paraId="6CD9535E" w14:textId="77777777" w:rsidR="00505521" w:rsidRPr="00A90B1C" w:rsidRDefault="00505521" w:rsidP="0088428C">
            <w:pPr>
              <w:rPr>
                <w:rFonts w:ascii="Arial" w:eastAsia="Calibri" w:hAnsi="Arial" w:cs="Arial"/>
                <w:b/>
                <w:sz w:val="16"/>
                <w:szCs w:val="16"/>
                <w:lang w:val="en-US"/>
              </w:rPr>
            </w:pPr>
          </w:p>
        </w:tc>
        <w:tc>
          <w:tcPr>
            <w:tcW w:w="1617" w:type="dxa"/>
          </w:tcPr>
          <w:p w14:paraId="686030FC" w14:textId="77777777" w:rsidR="00505521" w:rsidRPr="00A90B1C" w:rsidRDefault="00505521" w:rsidP="0088428C">
            <w:pPr>
              <w:rPr>
                <w:rFonts w:ascii="Arial" w:eastAsia="Calibri" w:hAnsi="Arial" w:cs="Arial"/>
                <w:b/>
                <w:sz w:val="16"/>
                <w:szCs w:val="16"/>
                <w:lang w:val="en-US"/>
              </w:rPr>
            </w:pPr>
            <w:r w:rsidRPr="00A90B1C">
              <w:rPr>
                <w:rFonts w:ascii="Arial" w:eastAsia="Calibri" w:hAnsi="Arial" w:cs="Arial"/>
                <w:sz w:val="16"/>
                <w:szCs w:val="16"/>
                <w:lang w:val="en-US"/>
              </w:rPr>
              <w:t>(the UN SDGs/GDC matching goals of each aspect within 3GPP context)</w:t>
            </w:r>
          </w:p>
        </w:tc>
        <w:tc>
          <w:tcPr>
            <w:tcW w:w="3137" w:type="dxa"/>
          </w:tcPr>
          <w:p w14:paraId="4D442CDB" w14:textId="77777777" w:rsidR="00505521" w:rsidRPr="00A90B1C" w:rsidRDefault="00505521" w:rsidP="0088428C">
            <w:pPr>
              <w:rPr>
                <w:rFonts w:ascii="Arial" w:eastAsia="Calibri" w:hAnsi="Arial" w:cs="Arial"/>
                <w:sz w:val="16"/>
                <w:szCs w:val="16"/>
                <w:lang w:val="en-US"/>
              </w:rPr>
            </w:pPr>
            <w:r w:rsidRPr="00A90B1C">
              <w:rPr>
                <w:rFonts w:ascii="Arial" w:eastAsia="Calibri" w:hAnsi="Arial" w:cs="Arial"/>
                <w:b/>
                <w:sz w:val="16"/>
                <w:szCs w:val="16"/>
                <w:lang w:val="en-US"/>
              </w:rPr>
              <w:t>Potential benefits of the use case (added value)</w:t>
            </w:r>
            <w:r w:rsidRPr="00A90B1C">
              <w:rPr>
                <w:rFonts w:ascii="Arial" w:eastAsia="Calibri" w:hAnsi="Arial" w:cs="Arial"/>
                <w:b/>
                <w:sz w:val="16"/>
                <w:szCs w:val="16"/>
                <w:lang w:val="en-US"/>
              </w:rPr>
              <w:br/>
            </w:r>
            <w:r w:rsidRPr="00A90B1C">
              <w:rPr>
                <w:rFonts w:ascii="Arial" w:eastAsia="Calibri" w:hAnsi="Arial" w:cs="Arial"/>
                <w:b/>
                <w:sz w:val="16"/>
                <w:szCs w:val="16"/>
                <w:lang w:val="en-US"/>
              </w:rPr>
              <w:br/>
            </w:r>
          </w:p>
        </w:tc>
        <w:tc>
          <w:tcPr>
            <w:tcW w:w="3544" w:type="dxa"/>
          </w:tcPr>
          <w:p w14:paraId="4B79AA52" w14:textId="77777777" w:rsidR="00505521" w:rsidRPr="00A90B1C" w:rsidRDefault="00505521" w:rsidP="0088428C">
            <w:pPr>
              <w:rPr>
                <w:rFonts w:ascii="Arial" w:eastAsia="Calibri" w:hAnsi="Arial" w:cs="Arial"/>
                <w:b/>
                <w:sz w:val="16"/>
                <w:szCs w:val="16"/>
              </w:rPr>
            </w:pPr>
            <w:r w:rsidRPr="00A90B1C">
              <w:rPr>
                <w:rFonts w:ascii="Arial" w:eastAsia="Calibri" w:hAnsi="Arial" w:cs="Arial"/>
                <w:b/>
                <w:sz w:val="16"/>
                <w:szCs w:val="16"/>
                <w:lang w:val="en-US"/>
              </w:rPr>
              <w:t>Potential areas of attention of the use case (</w:t>
            </w:r>
            <w:r w:rsidRPr="00A90B1C">
              <w:rPr>
                <w:rFonts w:ascii="Arial" w:eastAsia="Calibri" w:hAnsi="Arial" w:cs="Arial"/>
                <w:b/>
                <w:sz w:val="16"/>
                <w:szCs w:val="16"/>
              </w:rPr>
              <w:t>risks to be mitigated)</w:t>
            </w:r>
          </w:p>
          <w:p w14:paraId="1587E0B0" w14:textId="77777777" w:rsidR="00505521" w:rsidRPr="00A90B1C" w:rsidRDefault="00505521" w:rsidP="0088428C">
            <w:pPr>
              <w:rPr>
                <w:rFonts w:ascii="Arial" w:eastAsia="Calibri" w:hAnsi="Arial" w:cs="Arial"/>
                <w:sz w:val="16"/>
                <w:szCs w:val="16"/>
                <w:lang w:val="en-US"/>
              </w:rPr>
            </w:pPr>
          </w:p>
        </w:tc>
      </w:tr>
      <w:tr w:rsidR="00505521" w:rsidRPr="00A90B1C" w14:paraId="12D154EA" w14:textId="77777777" w:rsidTr="0088428C">
        <w:trPr>
          <w:trHeight w:val="440"/>
        </w:trPr>
        <w:tc>
          <w:tcPr>
            <w:tcW w:w="1617" w:type="dxa"/>
            <w:vMerge w:val="restart"/>
          </w:tcPr>
          <w:p w14:paraId="1C076881" w14:textId="77777777" w:rsidR="00505521" w:rsidRPr="00A90B1C" w:rsidRDefault="00505521" w:rsidP="0088428C">
            <w:pPr>
              <w:rPr>
                <w:rFonts w:ascii="Arial" w:eastAsia="Calibri" w:hAnsi="Arial" w:cs="Arial"/>
                <w:b/>
                <w:bCs/>
                <w:sz w:val="16"/>
                <w:szCs w:val="16"/>
                <w:lang w:val="en-US"/>
              </w:rPr>
            </w:pPr>
            <w:r w:rsidRPr="00A90B1C">
              <w:rPr>
                <w:rFonts w:ascii="Arial" w:eastAsia="Calibri" w:hAnsi="Arial" w:cs="Arial"/>
                <w:b/>
                <w:sz w:val="16"/>
                <w:szCs w:val="16"/>
                <w:lang w:val="en-US"/>
              </w:rPr>
              <w:t>Environmental sustainability</w:t>
            </w:r>
            <w:r w:rsidRPr="00A90B1C">
              <w:rPr>
                <w:rFonts w:ascii="Arial" w:eastAsia="Calibri" w:hAnsi="Arial" w:cs="Arial"/>
                <w:b/>
                <w:bCs/>
                <w:sz w:val="16"/>
                <w:szCs w:val="16"/>
                <w:lang w:val="en-US"/>
              </w:rPr>
              <w:t xml:space="preserve"> aspects</w:t>
            </w:r>
          </w:p>
          <w:p w14:paraId="6340D25C" w14:textId="77777777" w:rsidR="00505521" w:rsidRPr="00A90B1C" w:rsidRDefault="00505521" w:rsidP="0088428C">
            <w:pPr>
              <w:rPr>
                <w:rFonts w:ascii="Arial" w:hAnsi="Arial" w:cs="Arial"/>
                <w:sz w:val="16"/>
                <w:szCs w:val="16"/>
              </w:rPr>
            </w:pPr>
            <w:r w:rsidRPr="00A90B1C">
              <w:rPr>
                <w:rFonts w:ascii="Arial" w:eastAsia="Calibri" w:hAnsi="Arial" w:cs="Arial"/>
                <w:sz w:val="16"/>
                <w:szCs w:val="16"/>
                <w:lang w:val="en-US"/>
              </w:rPr>
              <w:t>(</w:t>
            </w:r>
            <w:r w:rsidRPr="00A90B1C">
              <w:rPr>
                <w:rFonts w:ascii="Arial" w:hAnsi="Arial" w:cs="Arial"/>
                <w:sz w:val="16"/>
                <w:szCs w:val="16"/>
              </w:rPr>
              <w:t>UN SDGs 12, 13, 14, 15 and indirectly 6, 7 &amp; 11 [</w:t>
            </w:r>
            <w:r w:rsidRPr="00A90B1C">
              <w:rPr>
                <w:rFonts w:ascii="Arial" w:hAnsi="Arial" w:cs="Arial"/>
                <w:sz w:val="16"/>
                <w:szCs w:val="16"/>
                <w:lang w:val="en-US" w:eastAsia="zh-CN"/>
              </w:rPr>
              <w:t>87</w:t>
            </w:r>
            <w:r w:rsidRPr="00A90B1C">
              <w:rPr>
                <w:rFonts w:ascii="Arial" w:hAnsi="Arial" w:cs="Arial"/>
                <w:sz w:val="16"/>
                <w:szCs w:val="16"/>
              </w:rPr>
              <w:t>])</w:t>
            </w:r>
          </w:p>
          <w:p w14:paraId="48D307C9" w14:textId="77777777" w:rsidR="00505521" w:rsidRPr="00A90B1C" w:rsidRDefault="00505521" w:rsidP="0088428C">
            <w:pPr>
              <w:rPr>
                <w:rFonts w:ascii="Arial" w:eastAsia="Calibri" w:hAnsi="Arial" w:cs="Arial"/>
                <w:sz w:val="16"/>
                <w:szCs w:val="16"/>
                <w:lang w:val="fr-FR"/>
              </w:rPr>
            </w:pPr>
            <w:r w:rsidRPr="00A90B1C">
              <w:rPr>
                <w:rFonts w:ascii="Arial" w:hAnsi="Arial" w:cs="Arial"/>
                <w:sz w:val="16"/>
                <w:szCs w:val="16"/>
                <w:lang w:val="fr-FR"/>
              </w:rPr>
              <w:t>(UN GDC “</w:t>
            </w:r>
            <w:r w:rsidRPr="00A90B1C">
              <w:rPr>
                <w:rFonts w:ascii="Arial" w:hAnsi="Arial" w:cs="Arial"/>
                <w:sz w:val="16"/>
                <w:szCs w:val="16"/>
              </w:rPr>
              <w:t>Develop principles for environmental sustainability of digital technologies</w:t>
            </w:r>
            <w:r w:rsidRPr="00A90B1C">
              <w:rPr>
                <w:rFonts w:ascii="Arial" w:hAnsi="Arial" w:cs="Arial"/>
                <w:sz w:val="16"/>
                <w:szCs w:val="16"/>
                <w:lang w:val="fr-FR"/>
              </w:rPr>
              <w:t>”</w:t>
            </w:r>
            <w:r w:rsidRPr="00A90B1C">
              <w:rPr>
                <w:rFonts w:ascii="Arial" w:eastAsia="Yu Mincho" w:hAnsi="Arial" w:cs="Arial"/>
                <w:sz w:val="16"/>
                <w:szCs w:val="16"/>
                <w:lang w:val="fr-FR"/>
              </w:rPr>
              <w:t xml:space="preserve"> [</w:t>
            </w:r>
            <w:r w:rsidRPr="00A90B1C">
              <w:rPr>
                <w:rFonts w:ascii="Arial" w:hAnsi="Arial" w:cs="Arial"/>
                <w:sz w:val="16"/>
                <w:szCs w:val="16"/>
                <w:lang w:val="en-US" w:eastAsia="zh-CN"/>
              </w:rPr>
              <w:t>88</w:t>
            </w:r>
            <w:r w:rsidRPr="00A90B1C">
              <w:rPr>
                <w:rFonts w:ascii="Arial" w:eastAsia="Yu Mincho" w:hAnsi="Arial" w:cs="Arial"/>
                <w:sz w:val="16"/>
                <w:szCs w:val="16"/>
                <w:lang w:val="fr-FR"/>
              </w:rPr>
              <w:t>]</w:t>
            </w:r>
            <w:r w:rsidRPr="00A90B1C">
              <w:rPr>
                <w:rFonts w:ascii="Arial" w:hAnsi="Arial" w:cs="Arial"/>
                <w:sz w:val="16"/>
                <w:szCs w:val="16"/>
                <w:lang w:val="fr-FR"/>
              </w:rPr>
              <w:t>)</w:t>
            </w:r>
          </w:p>
        </w:tc>
        <w:tc>
          <w:tcPr>
            <w:tcW w:w="1617" w:type="dxa"/>
          </w:tcPr>
          <w:p w14:paraId="62DE873B" w14:textId="77777777" w:rsidR="00505521" w:rsidRPr="00A90B1C" w:rsidRDefault="00505521" w:rsidP="0088428C">
            <w:pPr>
              <w:spacing w:after="0"/>
              <w:rPr>
                <w:rFonts w:ascii="Arial" w:hAnsi="Arial" w:cs="Arial"/>
                <w:b/>
                <w:iCs/>
                <w:sz w:val="16"/>
                <w:szCs w:val="16"/>
                <w:lang w:val="en-US"/>
              </w:rPr>
            </w:pPr>
            <w:r w:rsidRPr="00A90B1C">
              <w:rPr>
                <w:rFonts w:ascii="Arial" w:hAnsi="Arial" w:cs="Arial"/>
                <w:b/>
                <w:iCs/>
                <w:sz w:val="16"/>
                <w:szCs w:val="16"/>
                <w:lang w:val="en-US"/>
              </w:rPr>
              <w:t>Energy resources</w:t>
            </w:r>
          </w:p>
          <w:p w14:paraId="0DF6BAC7" w14:textId="77777777" w:rsidR="00505521" w:rsidRPr="00A90B1C" w:rsidRDefault="00505521" w:rsidP="0088428C">
            <w:pPr>
              <w:spacing w:after="0"/>
              <w:rPr>
                <w:rFonts w:ascii="Arial" w:hAnsi="Arial" w:cs="Arial"/>
                <w:b/>
                <w:iCs/>
                <w:sz w:val="16"/>
                <w:szCs w:val="16"/>
                <w:lang w:val="en-US"/>
              </w:rPr>
            </w:pPr>
            <w:r w:rsidRPr="00A90B1C">
              <w:rPr>
                <w:rFonts w:ascii="Arial" w:hAnsi="Arial" w:cs="Arial"/>
                <w:bCs/>
                <w:iCs/>
                <w:sz w:val="16"/>
                <w:szCs w:val="16"/>
                <w:lang w:val="en-US"/>
              </w:rPr>
              <w:t>(UN SDG 7, 11, 12)</w:t>
            </w:r>
          </w:p>
        </w:tc>
        <w:tc>
          <w:tcPr>
            <w:tcW w:w="3137" w:type="dxa"/>
          </w:tcPr>
          <w:p w14:paraId="4D681DB0" w14:textId="77777777" w:rsidR="00505521" w:rsidRPr="00A90B1C" w:rsidRDefault="00505521" w:rsidP="00505521">
            <w:pPr>
              <w:numPr>
                <w:ilvl w:val="0"/>
                <w:numId w:val="30"/>
              </w:numPr>
              <w:spacing w:after="0"/>
              <w:ind w:left="119" w:hanging="119"/>
              <w:contextualSpacing/>
              <w:rPr>
                <w:rFonts w:ascii="Arial" w:eastAsia="Calibri" w:hAnsi="Arial" w:cs="Arial"/>
                <w:sz w:val="16"/>
                <w:szCs w:val="16"/>
                <w:lang w:val="en-US"/>
              </w:rPr>
            </w:pPr>
            <w:r w:rsidRPr="00A90B1C">
              <w:rPr>
                <w:rFonts w:ascii="Arial" w:eastAsia="等线" w:hAnsi="Arial" w:cs="Arial"/>
                <w:sz w:val="16"/>
                <w:szCs w:val="16"/>
              </w:rPr>
              <w:t>Reducing energy consumption by enabling high quality and up-to-date model outputs without need of energy demanding re-training or fine-tuning, but by providing access to the most relevant and up-to-date network knowledge</w:t>
            </w:r>
            <w:r w:rsidRPr="00A90B1C">
              <w:rPr>
                <w:rFonts w:ascii="Arial" w:eastAsia="等线" w:hAnsi="Arial" w:cs="Arial"/>
                <w:iCs/>
                <w:sz w:val="16"/>
                <w:szCs w:val="16"/>
              </w:rPr>
              <w:t>.</w:t>
            </w:r>
          </w:p>
        </w:tc>
        <w:tc>
          <w:tcPr>
            <w:tcW w:w="3544" w:type="dxa"/>
          </w:tcPr>
          <w:p w14:paraId="2E47C806" w14:textId="77777777" w:rsidR="00505521" w:rsidRPr="00A90B1C" w:rsidRDefault="00505521" w:rsidP="00505521">
            <w:pPr>
              <w:numPr>
                <w:ilvl w:val="0"/>
                <w:numId w:val="30"/>
              </w:numPr>
              <w:contextualSpacing/>
              <w:rPr>
                <w:rFonts w:ascii="Arial" w:eastAsia="Calibri" w:hAnsi="Arial" w:cs="Arial"/>
                <w:sz w:val="16"/>
                <w:szCs w:val="16"/>
                <w:lang w:val="en-US"/>
              </w:rPr>
            </w:pPr>
            <w:r w:rsidRPr="00A90B1C">
              <w:rPr>
                <w:rFonts w:ascii="Arial" w:eastAsia="Calibri" w:hAnsi="Arial" w:cs="Arial"/>
                <w:sz w:val="16"/>
                <w:szCs w:val="16"/>
                <w:lang w:val="en-US"/>
              </w:rPr>
              <w:t>Potentially higher energy consumption to realize the retrieval augmented generation using network knowledge sources.</w:t>
            </w:r>
          </w:p>
        </w:tc>
      </w:tr>
      <w:tr w:rsidR="00505521" w:rsidRPr="00A90B1C" w14:paraId="13B7D95A" w14:textId="77777777" w:rsidTr="0088428C">
        <w:trPr>
          <w:trHeight w:val="440"/>
        </w:trPr>
        <w:tc>
          <w:tcPr>
            <w:tcW w:w="1617" w:type="dxa"/>
            <w:vMerge/>
          </w:tcPr>
          <w:p w14:paraId="03B35A78" w14:textId="77777777" w:rsidR="00505521" w:rsidRPr="00A90B1C" w:rsidRDefault="00505521" w:rsidP="0088428C">
            <w:pPr>
              <w:rPr>
                <w:rFonts w:ascii="Arial" w:eastAsia="Calibri" w:hAnsi="Arial" w:cs="Arial"/>
                <w:b/>
                <w:sz w:val="16"/>
                <w:szCs w:val="16"/>
                <w:lang w:val="en-US"/>
              </w:rPr>
            </w:pPr>
          </w:p>
        </w:tc>
        <w:tc>
          <w:tcPr>
            <w:tcW w:w="1617" w:type="dxa"/>
          </w:tcPr>
          <w:p w14:paraId="12A26FAF" w14:textId="77777777" w:rsidR="00505521" w:rsidRPr="00A90B1C" w:rsidRDefault="00505521" w:rsidP="0088428C">
            <w:pPr>
              <w:spacing w:after="0"/>
              <w:rPr>
                <w:rFonts w:ascii="Arial" w:hAnsi="Arial" w:cs="Arial"/>
                <w:b/>
                <w:iCs/>
                <w:sz w:val="16"/>
                <w:szCs w:val="16"/>
                <w:lang w:val="en-US"/>
              </w:rPr>
            </w:pPr>
            <w:r w:rsidRPr="00A90B1C">
              <w:rPr>
                <w:rFonts w:ascii="Arial" w:hAnsi="Arial" w:cs="Arial"/>
                <w:b/>
                <w:iCs/>
                <w:sz w:val="16"/>
                <w:szCs w:val="16"/>
                <w:lang w:val="en-US"/>
              </w:rPr>
              <w:t>Emissions</w:t>
            </w:r>
          </w:p>
          <w:p w14:paraId="7CA347FD" w14:textId="77777777" w:rsidR="00505521" w:rsidRPr="00A90B1C" w:rsidRDefault="00505521" w:rsidP="0088428C">
            <w:pPr>
              <w:spacing w:after="0"/>
              <w:rPr>
                <w:rFonts w:ascii="Arial" w:hAnsi="Arial" w:cs="Arial"/>
                <w:bCs/>
                <w:iCs/>
                <w:sz w:val="16"/>
                <w:szCs w:val="16"/>
                <w:lang w:val="en-US"/>
              </w:rPr>
            </w:pPr>
            <w:r w:rsidRPr="00A90B1C">
              <w:rPr>
                <w:rFonts w:ascii="Arial" w:hAnsi="Arial" w:cs="Arial"/>
                <w:bCs/>
                <w:iCs/>
                <w:sz w:val="16"/>
                <w:szCs w:val="16"/>
                <w:lang w:val="en-US"/>
              </w:rPr>
              <w:t>(UN SDG 6, 7, 11, 12, 13, 14, 15)</w:t>
            </w:r>
          </w:p>
        </w:tc>
        <w:tc>
          <w:tcPr>
            <w:tcW w:w="3137" w:type="dxa"/>
          </w:tcPr>
          <w:p w14:paraId="1F0DB6B0" w14:textId="77777777" w:rsidR="00505521" w:rsidRPr="00A90B1C" w:rsidRDefault="00505521" w:rsidP="00505521">
            <w:pPr>
              <w:numPr>
                <w:ilvl w:val="0"/>
                <w:numId w:val="30"/>
              </w:numPr>
              <w:spacing w:after="0"/>
              <w:ind w:left="119" w:hanging="119"/>
              <w:contextualSpacing/>
              <w:rPr>
                <w:rFonts w:ascii="Arial" w:hAnsi="Arial" w:cs="Arial"/>
                <w:b/>
                <w:sz w:val="16"/>
                <w:szCs w:val="16"/>
              </w:rPr>
            </w:pPr>
            <w:r w:rsidRPr="00A90B1C">
              <w:rPr>
                <w:rFonts w:ascii="Arial" w:eastAsia="等线" w:hAnsi="Arial" w:cs="Arial"/>
                <w:sz w:val="16"/>
                <w:szCs w:val="16"/>
              </w:rPr>
              <w:t xml:space="preserve">Enabling CO2 emission reduction </w:t>
            </w:r>
            <w:r w:rsidRPr="00A90B1C">
              <w:rPr>
                <w:rFonts w:ascii="Arial" w:eastAsia="Yu Mincho" w:hAnsi="Arial" w:cs="Arial"/>
                <w:sz w:val="16"/>
                <w:szCs w:val="16"/>
              </w:rPr>
              <w:t>due to the benefit of reduced energy consumption.</w:t>
            </w:r>
            <w:r w:rsidRPr="00A90B1C">
              <w:rPr>
                <w:rFonts w:ascii="Arial" w:eastAsia="等线" w:hAnsi="Arial" w:cs="Arial"/>
                <w:sz w:val="16"/>
                <w:szCs w:val="16"/>
              </w:rPr>
              <w:br/>
            </w:r>
          </w:p>
        </w:tc>
        <w:tc>
          <w:tcPr>
            <w:tcW w:w="3544" w:type="dxa"/>
          </w:tcPr>
          <w:p w14:paraId="6C26487D" w14:textId="77777777" w:rsidR="00505521" w:rsidRPr="00A90B1C" w:rsidRDefault="00505521" w:rsidP="00505521">
            <w:pPr>
              <w:numPr>
                <w:ilvl w:val="0"/>
                <w:numId w:val="30"/>
              </w:numPr>
              <w:contextualSpacing/>
              <w:rPr>
                <w:rFonts w:ascii="Arial" w:hAnsi="Arial" w:cs="Arial"/>
                <w:bCs/>
                <w:iCs/>
                <w:color w:val="FF0000"/>
                <w:sz w:val="16"/>
                <w:szCs w:val="16"/>
              </w:rPr>
            </w:pPr>
            <w:r w:rsidRPr="00A90B1C">
              <w:rPr>
                <w:rFonts w:ascii="Arial" w:hAnsi="Arial" w:cs="Arial"/>
                <w:sz w:val="16"/>
                <w:szCs w:val="16"/>
              </w:rPr>
              <w:t xml:space="preserve">Potential CO2 emission as a result of realization of retrieval augmented generation </w:t>
            </w:r>
            <w:r w:rsidRPr="00A90B1C">
              <w:rPr>
                <w:rFonts w:ascii="Arial" w:eastAsia="Calibri" w:hAnsi="Arial" w:cs="Arial"/>
                <w:sz w:val="16"/>
                <w:szCs w:val="16"/>
                <w:lang w:val="en-US"/>
              </w:rPr>
              <w:t>using network knowledge sources</w:t>
            </w:r>
          </w:p>
        </w:tc>
      </w:tr>
      <w:tr w:rsidR="00505521" w:rsidRPr="00A90B1C" w14:paraId="3FB008F2" w14:textId="77777777" w:rsidTr="0088428C">
        <w:trPr>
          <w:trHeight w:val="590"/>
        </w:trPr>
        <w:tc>
          <w:tcPr>
            <w:tcW w:w="1617" w:type="dxa"/>
            <w:vMerge w:val="restart"/>
          </w:tcPr>
          <w:p w14:paraId="0F1A0194" w14:textId="77777777" w:rsidR="00505521" w:rsidRPr="00A90B1C" w:rsidRDefault="00505521" w:rsidP="0088428C">
            <w:pPr>
              <w:rPr>
                <w:rFonts w:ascii="Arial" w:eastAsia="Calibri" w:hAnsi="Arial" w:cs="Arial"/>
                <w:b/>
                <w:bCs/>
                <w:sz w:val="16"/>
                <w:szCs w:val="16"/>
                <w:lang w:val="en-US"/>
              </w:rPr>
            </w:pPr>
            <w:r w:rsidRPr="00A90B1C">
              <w:rPr>
                <w:rFonts w:ascii="Arial" w:eastAsia="Calibri" w:hAnsi="Arial" w:cs="Arial"/>
                <w:b/>
                <w:sz w:val="16"/>
                <w:szCs w:val="16"/>
                <w:lang w:val="en-US"/>
              </w:rPr>
              <w:t>Socio-economic sustainability aspects</w:t>
            </w:r>
          </w:p>
          <w:p w14:paraId="73BB40DC" w14:textId="77777777" w:rsidR="00505521" w:rsidRPr="00A90B1C" w:rsidRDefault="00505521" w:rsidP="0088428C">
            <w:pPr>
              <w:rPr>
                <w:rFonts w:ascii="Arial" w:eastAsia="Yu Mincho" w:hAnsi="Arial" w:cs="Arial"/>
                <w:sz w:val="16"/>
                <w:szCs w:val="16"/>
              </w:rPr>
            </w:pPr>
            <w:r w:rsidRPr="00A90B1C">
              <w:rPr>
                <w:rFonts w:ascii="Arial" w:eastAsia="Calibri" w:hAnsi="Arial" w:cs="Arial"/>
                <w:sz w:val="16"/>
                <w:szCs w:val="16"/>
                <w:lang w:val="en-US"/>
              </w:rPr>
              <w:t>(</w:t>
            </w:r>
            <w:r w:rsidRPr="00A90B1C">
              <w:rPr>
                <w:rFonts w:ascii="Arial" w:hAnsi="Arial" w:cs="Arial"/>
                <w:sz w:val="16"/>
                <w:szCs w:val="16"/>
              </w:rPr>
              <w:t>UN SDGs 2, 3, 4, 5, 8, 9, 10, 11, 16 &amp; 17 and indirectly 12 [</w:t>
            </w:r>
            <w:r w:rsidRPr="00A90B1C">
              <w:rPr>
                <w:rFonts w:ascii="Arial" w:hAnsi="Arial" w:cs="Arial"/>
                <w:sz w:val="16"/>
                <w:szCs w:val="16"/>
                <w:lang w:val="en-US" w:eastAsia="zh-CN"/>
              </w:rPr>
              <w:t>87</w:t>
            </w:r>
            <w:r w:rsidRPr="00A90B1C">
              <w:rPr>
                <w:rFonts w:ascii="Arial" w:hAnsi="Arial" w:cs="Arial"/>
                <w:sz w:val="16"/>
                <w:szCs w:val="16"/>
              </w:rPr>
              <w:t>])</w:t>
            </w:r>
          </w:p>
          <w:p w14:paraId="71B43DAB" w14:textId="77777777" w:rsidR="00505521" w:rsidRPr="00A90B1C" w:rsidRDefault="00505521" w:rsidP="0088428C">
            <w:pPr>
              <w:rPr>
                <w:rFonts w:ascii="Arial" w:hAnsi="Arial" w:cs="Arial"/>
                <w:sz w:val="16"/>
                <w:szCs w:val="16"/>
              </w:rPr>
            </w:pPr>
            <w:r w:rsidRPr="00A90B1C">
              <w:rPr>
                <w:rFonts w:ascii="Arial" w:hAnsi="Arial" w:cs="Arial"/>
                <w:sz w:val="16"/>
                <w:szCs w:val="16"/>
              </w:rPr>
              <w:t>UN GDC “Closing Digital Divides and Accelerating SDG Progress”</w:t>
            </w:r>
            <w:r w:rsidRPr="00A90B1C">
              <w:rPr>
                <w:rFonts w:ascii="Arial" w:hAnsi="Arial" w:cs="Arial"/>
                <w:sz w:val="16"/>
                <w:szCs w:val="16"/>
              </w:rPr>
              <w:br/>
              <w:t>&amp;</w:t>
            </w:r>
            <w:r w:rsidRPr="00A90B1C">
              <w:rPr>
                <w:rFonts w:ascii="Arial" w:hAnsi="Arial" w:cs="Arial"/>
                <w:sz w:val="16"/>
                <w:szCs w:val="16"/>
              </w:rPr>
              <w:br/>
              <w:t>“Expanding Digital Economy Inclusion”</w:t>
            </w:r>
            <w:r w:rsidRPr="00A90B1C">
              <w:rPr>
                <w:rFonts w:ascii="Arial" w:hAnsi="Arial" w:cs="Arial"/>
                <w:sz w:val="16"/>
                <w:szCs w:val="16"/>
              </w:rPr>
              <w:br/>
              <w:t>&amp;</w:t>
            </w:r>
            <w:r w:rsidRPr="00A90B1C">
              <w:rPr>
                <w:rFonts w:ascii="Arial" w:hAnsi="Arial" w:cs="Arial"/>
                <w:sz w:val="16"/>
                <w:szCs w:val="16"/>
              </w:rPr>
              <w:br/>
              <w:t>“Fostering an Inclusive, Safe Digital Space”</w:t>
            </w:r>
            <w:r w:rsidRPr="00A90B1C">
              <w:rPr>
                <w:rFonts w:ascii="Arial" w:eastAsia="Yu Mincho" w:hAnsi="Arial" w:cs="Arial"/>
                <w:sz w:val="16"/>
                <w:szCs w:val="16"/>
              </w:rPr>
              <w:t xml:space="preserve"> [</w:t>
            </w:r>
            <w:r w:rsidRPr="00A90B1C">
              <w:rPr>
                <w:rFonts w:ascii="Arial" w:hAnsi="Arial" w:cs="Arial"/>
                <w:sz w:val="16"/>
                <w:szCs w:val="16"/>
                <w:lang w:val="en-US" w:eastAsia="zh-CN"/>
              </w:rPr>
              <w:t>88</w:t>
            </w:r>
            <w:r w:rsidRPr="00A90B1C">
              <w:rPr>
                <w:rFonts w:ascii="Arial" w:eastAsia="Yu Mincho" w:hAnsi="Arial" w:cs="Arial"/>
                <w:sz w:val="16"/>
                <w:szCs w:val="16"/>
              </w:rPr>
              <w:t>]</w:t>
            </w:r>
            <w:r w:rsidRPr="00A90B1C">
              <w:rPr>
                <w:rFonts w:ascii="Arial" w:hAnsi="Arial" w:cs="Arial"/>
                <w:sz w:val="16"/>
                <w:szCs w:val="16"/>
              </w:rPr>
              <w:t>)</w:t>
            </w:r>
          </w:p>
          <w:p w14:paraId="2AAEABCE" w14:textId="77777777" w:rsidR="00505521" w:rsidRPr="00A90B1C" w:rsidRDefault="00505521" w:rsidP="0088428C">
            <w:pPr>
              <w:rPr>
                <w:rFonts w:ascii="Arial" w:eastAsia="Calibri" w:hAnsi="Arial" w:cs="Arial"/>
                <w:b/>
                <w:bCs/>
                <w:sz w:val="16"/>
                <w:szCs w:val="16"/>
                <w:lang w:val="en-US"/>
              </w:rPr>
            </w:pPr>
          </w:p>
        </w:tc>
        <w:tc>
          <w:tcPr>
            <w:tcW w:w="1617" w:type="dxa"/>
          </w:tcPr>
          <w:p w14:paraId="0A01B9DB" w14:textId="77777777" w:rsidR="00505521" w:rsidRPr="00A90B1C" w:rsidRDefault="00505521" w:rsidP="0088428C">
            <w:pPr>
              <w:spacing w:after="0"/>
              <w:rPr>
                <w:rFonts w:ascii="Arial" w:eastAsia="Calibri" w:hAnsi="Arial" w:cs="Arial"/>
                <w:b/>
                <w:sz w:val="16"/>
                <w:szCs w:val="16"/>
                <w:lang w:val="en-US"/>
              </w:rPr>
            </w:pPr>
            <w:r w:rsidRPr="00A90B1C">
              <w:rPr>
                <w:rFonts w:ascii="Arial" w:eastAsia="Calibri" w:hAnsi="Arial" w:cs="Arial"/>
                <w:b/>
                <w:sz w:val="16"/>
                <w:szCs w:val="16"/>
                <w:lang w:val="en-US"/>
              </w:rPr>
              <w:t xml:space="preserve">Inclusion &amp; Equality </w:t>
            </w:r>
          </w:p>
          <w:p w14:paraId="7F43CCFD" w14:textId="77777777" w:rsidR="00505521" w:rsidRPr="00A90B1C" w:rsidRDefault="00505521" w:rsidP="0088428C">
            <w:pPr>
              <w:spacing w:after="0"/>
              <w:rPr>
                <w:rFonts w:ascii="Arial" w:eastAsia="Calibri" w:hAnsi="Arial" w:cs="Arial"/>
                <w:b/>
                <w:bCs/>
                <w:sz w:val="16"/>
                <w:szCs w:val="16"/>
                <w:lang w:val="en-US"/>
              </w:rPr>
            </w:pPr>
            <w:r w:rsidRPr="00A90B1C">
              <w:rPr>
                <w:rFonts w:ascii="Arial" w:eastAsia="Calibri" w:hAnsi="Arial" w:cs="Arial"/>
                <w:b/>
                <w:bCs/>
                <w:sz w:val="16"/>
                <w:szCs w:val="16"/>
                <w:lang w:val="en-US"/>
              </w:rPr>
              <w:t>(</w:t>
            </w:r>
            <w:r w:rsidRPr="00A90B1C">
              <w:rPr>
                <w:rFonts w:ascii="Arial" w:hAnsi="Arial" w:cs="Arial"/>
                <w:sz w:val="16"/>
                <w:szCs w:val="16"/>
                <w:lang w:val="en-US"/>
              </w:rPr>
              <w:t>UN SDGs 11, 10, 4, 5 and indirectly 3, 16 &amp; 17)</w:t>
            </w:r>
          </w:p>
        </w:tc>
        <w:tc>
          <w:tcPr>
            <w:tcW w:w="3137" w:type="dxa"/>
          </w:tcPr>
          <w:p w14:paraId="671BFC38" w14:textId="77777777" w:rsidR="00505521" w:rsidRPr="00A90B1C" w:rsidRDefault="00505521" w:rsidP="00505521">
            <w:pPr>
              <w:numPr>
                <w:ilvl w:val="0"/>
                <w:numId w:val="30"/>
              </w:numPr>
              <w:spacing w:after="0"/>
              <w:ind w:left="119" w:hanging="119"/>
              <w:contextualSpacing/>
              <w:rPr>
                <w:rFonts w:ascii="Arial" w:eastAsia="等线" w:hAnsi="Arial" w:cs="Arial"/>
                <w:sz w:val="16"/>
                <w:szCs w:val="16"/>
              </w:rPr>
            </w:pPr>
            <w:r w:rsidRPr="00A90B1C">
              <w:rPr>
                <w:rFonts w:ascii="Arial" w:eastAsia="等线" w:hAnsi="Arial" w:cs="Arial"/>
                <w:sz w:val="16"/>
                <w:szCs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37A7E95B" w14:textId="77777777" w:rsidR="00505521" w:rsidRPr="00A90B1C" w:rsidRDefault="00505521" w:rsidP="0088428C">
            <w:pPr>
              <w:spacing w:after="0"/>
              <w:rPr>
                <w:rFonts w:ascii="Arial" w:hAnsi="Arial" w:cs="Arial"/>
                <w:b/>
                <w:i/>
                <w:color w:val="FF0000"/>
                <w:sz w:val="16"/>
                <w:szCs w:val="16"/>
                <w:lang w:val="en-US"/>
              </w:rPr>
            </w:pPr>
          </w:p>
        </w:tc>
      </w:tr>
      <w:tr w:rsidR="00505521" w:rsidRPr="00A90B1C" w14:paraId="6F9F3716" w14:textId="77777777" w:rsidTr="0088428C">
        <w:trPr>
          <w:trHeight w:val="590"/>
        </w:trPr>
        <w:tc>
          <w:tcPr>
            <w:tcW w:w="1617" w:type="dxa"/>
            <w:vMerge/>
          </w:tcPr>
          <w:p w14:paraId="5F54114A" w14:textId="77777777" w:rsidR="00505521" w:rsidRPr="00A90B1C" w:rsidRDefault="00505521" w:rsidP="0088428C">
            <w:pPr>
              <w:rPr>
                <w:rFonts w:ascii="Arial" w:eastAsia="Calibri" w:hAnsi="Arial" w:cs="Arial"/>
                <w:b/>
                <w:bCs/>
                <w:sz w:val="16"/>
                <w:szCs w:val="16"/>
                <w:lang w:val="en-US"/>
              </w:rPr>
            </w:pPr>
          </w:p>
        </w:tc>
        <w:tc>
          <w:tcPr>
            <w:tcW w:w="1617" w:type="dxa"/>
          </w:tcPr>
          <w:p w14:paraId="37283ADF" w14:textId="77777777" w:rsidR="00505521" w:rsidRPr="00A90B1C" w:rsidRDefault="00505521" w:rsidP="0088428C">
            <w:pPr>
              <w:spacing w:after="0"/>
              <w:rPr>
                <w:rFonts w:ascii="Arial" w:eastAsia="Calibri" w:hAnsi="Arial" w:cs="Arial"/>
                <w:sz w:val="16"/>
                <w:szCs w:val="16"/>
                <w:lang w:val="en-US"/>
              </w:rPr>
            </w:pPr>
            <w:r w:rsidRPr="00A90B1C">
              <w:rPr>
                <w:rFonts w:ascii="Arial" w:eastAsia="Calibri" w:hAnsi="Arial" w:cs="Arial"/>
                <w:b/>
                <w:bCs/>
                <w:sz w:val="16"/>
                <w:szCs w:val="16"/>
                <w:lang w:val="en-US"/>
              </w:rPr>
              <w:t xml:space="preserve">Trustworthiness </w:t>
            </w:r>
            <w:r w:rsidRPr="00A90B1C">
              <w:rPr>
                <w:rFonts w:ascii="Arial" w:eastAsia="Calibri" w:hAnsi="Arial" w:cs="Arial"/>
                <w:b/>
                <w:bCs/>
                <w:sz w:val="16"/>
                <w:szCs w:val="16"/>
                <w:lang w:val="en-US"/>
              </w:rPr>
              <w:br/>
            </w:r>
            <w:r w:rsidRPr="00A90B1C">
              <w:rPr>
                <w:rFonts w:ascii="Arial" w:eastAsia="Calibri" w:hAnsi="Arial" w:cs="Arial"/>
                <w:b/>
                <w:bCs/>
                <w:sz w:val="16"/>
                <w:szCs w:val="16"/>
                <w:lang w:val="en-US"/>
              </w:rPr>
              <w:br/>
              <w:t>(</w:t>
            </w:r>
            <w:r w:rsidRPr="00A90B1C">
              <w:rPr>
                <w:rFonts w:ascii="Arial" w:hAnsi="Arial" w:cs="Arial"/>
                <w:sz w:val="16"/>
                <w:szCs w:val="16"/>
                <w:lang w:val="en-US"/>
              </w:rPr>
              <w:t>UN SDGs 11 and indirectly 3 &amp; 17)</w:t>
            </w:r>
          </w:p>
        </w:tc>
        <w:tc>
          <w:tcPr>
            <w:tcW w:w="3137" w:type="dxa"/>
          </w:tcPr>
          <w:p w14:paraId="1D674193" w14:textId="77777777" w:rsidR="00505521" w:rsidRPr="00A90B1C" w:rsidRDefault="00505521" w:rsidP="00505521">
            <w:pPr>
              <w:numPr>
                <w:ilvl w:val="0"/>
                <w:numId w:val="30"/>
              </w:numPr>
              <w:spacing w:after="0"/>
              <w:ind w:left="119" w:hanging="119"/>
              <w:contextualSpacing/>
              <w:rPr>
                <w:rFonts w:ascii="Arial" w:eastAsia="等线" w:hAnsi="Arial" w:cs="Arial"/>
                <w:sz w:val="16"/>
                <w:szCs w:val="16"/>
              </w:rPr>
            </w:pPr>
            <w:r w:rsidRPr="00A90B1C">
              <w:rPr>
                <w:rFonts w:ascii="Arial" w:eastAsia="等线" w:hAnsi="Arial" w:cs="Arial"/>
                <w:sz w:val="16"/>
                <w:szCs w:val="16"/>
              </w:rPr>
              <w:t>Increasing trustworthiness by grounding the models on the most reliable and up-to-date knowledge sources for generating the outputs.</w:t>
            </w:r>
          </w:p>
        </w:tc>
        <w:tc>
          <w:tcPr>
            <w:tcW w:w="3544" w:type="dxa"/>
          </w:tcPr>
          <w:p w14:paraId="1D4B5F99" w14:textId="77777777" w:rsidR="00505521" w:rsidRPr="00A90B1C" w:rsidRDefault="00505521" w:rsidP="0088428C">
            <w:pPr>
              <w:rPr>
                <w:rFonts w:ascii="Arial" w:hAnsi="Arial" w:cs="Arial"/>
                <w:sz w:val="16"/>
                <w:szCs w:val="16"/>
              </w:rPr>
            </w:pPr>
            <w:r w:rsidRPr="00A90B1C">
              <w:rPr>
                <w:rFonts w:ascii="Arial" w:eastAsia="等线" w:hAnsi="Arial" w:cs="Arial"/>
                <w:sz w:val="16"/>
                <w:szCs w:val="16"/>
              </w:rPr>
              <w:t xml:space="preserve">Risks of </w:t>
            </w:r>
            <w:r w:rsidRPr="00A90B1C">
              <w:rPr>
                <w:rFonts w:ascii="Arial" w:eastAsia="Yu Mincho" w:hAnsi="Arial" w:cs="Arial"/>
                <w:sz w:val="16"/>
                <w:szCs w:val="16"/>
              </w:rPr>
              <w:t>knowledge</w:t>
            </w:r>
            <w:r w:rsidRPr="00A90B1C">
              <w:rPr>
                <w:rFonts w:ascii="Arial" w:eastAsia="Yu Mincho" w:hAnsi="Arial" w:cs="Arial"/>
                <w:iCs/>
                <w:sz w:val="16"/>
                <w:szCs w:val="16"/>
              </w:rPr>
              <w:t xml:space="preserve"> source</w:t>
            </w:r>
            <w:r w:rsidRPr="00A90B1C">
              <w:rPr>
                <w:rFonts w:ascii="Arial" w:eastAsia="Yu Mincho" w:hAnsi="Arial" w:cs="Arial"/>
                <w:sz w:val="16"/>
                <w:szCs w:val="16"/>
              </w:rPr>
              <w:t xml:space="preserve"> </w:t>
            </w:r>
            <w:r w:rsidRPr="00A90B1C">
              <w:rPr>
                <w:rFonts w:ascii="Arial" w:eastAsia="等线" w:hAnsi="Arial" w:cs="Arial"/>
                <w:sz w:val="16"/>
                <w:szCs w:val="16"/>
              </w:rPr>
              <w:t>misuse or breach</w:t>
            </w:r>
            <w:r w:rsidRPr="00A90B1C">
              <w:rPr>
                <w:rFonts w:ascii="Arial" w:eastAsia="Yu Mincho" w:hAnsi="Arial" w:cs="Arial"/>
                <w:sz w:val="16"/>
                <w:szCs w:val="16"/>
              </w:rPr>
              <w:t xml:space="preserve">, e.g. </w:t>
            </w:r>
            <w:r w:rsidRPr="00A90B1C">
              <w:rPr>
                <w:rFonts w:ascii="Arial" w:eastAsia="Yu Mincho" w:hAnsi="Arial" w:cs="Arial"/>
                <w:iCs/>
                <w:sz w:val="16"/>
                <w:szCs w:val="16"/>
              </w:rPr>
              <w:t>by unauthorized consumers.</w:t>
            </w:r>
            <w:r w:rsidRPr="00A90B1C">
              <w:rPr>
                <w:rFonts w:ascii="Arial" w:eastAsia="等线" w:hAnsi="Arial" w:cs="Arial"/>
                <w:iCs/>
                <w:sz w:val="16"/>
                <w:szCs w:val="16"/>
              </w:rPr>
              <w:br/>
            </w:r>
          </w:p>
        </w:tc>
      </w:tr>
    </w:tbl>
    <w:p w14:paraId="4A114446" w14:textId="6E4F314C" w:rsidR="00505521" w:rsidRDefault="00505521">
      <w:pPr>
        <w:pStyle w:val="41"/>
        <w:pPrChange w:id="1138" w:author="Xiaonan-CMCC" w:date="2025-08-04T16:43:00Z" w16du:dateUtc="2025-08-04T08:43:00Z">
          <w:pPr>
            <w:pStyle w:val="31"/>
          </w:pPr>
        </w:pPrChange>
      </w:pPr>
      <w:bookmarkStart w:id="1139" w:name="_Toc201586014"/>
      <w:r>
        <w:lastRenderedPageBreak/>
        <w:t>6.</w:t>
      </w:r>
      <w:del w:id="1140" w:author="Xiaonan-CMCC" w:date="2025-08-01T18:47:00Z" w16du:dateUtc="2025-08-01T10:47:00Z">
        <w:r w:rsidDel="00CC3861">
          <w:rPr>
            <w:rFonts w:hint="eastAsia"/>
          </w:rPr>
          <w:delText>12</w:delText>
        </w:r>
      </w:del>
      <w:ins w:id="1141" w:author="Xiaonan-CMCC" w:date="2025-08-01T18:47:00Z" w16du:dateUtc="2025-08-01T10:47:00Z">
        <w:r w:rsidR="00CC3861">
          <w:rPr>
            <w:rFonts w:hint="eastAsia"/>
          </w:rPr>
          <w:t>3.10</w:t>
        </w:r>
      </w:ins>
      <w:r>
        <w:t>.2</w:t>
      </w:r>
      <w:r>
        <w:tab/>
        <w:t>Pre-conditions</w:t>
      </w:r>
      <w:bookmarkEnd w:id="1139"/>
    </w:p>
    <w:p w14:paraId="1374FFE2" w14:textId="77777777" w:rsidR="00505521" w:rsidRDefault="00505521" w:rsidP="00505521">
      <w:pPr>
        <w:rPr>
          <w:rFonts w:eastAsia="Yu Mincho"/>
        </w:rPr>
      </w:pPr>
      <w:r>
        <w:rPr>
          <w:rFonts w:eastAsia="Yu Mincho" w:hint="eastAsia"/>
        </w:rPr>
        <w:t>An MNO deploys one or more</w:t>
      </w:r>
      <w:r>
        <w:rPr>
          <w:rFonts w:eastAsia="Yu Mincho"/>
        </w:rPr>
        <w:t xml:space="preserve"> network knowledge sources </w:t>
      </w:r>
      <w:r>
        <w:rPr>
          <w:rFonts w:eastAsia="Yu Mincho" w:hint="eastAsia"/>
        </w:rPr>
        <w:t xml:space="preserve">at various locations, which are used </w:t>
      </w:r>
      <w:r>
        <w:rPr>
          <w:rFonts w:eastAsia="Yu Mincho"/>
        </w:rPr>
        <w:t xml:space="preserve">as part of “RAG” </w:t>
      </w:r>
      <w:r>
        <w:rPr>
          <w:rFonts w:eastAsia="Yu Mincho" w:hint="eastAsia"/>
        </w:rPr>
        <w:t xml:space="preserve">to </w:t>
      </w:r>
      <w:r>
        <w:rPr>
          <w:rFonts w:eastAsia="Yu Mincho"/>
        </w:rPr>
        <w:t xml:space="preserve">augment the user prompts towards Generative AI models as part of applications or agents supporting different services, e.g. consumer </w:t>
      </w:r>
      <w:r>
        <w:rPr>
          <w:rFonts w:eastAsia="Yu Mincho" w:hint="eastAsia"/>
        </w:rPr>
        <w:t>XR</w:t>
      </w:r>
      <w:r>
        <w:rPr>
          <w:rFonts w:eastAsia="Yu Mincho"/>
        </w:rPr>
        <w:t xml:space="preserve"> services</w:t>
      </w:r>
      <w:r>
        <w:rPr>
          <w:rFonts w:eastAsia="Yu Mincho" w:hint="eastAsia"/>
        </w:rPr>
        <w:t xml:space="preserve">, </w:t>
      </w:r>
      <w:r>
        <w:rPr>
          <w:rFonts w:eastAsia="Yu Mincho"/>
        </w:rPr>
        <w:t xml:space="preserve">vertical industry services such as production lines or site inspection </w:t>
      </w:r>
      <w:r>
        <w:rPr>
          <w:rFonts w:eastAsia="Yu Mincho" w:hint="eastAsia"/>
        </w:rPr>
        <w:t>etc.</w:t>
      </w:r>
      <w:r>
        <w:rPr>
          <w:rFonts w:eastAsia="Yu Mincho"/>
        </w:rPr>
        <w:t xml:space="preserve"> </w:t>
      </w:r>
    </w:p>
    <w:p w14:paraId="0A893B66" w14:textId="77777777" w:rsidR="00505521" w:rsidRDefault="00505521" w:rsidP="00505521">
      <w:pPr>
        <w:rPr>
          <w:rFonts w:eastAsia="Yu Mincho"/>
        </w:rPr>
      </w:pPr>
      <w:r>
        <w:rPr>
          <w:rFonts w:eastAsia="Yu Mincho" w:hint="eastAsia"/>
        </w:rPr>
        <w:t>Subject to MNO</w:t>
      </w:r>
      <w:r>
        <w:rPr>
          <w:rFonts w:eastAsia="Yu Mincho"/>
        </w:rPr>
        <w:t>’</w:t>
      </w:r>
      <w:r>
        <w:rPr>
          <w:rFonts w:eastAsia="Yu Mincho" w:hint="eastAsia"/>
        </w:rPr>
        <w:t>s policy,</w:t>
      </w:r>
      <w:r>
        <w:rPr>
          <w:rFonts w:eastAsia="Yu Mincho"/>
        </w:rPr>
        <w:t xml:space="preserve"> network knowledge sources</w:t>
      </w:r>
      <w:r>
        <w:rPr>
          <w:rFonts w:eastAsia="Yu Mincho" w:hint="eastAsia"/>
        </w:rPr>
        <w:t xml:space="preserve"> are always in-operation and offering </w:t>
      </w:r>
      <w:r>
        <w:rPr>
          <w:rFonts w:eastAsia="Yu Mincho"/>
        </w:rPr>
        <w:t>different knowledge for augmenting the Generative AI prompts related to different</w:t>
      </w:r>
      <w:r>
        <w:rPr>
          <w:rFonts w:eastAsia="Yu Mincho" w:hint="eastAsia"/>
        </w:rPr>
        <w:t xml:space="preserve"> service</w:t>
      </w:r>
      <w:r>
        <w:rPr>
          <w:rFonts w:eastAsia="Yu Mincho"/>
        </w:rPr>
        <w:t>s</w:t>
      </w:r>
      <w:r>
        <w:rPr>
          <w:rFonts w:eastAsia="Yu Mincho" w:hint="eastAsia"/>
        </w:rPr>
        <w:t xml:space="preserve"> </w:t>
      </w:r>
      <w:r>
        <w:rPr>
          <w:rFonts w:eastAsia="Yu Mincho"/>
        </w:rPr>
        <w:t>when</w:t>
      </w:r>
      <w:r>
        <w:rPr>
          <w:rFonts w:eastAsia="Yu Mincho" w:hint="eastAsia"/>
        </w:rPr>
        <w:t xml:space="preserve"> requested by </w:t>
      </w:r>
      <w:r>
        <w:rPr>
          <w:rFonts w:eastAsia="Yu Mincho"/>
        </w:rPr>
        <w:t xml:space="preserve">the </w:t>
      </w:r>
      <w:r>
        <w:rPr>
          <w:rFonts w:eastAsia="Yu Mincho" w:hint="eastAsia"/>
        </w:rPr>
        <w:t>users.</w:t>
      </w:r>
      <w:r>
        <w:rPr>
          <w:rFonts w:eastAsia="Yu Mincho"/>
        </w:rPr>
        <w:t xml:space="preserve"> Such knowledge sources can be of different types, containing different network data, e.g. from different network domains, etc, located in different areas and owned by different parties, e.g. MNO or application service providers.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4DB877AB" w14:textId="77777777" w:rsidR="00505521" w:rsidRDefault="00505521" w:rsidP="00505521">
      <w:pPr>
        <w:rPr>
          <w:rFonts w:eastAsia="Yu Mincho"/>
        </w:rPr>
      </w:pPr>
      <w:r>
        <w:rPr>
          <w:rFonts w:eastAsia="Yu Mincho" w:hint="eastAsia"/>
        </w:rPr>
        <w:t xml:space="preserve">A user subscribes </w:t>
      </w:r>
      <w:r>
        <w:rPr>
          <w:rFonts w:eastAsia="Yu Mincho"/>
        </w:rPr>
        <w:t xml:space="preserve">to </w:t>
      </w:r>
      <w:r>
        <w:rPr>
          <w:rFonts w:eastAsia="Yu Mincho" w:hint="eastAsia"/>
        </w:rPr>
        <w:t>application services (e.g. Generative AI</w:t>
      </w:r>
      <w:r>
        <w:rPr>
          <w:rFonts w:eastAsia="Yu Mincho"/>
        </w:rPr>
        <w:t xml:space="preserve"> based </w:t>
      </w:r>
      <w:r>
        <w:rPr>
          <w:rFonts w:eastAsia="Yu Mincho" w:hint="eastAsia"/>
        </w:rPr>
        <w:t>XR applications</w:t>
      </w:r>
      <w:r>
        <w:rPr>
          <w:rFonts w:eastAsia="Yu Mincho"/>
        </w:rPr>
        <w:t xml:space="preserve"> or agents</w:t>
      </w:r>
      <w:r>
        <w:rPr>
          <w:rFonts w:eastAsia="Yu Mincho" w:hint="eastAsia"/>
        </w:rPr>
        <w:t>,</w:t>
      </w:r>
      <w:r>
        <w:rPr>
          <w:rFonts w:eastAsia="Yu Mincho"/>
        </w:rPr>
        <w:t xml:space="preserve"> or vertical industry services</w:t>
      </w:r>
      <w:r>
        <w:rPr>
          <w:rFonts w:eastAsia="Yu Mincho" w:hint="eastAsia"/>
        </w:rPr>
        <w:t xml:space="preserve"> etc.) provided by the MNO and/or an Application Service Provider (ASP).</w:t>
      </w:r>
      <w:r>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in sightseeing the city.</w:t>
      </w:r>
    </w:p>
    <w:p w14:paraId="38D3BD21" w14:textId="58CC273D" w:rsidR="00505521" w:rsidRDefault="00505521">
      <w:pPr>
        <w:pStyle w:val="41"/>
        <w:pPrChange w:id="1142" w:author="Xiaonan-CMCC" w:date="2025-08-04T16:43:00Z" w16du:dateUtc="2025-08-04T08:43:00Z">
          <w:pPr>
            <w:pStyle w:val="31"/>
          </w:pPr>
        </w:pPrChange>
      </w:pPr>
      <w:bookmarkStart w:id="1143" w:name="_Toc201586015"/>
      <w:r>
        <w:t>6.</w:t>
      </w:r>
      <w:del w:id="1144" w:author="Xiaonan-CMCC" w:date="2025-08-01T18:48:00Z" w16du:dateUtc="2025-08-01T10:48:00Z">
        <w:r w:rsidDel="00CC3861">
          <w:rPr>
            <w:rFonts w:hint="eastAsia"/>
          </w:rPr>
          <w:delText>12</w:delText>
        </w:r>
      </w:del>
      <w:ins w:id="1145" w:author="Xiaonan-CMCC" w:date="2025-08-01T18:48:00Z" w16du:dateUtc="2025-08-01T10:48:00Z">
        <w:r w:rsidR="00CC3861">
          <w:rPr>
            <w:rFonts w:hint="eastAsia"/>
          </w:rPr>
          <w:t>3.10</w:t>
        </w:r>
      </w:ins>
      <w:r>
        <w:t>.3</w:t>
      </w:r>
      <w:r>
        <w:tab/>
        <w:t>Service Flows</w:t>
      </w:r>
      <w:bookmarkEnd w:id="1143"/>
    </w:p>
    <w:p w14:paraId="2E0B64F2" w14:textId="77777777" w:rsidR="00505521" w:rsidRDefault="00505521" w:rsidP="00505521">
      <w:pPr>
        <w:pStyle w:val="B10"/>
        <w:rPr>
          <w:rFonts w:eastAsia="Yu Mincho"/>
        </w:rPr>
      </w:pPr>
      <w:r>
        <w:rPr>
          <w:rFonts w:eastAsia="Yu Mincho" w:hint="eastAsia"/>
        </w:rPr>
        <w:t>1.</w:t>
      </w:r>
      <w:r>
        <w:rPr>
          <w:rFonts w:eastAsia="Yu Mincho"/>
        </w:rPr>
        <w:tab/>
      </w:r>
      <w:r>
        <w:rPr>
          <w:rFonts w:eastAsia="Yu Mincho" w:hint="eastAsia"/>
        </w:rPr>
        <w:t xml:space="preserve">The user invokes the subscribed application </w:t>
      </w:r>
      <w:r>
        <w:rPr>
          <w:rFonts w:eastAsia="Yu Mincho"/>
        </w:rPr>
        <w:t xml:space="preserve">or agent </w:t>
      </w:r>
      <w:r>
        <w:rPr>
          <w:rFonts w:eastAsia="Yu Mincho" w:hint="eastAsia"/>
        </w:rPr>
        <w:t>and request</w:t>
      </w:r>
      <w:r>
        <w:rPr>
          <w:rFonts w:eastAsia="Yu Mincho"/>
        </w:rPr>
        <w:t>s</w:t>
      </w:r>
      <w:r>
        <w:rPr>
          <w:rFonts w:eastAsia="Yu Mincho" w:hint="eastAsia"/>
        </w:rPr>
        <w:t xml:space="preserve"> the Generative AI</w:t>
      </w:r>
      <w:r>
        <w:rPr>
          <w:rFonts w:eastAsia="Yu Mincho"/>
        </w:rPr>
        <w:t xml:space="preserve"> based </w:t>
      </w:r>
      <w:r>
        <w:rPr>
          <w:rFonts w:eastAsia="Yu Mincho" w:hint="eastAsia"/>
        </w:rPr>
        <w:t>service to MNO</w:t>
      </w:r>
      <w:r>
        <w:rPr>
          <w:rFonts w:eastAsia="Yu Mincho"/>
        </w:rPr>
        <w:t>’</w:t>
      </w:r>
      <w:r>
        <w:rPr>
          <w:rFonts w:eastAsia="Yu Mincho" w:hint="eastAsia"/>
        </w:rPr>
        <w:t>s or ASP</w:t>
      </w:r>
      <w:r>
        <w:rPr>
          <w:rFonts w:eastAsia="Yu Mincho"/>
        </w:rPr>
        <w:t>’</w:t>
      </w:r>
      <w:r>
        <w:rPr>
          <w:rFonts w:eastAsia="Yu Mincho" w:hint="eastAsia"/>
        </w:rPr>
        <w:t>s application host.</w:t>
      </w:r>
      <w:r>
        <w:rPr>
          <w:rFonts w:eastAsia="Yu Mincho"/>
        </w:rPr>
        <w:t xml:space="preserve"> The user prompts the Generative AI model, e.g. LLM as part of the invoked application 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62C561C" w14:textId="77777777" w:rsidR="00505521" w:rsidRDefault="00505521" w:rsidP="00505521">
      <w:pPr>
        <w:pStyle w:val="B10"/>
        <w:rPr>
          <w:rFonts w:eastAsia="Yu Mincho"/>
        </w:rPr>
      </w:pPr>
      <w:r>
        <w:rPr>
          <w:rFonts w:eastAsia="Yu Mincho" w:hint="eastAsia"/>
        </w:rPr>
        <w:t>2.</w:t>
      </w:r>
      <w:r>
        <w:rPr>
          <w:rFonts w:eastAsia="Yu Mincho"/>
        </w:rPr>
        <w:tab/>
        <w:t>Upon the user prompt, t</w:t>
      </w:r>
      <w:r>
        <w:rPr>
          <w:rFonts w:eastAsia="Yu Mincho" w:hint="eastAsia"/>
        </w:rPr>
        <w:t>he</w:t>
      </w:r>
      <w:r>
        <w:rPr>
          <w:rFonts w:eastAsia="Yu Mincho"/>
        </w:rPr>
        <w:t xml:space="preserve"> Generative AI model, supporting the application or agent</w:t>
      </w:r>
      <w:r>
        <w:rPr>
          <w:rFonts w:eastAsia="Yu Mincho" w:hint="eastAsia"/>
        </w:rPr>
        <w:t xml:space="preserve"> and present inside or outside MNO</w:t>
      </w:r>
      <w:r>
        <w:rPr>
          <w:rFonts w:eastAsia="Yu Mincho"/>
        </w:rPr>
        <w:t>’</w:t>
      </w:r>
      <w:r>
        <w:rPr>
          <w:rFonts w:eastAsia="Yu Mincho" w:hint="eastAsia"/>
        </w:rPr>
        <w:t>s network</w:t>
      </w:r>
      <w:r>
        <w:rPr>
          <w:rFonts w:eastAsia="Yu Mincho"/>
        </w:rPr>
        <w:t>, invokes the RAG (Retrieval Augmented Generation) approach to access the MNO’s network information as knowledge source in order to provide most up-to-date and reliable output (e.g. answer or action) to user prompt</w:t>
      </w:r>
      <w:r>
        <w:rPr>
          <w:rFonts w:eastAsia="Yu Mincho" w:hint="eastAsia"/>
        </w:rPr>
        <w:t>.</w:t>
      </w:r>
      <w:r>
        <w:rPr>
          <w:rFonts w:eastAsia="Yu Mincho"/>
        </w:rPr>
        <w:t xml:space="preserve"> </w:t>
      </w:r>
    </w:p>
    <w:p w14:paraId="6DF01A81" w14:textId="77777777" w:rsidR="00505521" w:rsidRDefault="00505521" w:rsidP="00505521">
      <w:pPr>
        <w:pStyle w:val="B10"/>
        <w:rPr>
          <w:rFonts w:eastAsia="Yu Mincho"/>
        </w:rPr>
      </w:pPr>
      <w:r>
        <w:rPr>
          <w:rFonts w:eastAsia="Yu Mincho" w:hint="eastAsia"/>
        </w:rPr>
        <w:t>3.</w:t>
      </w:r>
      <w:r>
        <w:rPr>
          <w:rFonts w:eastAsia="Yu Mincho"/>
        </w:rPr>
        <w:tab/>
      </w:r>
      <w:r>
        <w:rPr>
          <w:rFonts w:eastAsia="Yu Mincho" w:hint="eastAsia"/>
        </w:rPr>
        <w:t>MNO</w:t>
      </w:r>
      <w:r>
        <w:rPr>
          <w:rFonts w:eastAsia="Yu Mincho"/>
        </w:rPr>
        <w:t>’</w:t>
      </w:r>
      <w:r>
        <w:rPr>
          <w:rFonts w:eastAsia="Yu Mincho" w:hint="eastAsia"/>
        </w:rPr>
        <w:t>s network provides</w:t>
      </w:r>
      <w:r>
        <w:rPr>
          <w:rFonts w:eastAsia="Yu Mincho"/>
        </w:rPr>
        <w:t xml:space="preserve"> </w:t>
      </w:r>
      <w:r>
        <w:rPr>
          <w:rFonts w:eastAsia="Yu Mincho" w:hint="eastAsia"/>
        </w:rPr>
        <w:t xml:space="preserve">the </w:t>
      </w:r>
      <w:r>
        <w:rPr>
          <w:rFonts w:eastAsia="Yu Mincho"/>
        </w:rPr>
        <w:t xml:space="preserve">application’s </w:t>
      </w:r>
      <w:r>
        <w:rPr>
          <w:rFonts w:eastAsia="Yu Mincho" w:hint="eastAsia"/>
        </w:rPr>
        <w:t xml:space="preserve">Generative AI model with </w:t>
      </w:r>
      <w:r>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Pr>
          <w:rFonts w:eastAsia="Yu Mincho" w:hint="eastAsia"/>
        </w:rPr>
        <w:t>.</w:t>
      </w:r>
      <w:r>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 3</w:t>
      </w:r>
      <w:r>
        <w:rPr>
          <w:rFonts w:eastAsia="Yu Mincho"/>
          <w:vertAlign w:val="superscript"/>
        </w:rPr>
        <w:t>rd</w:t>
      </w:r>
      <w:r>
        <w:rPr>
          <w:rFonts w:eastAsia="Yu Mincho"/>
        </w:rPr>
        <w:t xml:space="preserve"> party knowledge such as public transportation schedule in Paris, etc. </w:t>
      </w:r>
    </w:p>
    <w:p w14:paraId="2F35B8C1" w14:textId="77777777" w:rsidR="00505521" w:rsidRDefault="00505521" w:rsidP="00505521">
      <w:pPr>
        <w:pStyle w:val="B10"/>
        <w:rPr>
          <w:rFonts w:eastAsia="Yu Mincho"/>
        </w:rPr>
      </w:pPr>
      <w:r>
        <w:rPr>
          <w:rFonts w:eastAsia="Yu Mincho" w:hint="eastAsia"/>
        </w:rPr>
        <w:t>4.</w:t>
      </w:r>
      <w:r>
        <w:rPr>
          <w:rFonts w:eastAsia="Yu Mincho"/>
        </w:rPr>
        <w:tab/>
        <w:t>The application or agent chooses to use the available knowledge sources from MNO’s network or not to use them based on the exposed information, e.g. constraints and costs.</w:t>
      </w:r>
    </w:p>
    <w:p w14:paraId="3AFDA18D" w14:textId="77777777" w:rsidR="00505521" w:rsidRDefault="00505521" w:rsidP="00505521">
      <w:pPr>
        <w:pStyle w:val="B10"/>
        <w:rPr>
          <w:rFonts w:eastAsia="Yu Mincho"/>
        </w:rPr>
      </w:pPr>
      <w:r>
        <w:rPr>
          <w:rFonts w:eastAsia="Yu Mincho" w:hint="eastAsia"/>
        </w:rPr>
        <w:t>5.</w:t>
      </w:r>
      <w:r>
        <w:rPr>
          <w:rFonts w:eastAsia="Yu Mincho"/>
        </w:rPr>
        <w:tab/>
        <w:t xml:space="preserve">If the application or agent chooses to use the available knowledge sources from </w:t>
      </w:r>
      <w:r>
        <w:rPr>
          <w:rFonts w:eastAsia="Yu Mincho" w:hint="eastAsia"/>
        </w:rPr>
        <w:t>MNO</w:t>
      </w:r>
      <w:r>
        <w:rPr>
          <w:rFonts w:eastAsia="Yu Mincho"/>
        </w:rPr>
        <w:t>’</w:t>
      </w:r>
      <w:r>
        <w:rPr>
          <w:rFonts w:eastAsia="Yu Mincho" w:hint="eastAsia"/>
        </w:rPr>
        <w:t>s network</w:t>
      </w:r>
      <w:r>
        <w:rPr>
          <w:rFonts w:eastAsia="Yu Mincho"/>
        </w:rPr>
        <w:t xml:space="preserve">, the </w:t>
      </w:r>
      <w:r>
        <w:rPr>
          <w:rFonts w:eastAsia="Yu Mincho" w:hint="eastAsia"/>
        </w:rPr>
        <w:t xml:space="preserve">application </w:t>
      </w:r>
      <w:r>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Pr>
          <w:rFonts w:eastAsia="Yu Mincho" w:hint="eastAsia"/>
        </w:rPr>
        <w:t>,</w:t>
      </w:r>
      <w:r>
        <w:rPr>
          <w:rFonts w:eastAsia="Yu Mincho"/>
        </w:rPr>
        <w:t xml:space="preserve"> the application can select </w:t>
      </w:r>
      <w:r>
        <w:t>how and to what extent the knowledge source should be used, e.g. in terms of</w:t>
      </w:r>
      <w:r>
        <w:rPr>
          <w:rFonts w:eastAsia="Yu Mincho"/>
        </w:rPr>
        <w:t xml:space="preserve"> the </w:t>
      </w:r>
      <w:r>
        <w:rPr>
          <w:szCs w:val="22"/>
        </w:rPr>
        <w:t>target and maximum amount of data that should be retrieved for generating the output.</w:t>
      </w:r>
      <w:r>
        <w:rPr>
          <w:rFonts w:eastAsia="Yu Mincho"/>
        </w:rPr>
        <w:t xml:space="preserve"> </w:t>
      </w:r>
    </w:p>
    <w:p w14:paraId="2F2B651B" w14:textId="77777777" w:rsidR="00505521" w:rsidRDefault="00505521" w:rsidP="00505521">
      <w:pPr>
        <w:pStyle w:val="B10"/>
        <w:rPr>
          <w:rFonts w:eastAsia="Yu Mincho"/>
        </w:rPr>
      </w:pPr>
      <w:r>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2ED29035" w14:textId="77777777" w:rsidR="00505521" w:rsidRDefault="00505521" w:rsidP="00505521">
      <w:pPr>
        <w:pStyle w:val="B10"/>
        <w:rPr>
          <w:rFonts w:eastAsia="Yu Mincho"/>
        </w:rPr>
      </w:pPr>
      <w:r>
        <w:rPr>
          <w:rFonts w:eastAsia="Yu Mincho"/>
        </w:rPr>
        <w:lastRenderedPageBreak/>
        <w:t xml:space="preserve">7. </w:t>
      </w:r>
      <w:r>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5EF2FB19" w14:textId="77777777" w:rsidR="00505521" w:rsidRDefault="00505521" w:rsidP="00505521">
      <w:pPr>
        <w:pStyle w:val="B10"/>
        <w:rPr>
          <w:rFonts w:eastAsia="Yu Mincho"/>
        </w:rPr>
      </w:pPr>
      <w:r>
        <w:rPr>
          <w:rFonts w:eastAsia="Yu Mincho"/>
        </w:rPr>
        <w:t>8</w:t>
      </w:r>
      <w:r>
        <w:rPr>
          <w:rFonts w:eastAsia="Yu Mincho" w:hint="eastAsia"/>
        </w:rPr>
        <w:t>.</w:t>
      </w:r>
      <w:r>
        <w:rPr>
          <w:rFonts w:eastAsia="Yu Mincho"/>
        </w:rPr>
        <w:tab/>
        <w:t>The MNO’s network provides the reports on conducted measurements and statistics related to usage of available knowledge sources towards the ASP, further charging the ASP on a pay-per-use basis</w:t>
      </w:r>
      <w:r>
        <w:rPr>
          <w:rFonts w:eastAsia="Yu Mincho" w:hint="eastAsia"/>
        </w:rPr>
        <w:t>.</w:t>
      </w:r>
      <w:r>
        <w:rPr>
          <w:rFonts w:eastAsia="Yu Mincho"/>
        </w:rPr>
        <w:t xml:space="preserve"> </w:t>
      </w:r>
    </w:p>
    <w:p w14:paraId="2A97D09D" w14:textId="4D7DA680" w:rsidR="00505521" w:rsidRDefault="00505521">
      <w:pPr>
        <w:pStyle w:val="41"/>
        <w:pPrChange w:id="1146" w:author="Xiaonan-CMCC" w:date="2025-08-04T16:43:00Z" w16du:dateUtc="2025-08-04T08:43:00Z">
          <w:pPr>
            <w:pStyle w:val="31"/>
          </w:pPr>
        </w:pPrChange>
      </w:pPr>
      <w:bookmarkStart w:id="1147" w:name="_Toc201586016"/>
      <w:r>
        <w:t>6.</w:t>
      </w:r>
      <w:del w:id="1148" w:author="Xiaonan-CMCC" w:date="2025-08-01T18:48:00Z" w16du:dateUtc="2025-08-01T10:48:00Z">
        <w:r w:rsidDel="00CC3861">
          <w:rPr>
            <w:rFonts w:hint="eastAsia"/>
          </w:rPr>
          <w:delText>12</w:delText>
        </w:r>
      </w:del>
      <w:ins w:id="1149" w:author="Xiaonan-CMCC" w:date="2025-08-01T18:48:00Z" w16du:dateUtc="2025-08-01T10:48:00Z">
        <w:r w:rsidR="00CC3861">
          <w:rPr>
            <w:rFonts w:hint="eastAsia"/>
          </w:rPr>
          <w:t>3.10</w:t>
        </w:r>
      </w:ins>
      <w:r>
        <w:t>.4</w:t>
      </w:r>
      <w:r>
        <w:tab/>
        <w:t>Post-conditions</w:t>
      </w:r>
      <w:bookmarkEnd w:id="1147"/>
    </w:p>
    <w:p w14:paraId="1D2AEB68" w14:textId="77777777" w:rsidR="00505521" w:rsidRDefault="00505521" w:rsidP="00505521">
      <w:pPr>
        <w:rPr>
          <w:rFonts w:eastAsia="Yu Mincho"/>
        </w:rPr>
      </w:pPr>
      <w:r>
        <w:rPr>
          <w:rFonts w:eastAsia="Yu Mincho" w:hint="eastAsia"/>
        </w:rPr>
        <w:t>The user can enjoy optimal user</w:t>
      </w:r>
      <w:r>
        <w:rPr>
          <w:rFonts w:eastAsia="Yu Mincho"/>
        </w:rPr>
        <w:t xml:space="preserve"> experience as the Generative AI output (e.g. answers or actions) as part of the application or agent were taken based on most up-to-date and reliable knowledge sources from the network.  </w:t>
      </w:r>
    </w:p>
    <w:p w14:paraId="1295BC7E" w14:textId="77777777" w:rsidR="00505521" w:rsidRDefault="00505521" w:rsidP="00505521">
      <w:pPr>
        <w:rPr>
          <w:rFonts w:eastAsia="Yu Mincho"/>
          <w:lang w:val="en-US"/>
        </w:rPr>
      </w:pPr>
      <w:r>
        <w:rPr>
          <w:rFonts w:eastAsia="Yu Mincho"/>
        </w:rPr>
        <w:t>In this example</w:t>
      </w:r>
      <w:r>
        <w:rPr>
          <w:rFonts w:eastAsia="Yu Mincho" w:hint="eastAsia"/>
        </w:rPr>
        <w:t>,</w:t>
      </w:r>
      <w:r>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 the output may contain the fact of </w:t>
      </w:r>
      <w:r>
        <w:rPr>
          <w:rFonts w:eastAsia="Yu Mincho"/>
          <w:lang w:val="en-US"/>
        </w:rPr>
        <w:t>pausing or taking out of production lines some machines that need maintenance, initiate software updates if needed, based on up-to-date troubleshooting tickets resolution records etc.</w:t>
      </w:r>
    </w:p>
    <w:p w14:paraId="156CDABC" w14:textId="77777777" w:rsidR="00505521" w:rsidRDefault="00505521" w:rsidP="00505521">
      <w:pPr>
        <w:rPr>
          <w:rFonts w:eastAsia="Yu Mincho"/>
        </w:rPr>
      </w:pPr>
      <w:r>
        <w:rPr>
          <w:rFonts w:eastAsia="Yu Mincho" w:hint="eastAsia"/>
        </w:rPr>
        <w:t>In addition, the MNO and ASP can contribute to save energy consumption by means of the on-demand</w:t>
      </w:r>
      <w:r>
        <w:rPr>
          <w:rFonts w:eastAsia="Yu Mincho"/>
        </w:rPr>
        <w:t xml:space="preserve"> knowledge augmentation of Generative AI supporting the user application or agent, without the need for energy consuming processes, such as re-training and fine-tuning of the models</w:t>
      </w:r>
      <w:r>
        <w:rPr>
          <w:rFonts w:eastAsia="Yu Mincho" w:hint="eastAsia"/>
        </w:rPr>
        <w:t>.</w:t>
      </w:r>
    </w:p>
    <w:p w14:paraId="0C10112D" w14:textId="77777777" w:rsidR="00505521" w:rsidRDefault="00505521" w:rsidP="00505521">
      <w:pPr>
        <w:rPr>
          <w:rFonts w:eastAsia="Yu Mincho"/>
        </w:rPr>
      </w:pPr>
      <w:r>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5F6FABA2" w14:textId="75B533AD" w:rsidR="00505521" w:rsidRDefault="00505521">
      <w:pPr>
        <w:pStyle w:val="41"/>
        <w:pPrChange w:id="1150" w:author="Xiaonan-CMCC" w:date="2025-08-04T16:44:00Z" w16du:dateUtc="2025-08-04T08:44:00Z">
          <w:pPr>
            <w:pStyle w:val="31"/>
          </w:pPr>
        </w:pPrChange>
      </w:pPr>
      <w:bookmarkStart w:id="1151" w:name="_Toc201586017"/>
      <w:r>
        <w:t>6.</w:t>
      </w:r>
      <w:del w:id="1152" w:author="Xiaonan-CMCC" w:date="2025-08-01T18:48:00Z" w16du:dateUtc="2025-08-01T10:48:00Z">
        <w:r w:rsidDel="00CC3861">
          <w:rPr>
            <w:rFonts w:hint="eastAsia"/>
          </w:rPr>
          <w:delText>12</w:delText>
        </w:r>
      </w:del>
      <w:ins w:id="1153" w:author="Xiaonan-CMCC" w:date="2025-08-01T18:48:00Z" w16du:dateUtc="2025-08-01T10:48:00Z">
        <w:r w:rsidR="00CC3861">
          <w:rPr>
            <w:rFonts w:hint="eastAsia"/>
          </w:rPr>
          <w:t>3.10</w:t>
        </w:r>
      </w:ins>
      <w:r>
        <w:t>.5</w:t>
      </w:r>
      <w:r>
        <w:tab/>
        <w:t>Existing features partly or fully covering the use case functionality</w:t>
      </w:r>
      <w:bookmarkEnd w:id="1151"/>
    </w:p>
    <w:p w14:paraId="5A186035" w14:textId="77777777" w:rsidR="00505521" w:rsidRDefault="00505521" w:rsidP="00505521">
      <w:r>
        <w:t>TS 22.261 [14] has defined requirements and KPIs for AI/ML model transfer, but not for RAG use cases.</w:t>
      </w:r>
    </w:p>
    <w:p w14:paraId="742FC2D8" w14:textId="77777777" w:rsidR="00505521" w:rsidRDefault="00505521" w:rsidP="00505521">
      <w:pPr>
        <w:rPr>
          <w:rFonts w:eastAsia="Calibri"/>
        </w:rPr>
      </w:pPr>
      <w:r>
        <w:t>Network knowledge is already widely available throughout the network in 5G (e.g. analytics provided by NWDAF, network APIs) and exposed to authorized 3</w:t>
      </w:r>
      <w:r>
        <w:rPr>
          <w:vertAlign w:val="superscript"/>
        </w:rPr>
        <w:t>rd</w:t>
      </w:r>
      <w:r>
        <w:t xml:space="preserve"> parties (e.g. via NEF). However, in a 6G network, GenAI prompt augmentation may benefit from various knowledge coming from various sources to be provided all at once, in a timely manner.</w:t>
      </w:r>
    </w:p>
    <w:p w14:paraId="6752C064" w14:textId="598C3920" w:rsidR="00505521" w:rsidRDefault="00505521">
      <w:pPr>
        <w:pStyle w:val="41"/>
        <w:pPrChange w:id="1154" w:author="Xiaonan-CMCC" w:date="2025-08-04T16:44:00Z" w16du:dateUtc="2025-08-04T08:44:00Z">
          <w:pPr>
            <w:pStyle w:val="31"/>
          </w:pPr>
        </w:pPrChange>
      </w:pPr>
      <w:bookmarkStart w:id="1155" w:name="_Toc201586018"/>
      <w:r>
        <w:t>6.</w:t>
      </w:r>
      <w:del w:id="1156" w:author="Xiaonan-CMCC" w:date="2025-08-01T18:48:00Z" w16du:dateUtc="2025-08-01T10:48:00Z">
        <w:r w:rsidDel="00CC3861">
          <w:rPr>
            <w:rFonts w:hint="eastAsia"/>
          </w:rPr>
          <w:delText>12</w:delText>
        </w:r>
      </w:del>
      <w:ins w:id="1157" w:author="Xiaonan-CMCC" w:date="2025-08-01T18:48:00Z" w16du:dateUtc="2025-08-01T10:48:00Z">
        <w:r w:rsidR="00CC3861">
          <w:rPr>
            <w:rFonts w:hint="eastAsia"/>
          </w:rPr>
          <w:t>3.10</w:t>
        </w:r>
      </w:ins>
      <w:r>
        <w:t>.6</w:t>
      </w:r>
      <w:r>
        <w:tab/>
        <w:t>Potential New Requirements needed to support the use case</w:t>
      </w:r>
      <w:bookmarkEnd w:id="1155"/>
    </w:p>
    <w:p w14:paraId="6CABBA21" w14:textId="4CD087DA" w:rsidR="00505521" w:rsidRDefault="00505521" w:rsidP="00505521">
      <w:pPr>
        <w:rPr>
          <w:rFonts w:eastAsia="Yu Mincho"/>
        </w:rPr>
      </w:pPr>
      <w:r>
        <w:rPr>
          <w:rFonts w:eastAsia="Yu Mincho" w:hint="eastAsia"/>
        </w:rPr>
        <w:t>[PR 6.</w:t>
      </w:r>
      <w:del w:id="1158" w:author="Xiaonan-CMCC" w:date="2025-08-01T18:48:00Z" w16du:dateUtc="2025-08-01T10:48:00Z">
        <w:r w:rsidDel="00CC3861">
          <w:rPr>
            <w:rFonts w:hint="eastAsia"/>
            <w:lang w:val="en-US" w:eastAsia="zh-CN"/>
          </w:rPr>
          <w:delText>12</w:delText>
        </w:r>
      </w:del>
      <w:ins w:id="1159" w:author="Xiaonan-CMCC" w:date="2025-08-01T18:48:00Z" w16du:dateUtc="2025-08-01T10:48:00Z">
        <w:r w:rsidR="00CC3861">
          <w:rPr>
            <w:rFonts w:hint="eastAsia"/>
            <w:lang w:val="en-US" w:eastAsia="zh-CN"/>
          </w:rPr>
          <w:t>3.10</w:t>
        </w:r>
      </w:ins>
      <w:r>
        <w:rPr>
          <w:rFonts w:eastAsia="Yu Mincho" w:hint="eastAsia"/>
        </w:rPr>
        <w:t xml:space="preserve">.6-1] </w:t>
      </w:r>
      <w:r>
        <w:rPr>
          <w:rFonts w:eastAsia="Yu Mincho"/>
        </w:rPr>
        <w:t>Subject to operator’s policy, t</w:t>
      </w:r>
      <w:r>
        <w:rPr>
          <w:rFonts w:eastAsia="Yu Mincho" w:hint="eastAsia"/>
        </w:rPr>
        <w:t xml:space="preserve">he 6G network shall be able to </w:t>
      </w:r>
      <w:r>
        <w:rPr>
          <w:rFonts w:eastAsia="Yu Mincho"/>
        </w:rPr>
        <w:t>expose</w:t>
      </w:r>
      <w:r>
        <w:rPr>
          <w:rFonts w:eastAsia="Yu Mincho" w:hint="eastAsia"/>
        </w:rPr>
        <w:t xml:space="preserve"> </w:t>
      </w:r>
      <w:r>
        <w:rPr>
          <w:rFonts w:eastAsia="Yu Mincho"/>
        </w:rPr>
        <w:t xml:space="preserve">information from the </w:t>
      </w:r>
      <w:r>
        <w:rPr>
          <w:rFonts w:eastAsia="Yu Mincho" w:hint="eastAsia"/>
        </w:rPr>
        <w:t xml:space="preserve">network </w:t>
      </w:r>
      <w:r>
        <w:rPr>
          <w:rFonts w:eastAsia="Yu Mincho"/>
        </w:rPr>
        <w:t>to authorized 3</w:t>
      </w:r>
      <w:r>
        <w:rPr>
          <w:rFonts w:eastAsia="Yu Mincho"/>
          <w:vertAlign w:val="superscript"/>
        </w:rPr>
        <w:t>rd</w:t>
      </w:r>
      <w:r>
        <w:rPr>
          <w:rFonts w:eastAsia="Yu Mincho"/>
        </w:rPr>
        <w:t xml:space="preserve"> party AI agents</w:t>
      </w:r>
      <w:r>
        <w:rPr>
          <w:rFonts w:eastAsia="Yu Mincho" w:hint="eastAsia"/>
        </w:rPr>
        <w:t xml:space="preserve"> </w:t>
      </w:r>
      <w:r>
        <w:rPr>
          <w:rFonts w:eastAsia="Yu Mincho"/>
        </w:rPr>
        <w:t xml:space="preserve">by means suitable </w:t>
      </w:r>
      <w:r>
        <w:rPr>
          <w:rFonts w:eastAsia="Yu Mincho" w:hint="eastAsia"/>
        </w:rPr>
        <w:t>for prompt augmentation.</w:t>
      </w:r>
    </w:p>
    <w:p w14:paraId="13108338" w14:textId="77777777" w:rsidR="00505521" w:rsidRDefault="00505521" w:rsidP="00505521">
      <w:pPr>
        <w:pStyle w:val="NO"/>
        <w:rPr>
          <w:lang w:val="en-US"/>
        </w:rPr>
      </w:pPr>
      <w:r w:rsidRPr="00911F4A">
        <w:rPr>
          <w:rStyle w:val="NOChar"/>
        </w:rPr>
        <w:t>NOTE</w:t>
      </w:r>
      <w:r w:rsidRPr="00502443">
        <w:t>:</w:t>
      </w:r>
      <w:r w:rsidRPr="00502443">
        <w:tab/>
        <w:t>Prompt augmentation is an approach of adding further information, or instructions, to a prompt in order to enhance the AI-generated response, e.g.  in terms of quality or relevance.</w:t>
      </w:r>
    </w:p>
    <w:p w14:paraId="7B86BF4D" w14:textId="69E8FA4B" w:rsidR="00505521" w:rsidRDefault="00505521">
      <w:pPr>
        <w:pStyle w:val="31"/>
        <w:pPrChange w:id="1160" w:author="Xiaonan-CMCC" w:date="2025-08-01T17:39:00Z" w16du:dateUtc="2025-08-01T09:39:00Z">
          <w:pPr>
            <w:pStyle w:val="21"/>
          </w:pPr>
        </w:pPrChange>
      </w:pPr>
      <w:bookmarkStart w:id="1161" w:name="_Toc201586019"/>
      <w:r>
        <w:rPr>
          <w:rFonts w:hint="eastAsia"/>
          <w:lang w:eastAsia="zh-CN"/>
        </w:rPr>
        <w:t>6</w:t>
      </w:r>
      <w:r>
        <w:t>.</w:t>
      </w:r>
      <w:del w:id="1162" w:author="Xiaonan-CMCC" w:date="2025-08-01T18:48:00Z" w16du:dateUtc="2025-08-01T10:48:00Z">
        <w:r w:rsidDel="00CC3861">
          <w:rPr>
            <w:rFonts w:hint="eastAsia"/>
            <w:lang w:eastAsia="zh-CN"/>
          </w:rPr>
          <w:delText>13</w:delText>
        </w:r>
      </w:del>
      <w:ins w:id="1163" w:author="Xiaonan-CMCC" w:date="2025-08-01T18:48:00Z" w16du:dateUtc="2025-08-01T10:48:00Z">
        <w:r w:rsidR="00CC3861">
          <w:rPr>
            <w:rFonts w:hint="eastAsia"/>
            <w:lang w:eastAsia="zh-CN"/>
          </w:rPr>
          <w:t>3.11</w:t>
        </w:r>
      </w:ins>
      <w:r>
        <w:tab/>
        <w:t xml:space="preserve">Use case </w:t>
      </w:r>
      <w:r>
        <w:rPr>
          <w:rFonts w:hint="eastAsia"/>
          <w:lang w:eastAsia="zh-CN"/>
        </w:rPr>
        <w:t>on i</w:t>
      </w:r>
      <w:r>
        <w:t xml:space="preserve">ntelligent UAV </w:t>
      </w:r>
      <w:r>
        <w:rPr>
          <w:rFonts w:hint="eastAsia"/>
          <w:lang w:eastAsia="zh-CN"/>
        </w:rPr>
        <w:t>s</w:t>
      </w:r>
      <w:r>
        <w:t>warms</w:t>
      </w:r>
      <w:bookmarkEnd w:id="1161"/>
    </w:p>
    <w:p w14:paraId="7B65E382" w14:textId="42B864D5" w:rsidR="00505521" w:rsidRDefault="00505521">
      <w:pPr>
        <w:pStyle w:val="41"/>
        <w:pPrChange w:id="1164" w:author="Xiaonan-CMCC" w:date="2025-08-04T16:44:00Z" w16du:dateUtc="2025-08-04T08:44:00Z">
          <w:pPr>
            <w:pStyle w:val="31"/>
          </w:pPr>
        </w:pPrChange>
      </w:pPr>
      <w:bookmarkStart w:id="1165" w:name="_Toc201586020"/>
      <w:r>
        <w:rPr>
          <w:rFonts w:hint="eastAsia"/>
        </w:rPr>
        <w:t>6</w:t>
      </w:r>
      <w:r>
        <w:t>.</w:t>
      </w:r>
      <w:del w:id="1166" w:author="Xiaonan-CMCC" w:date="2025-08-01T18:48:00Z" w16du:dateUtc="2025-08-01T10:48:00Z">
        <w:r w:rsidDel="00CC3861">
          <w:rPr>
            <w:rFonts w:hint="eastAsia"/>
          </w:rPr>
          <w:delText>13</w:delText>
        </w:r>
      </w:del>
      <w:ins w:id="1167" w:author="Xiaonan-CMCC" w:date="2025-08-01T18:48:00Z" w16du:dateUtc="2025-08-01T10:48:00Z">
        <w:r w:rsidR="00CC3861">
          <w:rPr>
            <w:rFonts w:hint="eastAsia"/>
          </w:rPr>
          <w:t>3.11</w:t>
        </w:r>
      </w:ins>
      <w:r>
        <w:t>.1</w:t>
      </w:r>
      <w:r>
        <w:tab/>
        <w:t>Description</w:t>
      </w:r>
      <w:bookmarkEnd w:id="1165"/>
    </w:p>
    <w:p w14:paraId="0ED5D9DB" w14:textId="77777777" w:rsidR="00505521" w:rsidRDefault="00505521" w:rsidP="00505521">
      <w:pPr>
        <w:jc w:val="both"/>
        <w:rPr>
          <w:lang w:val="en-US" w:eastAsia="zh-CN"/>
        </w:rPr>
      </w:pPr>
      <w:r>
        <w:rPr>
          <w:rFonts w:hint="eastAsia"/>
          <w:lang w:eastAsia="zh-CN"/>
        </w:rPr>
        <w:t>UAVs</w:t>
      </w:r>
      <w:r>
        <w:rPr>
          <w:lang w:val="en-US" w:eastAsia="zh-CN"/>
        </w:rPr>
        <w:t>, with their agility and rapid</w:t>
      </w:r>
      <w:r>
        <w:rPr>
          <w:rFonts w:hint="eastAsia"/>
          <w:lang w:val="en-US" w:eastAsia="zh-CN"/>
        </w:rPr>
        <w:t xml:space="preserve"> </w:t>
      </w:r>
      <w:r>
        <w:rPr>
          <w:lang w:val="en-US" w:eastAsia="zh-CN"/>
        </w:rPr>
        <w:t>deploy</w:t>
      </w:r>
      <w:r>
        <w:rPr>
          <w:rFonts w:hint="eastAsia"/>
          <w:lang w:val="en-US" w:eastAsia="zh-CN"/>
        </w:rPr>
        <w:t>ment</w:t>
      </w:r>
      <w:r>
        <w:rPr>
          <w:lang w:val="en-US" w:eastAsia="zh-CN"/>
        </w:rPr>
        <w:t xml:space="preserve">, have become indispensable tools in </w:t>
      </w:r>
      <w:r>
        <w:rPr>
          <w:rFonts w:hint="eastAsia"/>
          <w:lang w:val="en-US" w:eastAsia="zh-CN"/>
        </w:rPr>
        <w:t>public safety</w:t>
      </w:r>
      <w:r>
        <w:rPr>
          <w:lang w:val="en-US" w:eastAsia="zh-CN"/>
        </w:rPr>
        <w:t xml:space="preserve"> scenarios such </w:t>
      </w:r>
      <w:r>
        <w:rPr>
          <w:rFonts w:hint="eastAsia"/>
          <w:lang w:val="en-US" w:eastAsia="zh-CN"/>
        </w:rPr>
        <w:t xml:space="preserve">as </w:t>
      </w:r>
      <w:r>
        <w:rPr>
          <w:lang w:val="en-US" w:eastAsia="zh-CN"/>
        </w:rPr>
        <w:t xml:space="preserve">earthquakes, fires, and floods. Equipped with cameras, sensors, and lightweight computing devices, UAVs can </w:t>
      </w:r>
      <w:r>
        <w:rPr>
          <w:rFonts w:hint="eastAsia"/>
          <w:lang w:val="en-US" w:eastAsia="zh-CN"/>
        </w:rPr>
        <w:t xml:space="preserve">acquire </w:t>
      </w:r>
      <w:r>
        <w:rPr>
          <w:lang w:val="en-US" w:eastAsia="zh-CN"/>
        </w:rPr>
        <w:t>real-time image</w:t>
      </w:r>
      <w:r>
        <w:rPr>
          <w:rFonts w:hint="eastAsia"/>
          <w:lang w:val="en-US" w:eastAsia="zh-CN"/>
        </w:rPr>
        <w:t>s</w:t>
      </w:r>
      <w:r>
        <w:rPr>
          <w:lang w:val="en-US" w:eastAsia="zh-CN"/>
        </w:rPr>
        <w:t xml:space="preserve"> and environmental data</w:t>
      </w:r>
      <w:r>
        <w:rPr>
          <w:rFonts w:hint="eastAsia"/>
          <w:lang w:val="en-US" w:eastAsia="zh-CN"/>
        </w:rPr>
        <w:t xml:space="preserve"> of the disaster areas and</w:t>
      </w:r>
      <w:r>
        <w:rPr>
          <w:lang w:val="en-US" w:eastAsia="zh-CN"/>
        </w:rPr>
        <w:t xml:space="preserve"> </w:t>
      </w:r>
      <w:r>
        <w:rPr>
          <w:rFonts w:hint="eastAsia"/>
          <w:lang w:val="en-US" w:eastAsia="zh-CN"/>
        </w:rPr>
        <w:t xml:space="preserve">execute the tasks scheduled by the local or remote-control system, such as </w:t>
      </w:r>
      <w:r>
        <w:rPr>
          <w:lang w:val="en-US" w:eastAsia="zh-CN"/>
        </w:rPr>
        <w:t>surveillance</w:t>
      </w:r>
      <w:r>
        <w:rPr>
          <w:rFonts w:hint="eastAsia"/>
          <w:lang w:val="en-US" w:eastAsia="zh-CN"/>
        </w:rPr>
        <w:t>, monitoring, and detecting target object in specific locations</w:t>
      </w:r>
      <w:r>
        <w:rPr>
          <w:lang w:val="en-US" w:eastAsia="zh-CN"/>
        </w:rPr>
        <w:t xml:space="preserve">. As </w:t>
      </w:r>
      <w:r>
        <w:rPr>
          <w:rFonts w:hint="eastAsia"/>
          <w:lang w:val="en-US" w:eastAsia="zh-CN"/>
        </w:rPr>
        <w:t>the application of</w:t>
      </w:r>
      <w:r>
        <w:rPr>
          <w:lang w:val="en-US" w:eastAsia="zh-CN"/>
        </w:rPr>
        <w:t xml:space="preserve"> AI, those </w:t>
      </w:r>
      <w:r>
        <w:rPr>
          <w:rFonts w:hint="eastAsia"/>
          <w:lang w:val="en-US" w:eastAsia="zh-CN"/>
        </w:rPr>
        <w:t xml:space="preserve">intelligent UAVs </w:t>
      </w:r>
      <w:r>
        <w:rPr>
          <w:lang w:val="en-US" w:eastAsia="zh-CN"/>
        </w:rPr>
        <w:t xml:space="preserve">with AI capabilities (e.g. with AI models, AI Agent) can </w:t>
      </w:r>
      <w:r>
        <w:rPr>
          <w:rFonts w:hint="eastAsia"/>
          <w:lang w:val="en-US" w:eastAsia="zh-CN"/>
        </w:rPr>
        <w:t xml:space="preserve">be more </w:t>
      </w:r>
      <w:r>
        <w:rPr>
          <w:lang w:val="en-US" w:eastAsia="zh-CN"/>
        </w:rPr>
        <w:t xml:space="preserve">powerful </w:t>
      </w:r>
      <w:r>
        <w:rPr>
          <w:rFonts w:hint="eastAsia"/>
          <w:lang w:val="en-US" w:eastAsia="zh-CN"/>
        </w:rPr>
        <w:t xml:space="preserve">in </w:t>
      </w:r>
      <w:r>
        <w:rPr>
          <w:lang w:val="en-US" w:eastAsia="zh-CN"/>
        </w:rPr>
        <w:t>perception, decision-making and control, and can perform more complex tasks such as initial target recognition and dynamic path planning, etc.</w:t>
      </w:r>
    </w:p>
    <w:p w14:paraId="3D136221" w14:textId="77777777" w:rsidR="00505521" w:rsidRDefault="00505521" w:rsidP="00505521">
      <w:pPr>
        <w:jc w:val="both"/>
        <w:rPr>
          <w:lang w:val="en-US" w:eastAsia="zh-CN"/>
        </w:rPr>
      </w:pPr>
      <w:r>
        <w:rPr>
          <w:rFonts w:hint="eastAsia"/>
          <w:lang w:val="en-US" w:eastAsia="zh-CN"/>
        </w:rPr>
        <w:t>T</w:t>
      </w:r>
      <w:r>
        <w:rPr>
          <w:lang w:val="en-US" w:eastAsia="zh-CN"/>
        </w:rPr>
        <w:t xml:space="preserve">he data collected by a single </w:t>
      </w:r>
      <w:r>
        <w:rPr>
          <w:rFonts w:hint="eastAsia"/>
          <w:lang w:val="en-US" w:eastAsia="zh-CN"/>
        </w:rPr>
        <w:t>UAV</w:t>
      </w:r>
      <w:r>
        <w:rPr>
          <w:lang w:val="en-US" w:eastAsia="zh-CN"/>
        </w:rPr>
        <w:t xml:space="preserve"> is inherently limited</w:t>
      </w:r>
      <w:r>
        <w:rPr>
          <w:rFonts w:hint="eastAsia"/>
          <w:lang w:val="en-US" w:eastAsia="zh-CN"/>
        </w:rPr>
        <w:t xml:space="preserve">, and the situation gets worse when the </w:t>
      </w:r>
      <w:r>
        <w:rPr>
          <w:lang w:val="en-US" w:eastAsia="zh-CN"/>
        </w:rPr>
        <w:t>disaster area</w:t>
      </w:r>
      <w:r>
        <w:rPr>
          <w:rFonts w:hint="eastAsia"/>
          <w:lang w:val="en-US" w:eastAsia="zh-CN"/>
        </w:rPr>
        <w:t xml:space="preserve"> is large. </w:t>
      </w:r>
      <w:r>
        <w:rPr>
          <w:lang w:val="en-US" w:eastAsia="zh-CN"/>
        </w:rPr>
        <w:t xml:space="preserve">Therefore, </w:t>
      </w:r>
      <w:r>
        <w:rPr>
          <w:rFonts w:hint="eastAsia"/>
          <w:lang w:val="en-US" w:eastAsia="zh-CN"/>
        </w:rPr>
        <w:t xml:space="preserve">it has become a trend </w:t>
      </w:r>
      <w:r>
        <w:rPr>
          <w:lang w:val="en-US" w:eastAsia="zh-CN"/>
        </w:rPr>
        <w:t xml:space="preserve">to use </w:t>
      </w:r>
      <w:r>
        <w:rPr>
          <w:rFonts w:hint="eastAsia"/>
          <w:lang w:val="en-US" w:eastAsia="zh-CN"/>
        </w:rPr>
        <w:t>UAV swarms</w:t>
      </w:r>
      <w:r>
        <w:rPr>
          <w:lang w:val="en-US" w:eastAsia="zh-CN"/>
        </w:rPr>
        <w:t xml:space="preserve"> to achieve full coverage </w:t>
      </w:r>
      <w:r>
        <w:rPr>
          <w:rFonts w:hint="eastAsia"/>
          <w:lang w:val="en-US" w:eastAsia="zh-CN"/>
        </w:rPr>
        <w:t xml:space="preserve">on the disaster area and execute </w:t>
      </w:r>
      <w:r>
        <w:rPr>
          <w:lang w:val="en-US" w:eastAsia="zh-CN"/>
        </w:rPr>
        <w:t>complex</w:t>
      </w:r>
      <w:r>
        <w:rPr>
          <w:rFonts w:hint="eastAsia"/>
          <w:lang w:val="en-US" w:eastAsia="zh-CN"/>
        </w:rPr>
        <w:t xml:space="preserve"> tasks together with mutual coll</w:t>
      </w:r>
      <w:r>
        <w:rPr>
          <w:lang w:val="en-US" w:eastAsia="zh-CN"/>
        </w:rPr>
        <w:t>aborati</w:t>
      </w:r>
      <w:r>
        <w:rPr>
          <w:rFonts w:hint="eastAsia"/>
          <w:lang w:val="en-US" w:eastAsia="zh-CN"/>
        </w:rPr>
        <w:t>on</w:t>
      </w:r>
      <w:r>
        <w:rPr>
          <w:lang w:val="en-US" w:eastAsia="zh-CN"/>
        </w:rPr>
        <w:t xml:space="preserve">. </w:t>
      </w:r>
      <w:r>
        <w:rPr>
          <w:rFonts w:hint="eastAsia"/>
          <w:lang w:val="en-US" w:eastAsia="zh-CN"/>
        </w:rPr>
        <w:t>However</w:t>
      </w:r>
      <w:r>
        <w:rPr>
          <w:lang w:val="en-US" w:eastAsia="zh-CN"/>
        </w:rPr>
        <w:t xml:space="preserve">, the coordinated operation of multiple </w:t>
      </w:r>
      <w:r>
        <w:rPr>
          <w:rFonts w:hint="eastAsia"/>
          <w:lang w:val="en-US" w:eastAsia="zh-CN"/>
        </w:rPr>
        <w:t xml:space="preserve">UAVs </w:t>
      </w:r>
      <w:r>
        <w:rPr>
          <w:lang w:val="en-US" w:eastAsia="zh-CN"/>
        </w:rPr>
        <w:t xml:space="preserve">working in swarms </w:t>
      </w:r>
      <w:r>
        <w:rPr>
          <w:rFonts w:hint="eastAsia"/>
          <w:lang w:val="en-US" w:eastAsia="zh-CN"/>
        </w:rPr>
        <w:t xml:space="preserve">raises </w:t>
      </w:r>
      <w:r>
        <w:rPr>
          <w:lang w:val="en-US" w:eastAsia="zh-CN"/>
        </w:rPr>
        <w:t>challenges</w:t>
      </w:r>
      <w:r>
        <w:rPr>
          <w:rFonts w:hint="eastAsia"/>
          <w:lang w:val="en-US" w:eastAsia="zh-CN"/>
        </w:rPr>
        <w:t xml:space="preserve"> to the whole UAV control system</w:t>
      </w:r>
      <w:r>
        <w:rPr>
          <w:lang w:val="en-US" w:eastAsia="zh-CN"/>
        </w:rPr>
        <w:t xml:space="preserve">. For instance, </w:t>
      </w:r>
      <w:r>
        <w:rPr>
          <w:rFonts w:hint="eastAsia"/>
          <w:lang w:val="en-US" w:eastAsia="zh-CN"/>
        </w:rPr>
        <w:t xml:space="preserve">the </w:t>
      </w:r>
      <w:r>
        <w:rPr>
          <w:lang w:val="en-US" w:eastAsia="zh-CN"/>
        </w:rPr>
        <w:t>capabilities</w:t>
      </w:r>
      <w:r>
        <w:rPr>
          <w:rFonts w:hint="eastAsia"/>
          <w:lang w:val="en-US" w:eastAsia="zh-CN"/>
        </w:rPr>
        <w:t xml:space="preserve"> of </w:t>
      </w:r>
      <w:r>
        <w:rPr>
          <w:lang w:val="en-US" w:eastAsia="zh-CN"/>
        </w:rPr>
        <w:t>comput</w:t>
      </w:r>
      <w:r>
        <w:rPr>
          <w:rFonts w:hint="eastAsia"/>
          <w:lang w:val="en-US" w:eastAsia="zh-CN"/>
        </w:rPr>
        <w:t>e</w:t>
      </w:r>
      <w:r>
        <w:rPr>
          <w:lang w:val="en-US" w:eastAsia="zh-CN"/>
        </w:rPr>
        <w:t xml:space="preserve">, AI, and </w:t>
      </w:r>
      <w:r>
        <w:rPr>
          <w:rFonts w:hint="eastAsia"/>
          <w:lang w:val="en-US" w:eastAsia="zh-CN"/>
        </w:rPr>
        <w:t xml:space="preserve">energy </w:t>
      </w:r>
      <w:r>
        <w:rPr>
          <w:lang w:val="en-US" w:eastAsia="zh-CN"/>
        </w:rPr>
        <w:t>endurance</w:t>
      </w:r>
      <w:r>
        <w:rPr>
          <w:rFonts w:hint="eastAsia"/>
          <w:lang w:val="en-US" w:eastAsia="zh-CN"/>
        </w:rPr>
        <w:t xml:space="preserve"> vary </w:t>
      </w:r>
      <w:r>
        <w:rPr>
          <w:lang w:val="en-US" w:eastAsia="zh-CN"/>
        </w:rPr>
        <w:t xml:space="preserve">among UAVs </w:t>
      </w:r>
      <w:r>
        <w:rPr>
          <w:rFonts w:hint="eastAsia"/>
          <w:lang w:val="en-US" w:eastAsia="zh-CN"/>
        </w:rPr>
        <w:t xml:space="preserve">of </w:t>
      </w:r>
      <w:r>
        <w:rPr>
          <w:lang w:val="en-US" w:eastAsia="zh-CN"/>
        </w:rPr>
        <w:t>a swarm</w:t>
      </w:r>
      <w:r>
        <w:rPr>
          <w:rFonts w:hint="eastAsia"/>
          <w:lang w:val="en-US" w:eastAsia="zh-CN"/>
        </w:rPr>
        <w:t>, so</w:t>
      </w:r>
      <w:r>
        <w:rPr>
          <w:lang w:val="en-US" w:eastAsia="zh-CN"/>
        </w:rPr>
        <w:t xml:space="preserve"> that</w:t>
      </w:r>
      <w:r>
        <w:rPr>
          <w:rFonts w:hint="eastAsia"/>
          <w:lang w:val="en-US" w:eastAsia="zh-CN"/>
        </w:rPr>
        <w:t xml:space="preserve"> they may have diverse</w:t>
      </w:r>
      <w:r>
        <w:rPr>
          <w:lang w:val="en-US" w:eastAsia="zh-CN"/>
        </w:rPr>
        <w:t xml:space="preserve"> abilities </w:t>
      </w:r>
      <w:r>
        <w:rPr>
          <w:rFonts w:hint="eastAsia"/>
          <w:lang w:val="en-US" w:eastAsia="zh-CN"/>
        </w:rPr>
        <w:t>in data</w:t>
      </w:r>
      <w:r>
        <w:rPr>
          <w:lang w:val="en-US" w:eastAsia="zh-CN"/>
        </w:rPr>
        <w:t xml:space="preserve"> process</w:t>
      </w:r>
      <w:r>
        <w:rPr>
          <w:rFonts w:hint="eastAsia"/>
          <w:lang w:val="en-US" w:eastAsia="zh-CN"/>
        </w:rPr>
        <w:t xml:space="preserve">ing </w:t>
      </w:r>
      <w:r>
        <w:rPr>
          <w:lang w:val="en-US" w:eastAsia="zh-CN"/>
        </w:rPr>
        <w:t xml:space="preserve">locally. Additionally, </w:t>
      </w:r>
      <w:r>
        <w:rPr>
          <w:rFonts w:hint="eastAsia"/>
          <w:lang w:val="en-US" w:eastAsia="zh-CN"/>
        </w:rPr>
        <w:t>each UAV will face differentiated wireless condition at its location</w:t>
      </w:r>
      <w:r>
        <w:rPr>
          <w:lang w:val="en-US" w:eastAsia="zh-CN"/>
        </w:rPr>
        <w:t>,</w:t>
      </w:r>
      <w:r>
        <w:rPr>
          <w:rFonts w:hint="eastAsia"/>
          <w:lang w:val="en-US" w:eastAsia="zh-CN"/>
        </w:rPr>
        <w:t xml:space="preserve"> which may impact its </w:t>
      </w:r>
      <w:r>
        <w:rPr>
          <w:lang w:val="en-US" w:eastAsia="zh-CN"/>
        </w:rPr>
        <w:t xml:space="preserve">achievable transmission QoS. </w:t>
      </w:r>
      <w:r>
        <w:rPr>
          <w:rFonts w:hint="eastAsia"/>
          <w:lang w:val="en-US" w:eastAsia="zh-CN"/>
        </w:rPr>
        <w:t xml:space="preserve">Therefore, when </w:t>
      </w:r>
      <w:r>
        <w:rPr>
          <w:lang w:val="en-US" w:eastAsia="zh-CN"/>
        </w:rPr>
        <w:lastRenderedPageBreak/>
        <w:t xml:space="preserve">the </w:t>
      </w:r>
      <w:r>
        <w:rPr>
          <w:rFonts w:hint="eastAsia"/>
          <w:lang w:val="en-US" w:eastAsia="zh-CN"/>
        </w:rPr>
        <w:t>c</w:t>
      </w:r>
      <w:r>
        <w:rPr>
          <w:lang w:val="en-US" w:eastAsia="zh-CN"/>
        </w:rPr>
        <w:t xml:space="preserve">ontrol platform </w:t>
      </w:r>
      <w:r>
        <w:rPr>
          <w:rFonts w:hint="eastAsia"/>
          <w:lang w:val="en-US" w:eastAsia="zh-CN"/>
        </w:rPr>
        <w:t>assigns a task to the UAV swarm</w:t>
      </w:r>
      <w:r>
        <w:rPr>
          <w:lang w:val="en-US" w:eastAsia="zh-CN"/>
        </w:rPr>
        <w:t xml:space="preserve">, </w:t>
      </w:r>
      <w:r>
        <w:rPr>
          <w:rFonts w:hint="eastAsia"/>
          <w:lang w:val="en-US" w:eastAsia="zh-CN"/>
        </w:rPr>
        <w:t xml:space="preserve">the worst UAV will be the bottleneck of the overall performance, which may be experienced an </w:t>
      </w:r>
      <w:r>
        <w:rPr>
          <w:lang w:val="en-US" w:eastAsia="zh-CN"/>
        </w:rPr>
        <w:t>overloaded</w:t>
      </w:r>
      <w:r>
        <w:rPr>
          <w:rFonts w:hint="eastAsia"/>
          <w:lang w:val="en-US" w:eastAsia="zh-CN"/>
        </w:rPr>
        <w:t xml:space="preserve"> local</w:t>
      </w:r>
      <w:r>
        <w:rPr>
          <w:lang w:val="en-US" w:eastAsia="zh-CN"/>
        </w:rPr>
        <w:t xml:space="preserve"> computing.</w:t>
      </w:r>
      <w:r>
        <w:rPr>
          <w:rFonts w:hint="eastAsia"/>
          <w:lang w:val="en-US" w:eastAsia="zh-CN"/>
        </w:rPr>
        <w:t xml:space="preserve"> For the UAV swarms, besides the legacy communication service, sensing service, the 6G system is expected to assist the control platform or UAVs to coordinate the computing, AI services and communication to achieve the</w:t>
      </w:r>
      <w:r>
        <w:rPr>
          <w:lang w:val="en-US" w:eastAsia="zh-CN"/>
        </w:rPr>
        <w:t xml:space="preserve"> </w:t>
      </w:r>
      <w:r>
        <w:rPr>
          <w:rFonts w:hint="eastAsia"/>
          <w:lang w:val="en-US" w:eastAsia="zh-CN"/>
        </w:rPr>
        <w:t xml:space="preserve">expected performance efficiently. </w:t>
      </w:r>
    </w:p>
    <w:p w14:paraId="2BA84EFA" w14:textId="77777777" w:rsidR="00505521" w:rsidRDefault="00505521" w:rsidP="00505521">
      <w:pPr>
        <w:jc w:val="both"/>
        <w:rPr>
          <w:lang w:eastAsia="zh-CN"/>
        </w:rPr>
      </w:pPr>
      <w:r>
        <w:rPr>
          <w:lang w:eastAsia="zh-CN"/>
        </w:rPr>
        <w:t xml:space="preserve">When </w:t>
      </w:r>
      <w:r>
        <w:rPr>
          <w:rFonts w:hint="eastAsia"/>
          <w:lang w:eastAsia="zh-CN"/>
        </w:rPr>
        <w:t xml:space="preserve">a </w:t>
      </w:r>
      <w:r>
        <w:rPr>
          <w:lang w:eastAsia="zh-CN"/>
        </w:rPr>
        <w:t xml:space="preserve">certain UAV is unable to complete the task with expected QoS due to the limited AI or computing capabilities, the </w:t>
      </w:r>
      <w:r>
        <w:rPr>
          <w:rFonts w:hint="eastAsia"/>
          <w:lang w:eastAsia="zh-CN"/>
        </w:rPr>
        <w:t>6G network</w:t>
      </w:r>
      <w:r w:rsidDel="00D20CB8">
        <w:rPr>
          <w:lang w:eastAsia="zh-CN"/>
        </w:rPr>
        <w:t xml:space="preserve"> </w:t>
      </w:r>
      <w:r>
        <w:rPr>
          <w:lang w:eastAsia="zh-CN"/>
        </w:rPr>
        <w:t xml:space="preserve">can help </w:t>
      </w:r>
      <w:r>
        <w:rPr>
          <w:rFonts w:hint="eastAsia"/>
          <w:lang w:eastAsia="zh-CN"/>
        </w:rPr>
        <w:t>the</w:t>
      </w:r>
      <w:r>
        <w:rPr>
          <w:lang w:eastAsia="zh-CN"/>
        </w:rPr>
        <w:t xml:space="preserve"> UAV to </w:t>
      </w:r>
      <w:r>
        <w:rPr>
          <w:rFonts w:hint="eastAsia"/>
          <w:lang w:eastAsia="zh-CN"/>
        </w:rPr>
        <w:t>coordinate other</w:t>
      </w:r>
      <w:r>
        <w:rPr>
          <w:lang w:eastAsia="zh-CN"/>
        </w:rPr>
        <w:t xml:space="preserve"> UAVs </w:t>
      </w:r>
      <w:r>
        <w:rPr>
          <w:rFonts w:hint="eastAsia"/>
          <w:lang w:eastAsia="zh-CN"/>
        </w:rPr>
        <w:t>or edge servers</w:t>
      </w:r>
      <w:r>
        <w:rPr>
          <w:lang w:eastAsia="zh-CN"/>
        </w:rPr>
        <w:t xml:space="preserve"> closer to the data source, so that to execute the tasks instead or together</w:t>
      </w:r>
      <w:r>
        <w:rPr>
          <w:rFonts w:hint="eastAsia"/>
          <w:lang w:eastAsia="zh-CN"/>
        </w:rPr>
        <w:t xml:space="preserve"> with the AI capability and data sharing via inter-UAVs or end-edge-end, and</w:t>
      </w:r>
      <w:r>
        <w:rPr>
          <w:lang w:eastAsia="zh-CN"/>
        </w:rPr>
        <w:t>.</w:t>
      </w:r>
      <w:r>
        <w:rPr>
          <w:rFonts w:hint="eastAsia"/>
          <w:lang w:eastAsia="zh-CN"/>
        </w:rPr>
        <w:t xml:space="preserve"> </w:t>
      </w:r>
      <w:r>
        <w:rPr>
          <w:lang w:eastAsia="zh-CN"/>
        </w:rPr>
        <w:t xml:space="preserve">On the other hand, the 6G system can </w:t>
      </w:r>
      <w:r>
        <w:rPr>
          <w:rFonts w:hint="eastAsia"/>
          <w:lang w:eastAsia="zh-CN"/>
        </w:rPr>
        <w:t>leverage the</w:t>
      </w:r>
      <w:r>
        <w:rPr>
          <w:lang w:eastAsia="zh-CN"/>
        </w:rPr>
        <w:t xml:space="preserve"> edge computing server</w:t>
      </w:r>
      <w:r>
        <w:rPr>
          <w:rFonts w:hint="eastAsia"/>
          <w:lang w:eastAsia="zh-CN"/>
        </w:rPr>
        <w:t>s to offload the workload of UAVs</w:t>
      </w:r>
      <w:r>
        <w:rPr>
          <w:lang w:eastAsia="zh-CN"/>
        </w:rPr>
        <w:t>,</w:t>
      </w:r>
      <w:r>
        <w:rPr>
          <w:rFonts w:hint="eastAsia"/>
          <w:lang w:eastAsia="zh-CN"/>
        </w:rPr>
        <w:t xml:space="preserve"> </w:t>
      </w:r>
      <w:r>
        <w:rPr>
          <w:lang w:eastAsia="zh-CN"/>
        </w:rPr>
        <w:t xml:space="preserve">gather </w:t>
      </w:r>
      <w:r>
        <w:rPr>
          <w:rFonts w:hint="eastAsia"/>
          <w:lang w:eastAsia="zh-CN"/>
        </w:rPr>
        <w:t xml:space="preserve">the </w:t>
      </w:r>
      <w:r>
        <w:rPr>
          <w:lang w:eastAsia="zh-CN"/>
        </w:rPr>
        <w:t xml:space="preserve">data from different types of UAVs and the environmental data </w:t>
      </w:r>
      <w:r>
        <w:rPr>
          <w:rFonts w:hint="eastAsia"/>
          <w:lang w:eastAsia="zh-CN"/>
        </w:rPr>
        <w:t xml:space="preserve">sensed </w:t>
      </w:r>
      <w:r>
        <w:rPr>
          <w:lang w:eastAsia="zh-CN"/>
        </w:rPr>
        <w:t xml:space="preserve">by the base station, </w:t>
      </w:r>
      <w:r>
        <w:rPr>
          <w:rFonts w:hint="eastAsia"/>
          <w:lang w:eastAsia="zh-CN"/>
        </w:rPr>
        <w:t>deploy</w:t>
      </w:r>
      <w:r>
        <w:rPr>
          <w:lang w:eastAsia="zh-CN"/>
        </w:rPr>
        <w:t xml:space="preserve"> complex AI models, </w:t>
      </w:r>
      <w:r>
        <w:rPr>
          <w:rFonts w:hint="eastAsia"/>
          <w:lang w:eastAsia="zh-CN"/>
        </w:rPr>
        <w:t>and infer</w:t>
      </w:r>
      <w:r>
        <w:rPr>
          <w:lang w:eastAsia="zh-CN"/>
        </w:rPr>
        <w:t xml:space="preserve"> comprehensive and intuitive decision</w:t>
      </w:r>
      <w:r>
        <w:rPr>
          <w:rFonts w:hint="eastAsia"/>
          <w:lang w:eastAsia="zh-CN"/>
        </w:rPr>
        <w:t xml:space="preserve">s for command and </w:t>
      </w:r>
      <w:r>
        <w:rPr>
          <w:lang w:eastAsia="zh-CN"/>
        </w:rPr>
        <w:t>rescue.</w:t>
      </w:r>
    </w:p>
    <w:p w14:paraId="72EA8F21" w14:textId="77777777" w:rsidR="00505521" w:rsidRDefault="00505521" w:rsidP="00505521">
      <w:pPr>
        <w:jc w:val="both"/>
        <w:rPr>
          <w:lang w:eastAsia="zh-CN"/>
        </w:rPr>
      </w:pPr>
      <w:r>
        <w:rPr>
          <w:lang w:val="en-US" w:eastAsia="zh-CN"/>
        </w:rPr>
        <w:t xml:space="preserve">This use case illustrates </w:t>
      </w:r>
      <w:r>
        <w:rPr>
          <w:rFonts w:hint="eastAsia"/>
          <w:lang w:val="en-US" w:eastAsia="zh-CN"/>
        </w:rPr>
        <w:t>how a 6G system assists the control system and UAV swarms to complete AI based tasks.</w:t>
      </w:r>
    </w:p>
    <w:p w14:paraId="2B81DBAD" w14:textId="77777777" w:rsidR="00505521" w:rsidRDefault="00505521" w:rsidP="00505521">
      <w:pPr>
        <w:jc w:val="center"/>
        <w:rPr>
          <w:lang w:eastAsia="zh-CN"/>
        </w:rPr>
      </w:pPr>
      <w:r>
        <w:rPr>
          <w:rFonts w:eastAsia="等线"/>
        </w:rPr>
        <w:object w:dxaOrig="7400" w:dyaOrig="4057" w14:anchorId="4EEE480D">
          <v:shape id="_x0000_i1027" type="#_x0000_t75" style="width:370.35pt;height:202.85pt" o:ole="">
            <v:imagedata r:id="rId26" o:title=""/>
          </v:shape>
          <o:OLEObject Type="Embed" ProgID="Visio.Drawing.11" ShapeID="_x0000_i1027" DrawAspect="Content" ObjectID="_1815837329" r:id="rId27"/>
        </w:object>
      </w:r>
    </w:p>
    <w:p w14:paraId="2FD54AE6" w14:textId="28D0FDB3" w:rsidR="00505521" w:rsidRDefault="00505521" w:rsidP="00505521">
      <w:pPr>
        <w:pStyle w:val="TF"/>
        <w:rPr>
          <w:lang w:eastAsia="zh-CN"/>
        </w:rPr>
      </w:pPr>
      <w:r>
        <w:rPr>
          <w:rFonts w:hint="eastAsia"/>
          <w:lang w:eastAsia="zh-CN"/>
        </w:rPr>
        <w:t>Figure 6.</w:t>
      </w:r>
      <w:del w:id="1168" w:author="Xiaonan-CMCC" w:date="2025-08-01T18:48:00Z" w16du:dateUtc="2025-08-01T10:48:00Z">
        <w:r w:rsidDel="00CC3861">
          <w:rPr>
            <w:rFonts w:hint="eastAsia"/>
            <w:lang w:val="en-US" w:eastAsia="zh-CN"/>
          </w:rPr>
          <w:delText>13</w:delText>
        </w:r>
      </w:del>
      <w:ins w:id="1169" w:author="Xiaonan-CMCC" w:date="2025-08-01T18:48:00Z" w16du:dateUtc="2025-08-01T10:48:00Z">
        <w:r w:rsidR="00CC3861">
          <w:rPr>
            <w:rFonts w:hint="eastAsia"/>
            <w:lang w:val="en-US" w:eastAsia="zh-CN"/>
          </w:rPr>
          <w:t>3.11</w:t>
        </w:r>
      </w:ins>
      <w:r>
        <w:rPr>
          <w:rFonts w:hint="eastAsia"/>
          <w:lang w:eastAsia="zh-CN"/>
        </w:rPr>
        <w:t xml:space="preserve">.1-1: </w:t>
      </w:r>
      <w:r>
        <w:rPr>
          <w:lang w:eastAsia="zh-CN"/>
        </w:rPr>
        <w:t>Intelligent UAV S</w:t>
      </w:r>
      <w:r>
        <w:rPr>
          <w:rFonts w:hint="eastAsia"/>
          <w:lang w:eastAsia="zh-CN"/>
        </w:rPr>
        <w:t>warms</w:t>
      </w:r>
    </w:p>
    <w:p w14:paraId="24A7253C" w14:textId="271520CF" w:rsidR="00505521" w:rsidRDefault="00505521">
      <w:pPr>
        <w:pStyle w:val="41"/>
        <w:pPrChange w:id="1170" w:author="Xiaonan-CMCC" w:date="2025-08-04T16:44:00Z" w16du:dateUtc="2025-08-04T08:44:00Z">
          <w:pPr>
            <w:pStyle w:val="31"/>
          </w:pPr>
        </w:pPrChange>
      </w:pPr>
      <w:bookmarkStart w:id="1171" w:name="_Toc201586021"/>
      <w:r>
        <w:rPr>
          <w:rFonts w:hint="eastAsia"/>
        </w:rPr>
        <w:t>6</w:t>
      </w:r>
      <w:r>
        <w:t>.</w:t>
      </w:r>
      <w:del w:id="1172" w:author="Xiaonan-CMCC" w:date="2025-08-01T18:48:00Z" w16du:dateUtc="2025-08-01T10:48:00Z">
        <w:r w:rsidDel="00CC3861">
          <w:rPr>
            <w:rFonts w:hint="eastAsia"/>
          </w:rPr>
          <w:delText>13</w:delText>
        </w:r>
      </w:del>
      <w:ins w:id="1173" w:author="Xiaonan-CMCC" w:date="2025-08-01T18:48:00Z" w16du:dateUtc="2025-08-01T10:48:00Z">
        <w:r w:rsidR="00CC3861">
          <w:rPr>
            <w:rFonts w:hint="eastAsia"/>
          </w:rPr>
          <w:t>3.11</w:t>
        </w:r>
      </w:ins>
      <w:r>
        <w:t>.2</w:t>
      </w:r>
      <w:r>
        <w:tab/>
        <w:t>Pre-conditions</w:t>
      </w:r>
      <w:bookmarkEnd w:id="1171"/>
    </w:p>
    <w:p w14:paraId="3B4C33CE" w14:textId="77777777" w:rsidR="00505521" w:rsidRDefault="00505521" w:rsidP="00505521">
      <w:pPr>
        <w:jc w:val="both"/>
        <w:rPr>
          <w:lang w:eastAsia="zh-CN"/>
        </w:rPr>
      </w:pPr>
      <w:r>
        <w:rPr>
          <w:lang w:eastAsia="zh-CN"/>
        </w:rPr>
        <w:t>UAV</w:t>
      </w:r>
      <w:r>
        <w:rPr>
          <w:rFonts w:hint="eastAsia"/>
          <w:lang w:eastAsia="zh-CN"/>
        </w:rPr>
        <w:t>#</w:t>
      </w:r>
      <w:r>
        <w:rPr>
          <w:lang w:eastAsia="zh-CN"/>
        </w:rPr>
        <w:t xml:space="preserve">A, </w:t>
      </w:r>
      <w:r>
        <w:rPr>
          <w:rFonts w:hint="eastAsia"/>
          <w:lang w:eastAsia="zh-CN"/>
        </w:rPr>
        <w:t>#</w:t>
      </w:r>
      <w:r>
        <w:rPr>
          <w:lang w:eastAsia="zh-CN"/>
        </w:rPr>
        <w:t xml:space="preserve">B, and </w:t>
      </w:r>
      <w:r>
        <w:rPr>
          <w:rFonts w:hint="eastAsia"/>
          <w:lang w:eastAsia="zh-CN"/>
        </w:rPr>
        <w:t>#</w:t>
      </w:r>
      <w:r>
        <w:rPr>
          <w:lang w:eastAsia="zh-CN"/>
        </w:rPr>
        <w:t xml:space="preserve">C are equipped with </w:t>
      </w:r>
      <w:r>
        <w:rPr>
          <w:rFonts w:hint="eastAsia"/>
          <w:lang w:eastAsia="zh-CN"/>
        </w:rPr>
        <w:t xml:space="preserve">cameras and sensors for images and </w:t>
      </w:r>
      <w:r>
        <w:rPr>
          <w:lang w:eastAsia="zh-CN"/>
        </w:rPr>
        <w:t>environmental data collection</w:t>
      </w:r>
      <w:r>
        <w:rPr>
          <w:rFonts w:hint="eastAsia"/>
          <w:lang w:eastAsia="zh-CN"/>
        </w:rPr>
        <w:t xml:space="preserve"> and processing components with limited computing capability while </w:t>
      </w:r>
      <w:r>
        <w:rPr>
          <w:lang w:eastAsia="zh-CN"/>
        </w:rPr>
        <w:t>UAV</w:t>
      </w:r>
      <w:r>
        <w:rPr>
          <w:rFonts w:hint="eastAsia"/>
          <w:lang w:eastAsia="zh-CN"/>
        </w:rPr>
        <w:t>#</w:t>
      </w:r>
      <w:r>
        <w:rPr>
          <w:lang w:eastAsia="zh-CN"/>
        </w:rPr>
        <w:t xml:space="preserve">D </w:t>
      </w:r>
      <w:r>
        <w:rPr>
          <w:rFonts w:hint="eastAsia"/>
          <w:lang w:eastAsia="zh-CN"/>
        </w:rPr>
        <w:t xml:space="preserve">is </w:t>
      </w:r>
      <w:r>
        <w:rPr>
          <w:lang w:eastAsia="zh-CN"/>
        </w:rPr>
        <w:t>equipped</w:t>
      </w:r>
      <w:r>
        <w:rPr>
          <w:rFonts w:hint="eastAsia"/>
          <w:lang w:eastAsia="zh-CN"/>
        </w:rPr>
        <w:t xml:space="preserve"> with high-performance</w:t>
      </w:r>
      <w:r>
        <w:rPr>
          <w:lang w:eastAsia="zh-CN"/>
        </w:rPr>
        <w:t xml:space="preserve"> </w:t>
      </w:r>
      <w:r>
        <w:rPr>
          <w:rFonts w:hint="eastAsia"/>
          <w:lang w:eastAsia="zh-CN"/>
        </w:rPr>
        <w:t>processing</w:t>
      </w:r>
      <w:r>
        <w:rPr>
          <w:lang w:eastAsia="zh-CN"/>
        </w:rPr>
        <w:t xml:space="preserve"> </w:t>
      </w:r>
      <w:r>
        <w:rPr>
          <w:rFonts w:hint="eastAsia"/>
          <w:lang w:eastAsia="zh-CN"/>
        </w:rPr>
        <w:t>components</w:t>
      </w:r>
      <w:r>
        <w:rPr>
          <w:lang w:eastAsia="zh-CN"/>
        </w:rPr>
        <w:t xml:space="preserve">, </w:t>
      </w:r>
      <w:r>
        <w:rPr>
          <w:rFonts w:hint="eastAsia"/>
          <w:lang w:eastAsia="zh-CN"/>
        </w:rPr>
        <w:t xml:space="preserve">and </w:t>
      </w:r>
      <w:r>
        <w:rPr>
          <w:lang w:eastAsia="zh-CN"/>
        </w:rPr>
        <w:t xml:space="preserve">AI </w:t>
      </w:r>
      <w:r>
        <w:rPr>
          <w:rFonts w:hint="eastAsia"/>
          <w:lang w:eastAsia="zh-CN"/>
        </w:rPr>
        <w:t xml:space="preserve">models </w:t>
      </w:r>
      <w:r>
        <w:rPr>
          <w:lang w:eastAsia="zh-CN"/>
        </w:rPr>
        <w:t>for thermal imag</w:t>
      </w:r>
      <w:r>
        <w:rPr>
          <w:rFonts w:hint="eastAsia"/>
          <w:lang w:eastAsia="zh-CN"/>
        </w:rPr>
        <w:t>e</w:t>
      </w:r>
      <w:r>
        <w:rPr>
          <w:lang w:eastAsia="zh-CN"/>
        </w:rPr>
        <w:t xml:space="preserve"> </w:t>
      </w:r>
      <w:r>
        <w:rPr>
          <w:rFonts w:hint="eastAsia"/>
          <w:lang w:eastAsia="zh-CN"/>
        </w:rPr>
        <w:t>r</w:t>
      </w:r>
      <w:r>
        <w:rPr>
          <w:lang w:eastAsia="zh-CN"/>
        </w:rPr>
        <w:t>ecognition.</w:t>
      </w:r>
    </w:p>
    <w:p w14:paraId="756C4AD6" w14:textId="77777777" w:rsidR="00505521" w:rsidRDefault="00505521" w:rsidP="00505521">
      <w:pPr>
        <w:jc w:val="both"/>
        <w:rPr>
          <w:lang w:eastAsia="zh-CN"/>
        </w:rPr>
      </w:pPr>
      <w:r>
        <w:rPr>
          <w:lang w:eastAsia="zh-CN"/>
        </w:rPr>
        <w:t xml:space="preserve">Edge server </w:t>
      </w:r>
      <w:r>
        <w:rPr>
          <w:rFonts w:hint="eastAsia"/>
          <w:lang w:eastAsia="zh-CN"/>
        </w:rPr>
        <w:t>#</w:t>
      </w:r>
      <w:r>
        <w:rPr>
          <w:lang w:eastAsia="zh-CN"/>
        </w:rPr>
        <w:t xml:space="preserve">E </w:t>
      </w:r>
      <w:r>
        <w:rPr>
          <w:rFonts w:hint="eastAsia"/>
          <w:lang w:eastAsia="zh-CN"/>
        </w:rPr>
        <w:t>is operator managed server, provisioned the</w:t>
      </w:r>
      <w:r>
        <w:rPr>
          <w:lang w:eastAsia="zh-CN"/>
        </w:rPr>
        <w:t xml:space="preserve"> AI model</w:t>
      </w:r>
      <w:r>
        <w:rPr>
          <w:rFonts w:hint="eastAsia"/>
          <w:lang w:eastAsia="zh-CN"/>
        </w:rPr>
        <w:t xml:space="preserve"> for the generation of </w:t>
      </w:r>
      <w:r>
        <w:rPr>
          <w:lang w:eastAsia="zh-CN"/>
        </w:rPr>
        <w:t>high-definition 3D maps.</w:t>
      </w:r>
    </w:p>
    <w:p w14:paraId="567FEE40" w14:textId="77777777" w:rsidR="00505521" w:rsidRDefault="00505521" w:rsidP="00505521">
      <w:pPr>
        <w:jc w:val="both"/>
        <w:rPr>
          <w:lang w:eastAsia="zh-CN"/>
        </w:rPr>
      </w:pPr>
      <w:r>
        <w:rPr>
          <w:rFonts w:hint="eastAsia"/>
          <w:lang w:eastAsia="zh-CN"/>
        </w:rPr>
        <w:t xml:space="preserve">All the </w:t>
      </w:r>
      <w:r>
        <w:rPr>
          <w:lang w:eastAsia="zh-CN"/>
        </w:rPr>
        <w:t>UAV</w:t>
      </w:r>
      <w:r>
        <w:rPr>
          <w:rFonts w:hint="eastAsia"/>
          <w:lang w:eastAsia="zh-CN"/>
        </w:rPr>
        <w:t xml:space="preserve">s are deployed around the </w:t>
      </w:r>
      <w:r>
        <w:rPr>
          <w:lang w:eastAsia="zh-CN"/>
        </w:rPr>
        <w:t>disaster</w:t>
      </w:r>
      <w:r>
        <w:rPr>
          <w:rFonts w:hint="eastAsia"/>
          <w:lang w:eastAsia="zh-CN"/>
        </w:rPr>
        <w:t xml:space="preserve"> area, and have the subscription for communication, sensing, and </w:t>
      </w:r>
      <w:r>
        <w:rPr>
          <w:lang w:eastAsia="zh-CN"/>
        </w:rPr>
        <w:t xml:space="preserve">computing </w:t>
      </w:r>
      <w:r>
        <w:rPr>
          <w:rFonts w:hint="eastAsia"/>
          <w:lang w:eastAsia="zh-CN"/>
        </w:rPr>
        <w:t>services</w:t>
      </w:r>
      <w:r>
        <w:rPr>
          <w:lang w:eastAsia="zh-CN"/>
        </w:rPr>
        <w:t>.</w:t>
      </w:r>
    </w:p>
    <w:p w14:paraId="04E3E67E" w14:textId="77777777" w:rsidR="00505521" w:rsidRDefault="00505521" w:rsidP="00505521">
      <w:pPr>
        <w:jc w:val="both"/>
        <w:rPr>
          <w:lang w:eastAsia="zh-CN"/>
        </w:rPr>
      </w:pPr>
      <w:r>
        <w:rPr>
          <w:lang w:eastAsia="zh-CN"/>
        </w:rPr>
        <w:t>All the UAVs have been registered in the 6G network with the capabilities.</w:t>
      </w:r>
    </w:p>
    <w:p w14:paraId="360E3010" w14:textId="053FF60B" w:rsidR="00505521" w:rsidRDefault="00505521">
      <w:pPr>
        <w:pStyle w:val="41"/>
        <w:pPrChange w:id="1174" w:author="Xiaonan-CMCC" w:date="2025-08-04T16:44:00Z" w16du:dateUtc="2025-08-04T08:44:00Z">
          <w:pPr>
            <w:pStyle w:val="31"/>
          </w:pPr>
        </w:pPrChange>
      </w:pPr>
      <w:bookmarkStart w:id="1175" w:name="_Toc201586022"/>
      <w:r>
        <w:rPr>
          <w:rFonts w:hint="eastAsia"/>
        </w:rPr>
        <w:t>6</w:t>
      </w:r>
      <w:r>
        <w:t>.</w:t>
      </w:r>
      <w:del w:id="1176" w:author="Xiaonan-CMCC" w:date="2025-08-01T18:48:00Z" w16du:dateUtc="2025-08-01T10:48:00Z">
        <w:r w:rsidDel="00CC3861">
          <w:rPr>
            <w:rFonts w:hint="eastAsia"/>
          </w:rPr>
          <w:delText>13</w:delText>
        </w:r>
      </w:del>
      <w:ins w:id="1177" w:author="Xiaonan-CMCC" w:date="2025-08-01T18:48:00Z" w16du:dateUtc="2025-08-01T10:48:00Z">
        <w:r w:rsidR="00CC3861">
          <w:rPr>
            <w:rFonts w:hint="eastAsia"/>
          </w:rPr>
          <w:t>3.11</w:t>
        </w:r>
      </w:ins>
      <w:r>
        <w:t>.3</w:t>
      </w:r>
      <w:r>
        <w:tab/>
        <w:t>Service Flows</w:t>
      </w:r>
      <w:bookmarkEnd w:id="1175"/>
    </w:p>
    <w:p w14:paraId="5956A9CE" w14:textId="77777777" w:rsidR="00505521" w:rsidRDefault="00505521" w:rsidP="00505521">
      <w:pPr>
        <w:pStyle w:val="B10"/>
        <w:numPr>
          <w:ilvl w:val="0"/>
          <w:numId w:val="31"/>
        </w:numPr>
        <w:overflowPunct w:val="0"/>
        <w:autoSpaceDE w:val="0"/>
        <w:autoSpaceDN w:val="0"/>
        <w:adjustRightInd w:val="0"/>
        <w:textAlignment w:val="baseline"/>
        <w:rPr>
          <w:lang w:eastAsia="zh-CN"/>
        </w:rPr>
      </w:pPr>
      <w:r>
        <w:rPr>
          <w:lang w:val="en-US" w:eastAsia="zh-CN"/>
        </w:rPr>
        <w:t xml:space="preserve">The control system </w:t>
      </w:r>
      <w:r>
        <w:rPr>
          <w:rFonts w:hint="eastAsia"/>
          <w:lang w:val="en-US" w:eastAsia="zh-CN"/>
        </w:rPr>
        <w:t>receives</w:t>
      </w:r>
      <w:r>
        <w:rPr>
          <w:lang w:val="en-US" w:eastAsia="zh-CN"/>
        </w:rPr>
        <w:t xml:space="preserve"> messages </w:t>
      </w:r>
      <w:r>
        <w:rPr>
          <w:rFonts w:hint="eastAsia"/>
          <w:lang w:val="en-US" w:eastAsia="zh-CN"/>
        </w:rPr>
        <w:t xml:space="preserve">indicating </w:t>
      </w:r>
      <w:r>
        <w:rPr>
          <w:lang w:val="en-US" w:eastAsia="zh-CN"/>
        </w:rPr>
        <w:t>that people</w:t>
      </w:r>
      <w:r>
        <w:rPr>
          <w:rFonts w:hint="eastAsia"/>
          <w:lang w:val="en-US" w:eastAsia="zh-CN"/>
        </w:rPr>
        <w:t xml:space="preserve"> are</w:t>
      </w:r>
      <w:r>
        <w:rPr>
          <w:lang w:val="en-US" w:eastAsia="zh-CN"/>
        </w:rPr>
        <w:t xml:space="preserve"> trapped in the damaged library, and immediately initiates </w:t>
      </w:r>
      <w:r>
        <w:rPr>
          <w:rFonts w:hint="eastAsia"/>
          <w:lang w:val="en-US" w:eastAsia="zh-CN"/>
        </w:rPr>
        <w:t>a</w:t>
      </w:r>
      <w:r>
        <w:rPr>
          <w:lang w:val="en-US" w:eastAsia="zh-CN"/>
        </w:rPr>
        <w:t xml:space="preserve"> mission of search</w:t>
      </w:r>
      <w:r>
        <w:rPr>
          <w:rFonts w:hint="eastAsia"/>
          <w:lang w:val="en-US" w:eastAsia="zh-CN"/>
        </w:rPr>
        <w:t xml:space="preserve"> for </w:t>
      </w:r>
      <w:r>
        <w:rPr>
          <w:lang w:val="en-US" w:eastAsia="zh-CN"/>
        </w:rPr>
        <w:t>the trapped people</w:t>
      </w:r>
      <w:r>
        <w:rPr>
          <w:rFonts w:hint="eastAsia"/>
          <w:lang w:val="en-US" w:eastAsia="zh-CN"/>
        </w:rPr>
        <w:t xml:space="preserve"> and sends it</w:t>
      </w:r>
      <w:r>
        <w:rPr>
          <w:lang w:val="en-US" w:eastAsia="zh-CN"/>
        </w:rPr>
        <w:t xml:space="preserve"> to the nearby UAV #A.</w:t>
      </w:r>
    </w:p>
    <w:p w14:paraId="6CBD356D" w14:textId="77777777" w:rsidR="00505521" w:rsidRDefault="00505521" w:rsidP="00505521">
      <w:pPr>
        <w:pStyle w:val="B10"/>
        <w:numPr>
          <w:ilvl w:val="0"/>
          <w:numId w:val="31"/>
        </w:numPr>
        <w:overflowPunct w:val="0"/>
        <w:autoSpaceDE w:val="0"/>
        <w:autoSpaceDN w:val="0"/>
        <w:adjustRightInd w:val="0"/>
        <w:textAlignment w:val="baseline"/>
        <w:rPr>
          <w:lang w:eastAsia="zh-CN"/>
        </w:rPr>
      </w:pPr>
      <w:r>
        <w:rPr>
          <w:lang w:eastAsia="zh-CN"/>
        </w:rPr>
        <w:t xml:space="preserve">UAV #A </w:t>
      </w:r>
      <w:proofErr w:type="spellStart"/>
      <w:r>
        <w:rPr>
          <w:lang w:eastAsia="zh-CN"/>
        </w:rPr>
        <w:t>analy</w:t>
      </w:r>
      <w:r>
        <w:rPr>
          <w:rFonts w:hint="eastAsia"/>
          <w:lang w:eastAsia="zh-CN"/>
        </w:rPr>
        <w:t>z</w:t>
      </w:r>
      <w:r>
        <w:rPr>
          <w:lang w:eastAsia="zh-CN"/>
        </w:rPr>
        <w:t>es</w:t>
      </w:r>
      <w:proofErr w:type="spellEnd"/>
      <w:r>
        <w:rPr>
          <w:lang w:eastAsia="zh-CN"/>
        </w:rPr>
        <w:t xml:space="preserve"> the mission and identif</w:t>
      </w:r>
      <w:r>
        <w:rPr>
          <w:rFonts w:hint="eastAsia"/>
          <w:lang w:eastAsia="zh-CN"/>
        </w:rPr>
        <w:t>ies</w:t>
      </w:r>
      <w:r>
        <w:rPr>
          <w:lang w:eastAsia="zh-CN"/>
        </w:rPr>
        <w:t xml:space="preserve"> the lack of AI models </w:t>
      </w:r>
      <w:r>
        <w:rPr>
          <w:rFonts w:hint="eastAsia"/>
          <w:lang w:eastAsia="zh-CN"/>
        </w:rPr>
        <w:t xml:space="preserve">for </w:t>
      </w:r>
      <w:r>
        <w:rPr>
          <w:lang w:eastAsia="zh-CN"/>
        </w:rPr>
        <w:t>thermal image recognition, so</w:t>
      </w:r>
      <w:r>
        <w:rPr>
          <w:rFonts w:hint="eastAsia"/>
          <w:lang w:eastAsia="zh-CN"/>
        </w:rPr>
        <w:t xml:space="preserve"> it </w:t>
      </w:r>
      <w:r>
        <w:rPr>
          <w:lang w:eastAsia="zh-CN"/>
        </w:rPr>
        <w:t xml:space="preserve">sends </w:t>
      </w:r>
      <w:r>
        <w:rPr>
          <w:rFonts w:hint="eastAsia"/>
          <w:lang w:eastAsia="zh-CN"/>
        </w:rPr>
        <w:t>a</w:t>
      </w:r>
      <w:r>
        <w:rPr>
          <w:lang w:eastAsia="zh-CN"/>
        </w:rPr>
        <w:t xml:space="preserve"> request to 6G network for coordinating </w:t>
      </w:r>
      <w:r>
        <w:rPr>
          <w:rFonts w:hint="eastAsia"/>
          <w:lang w:eastAsia="zh-CN"/>
        </w:rPr>
        <w:t>the selection of</w:t>
      </w:r>
      <w:r>
        <w:rPr>
          <w:lang w:eastAsia="zh-CN"/>
        </w:rPr>
        <w:t xml:space="preserve"> computing resources for AI interference</w:t>
      </w:r>
      <w:r>
        <w:rPr>
          <w:rFonts w:hint="eastAsia"/>
          <w:lang w:eastAsia="zh-CN"/>
        </w:rPr>
        <w:t xml:space="preserve"> and invoking sensing service</w:t>
      </w:r>
      <w:r>
        <w:rPr>
          <w:lang w:eastAsia="zh-CN"/>
        </w:rPr>
        <w:t>.</w:t>
      </w:r>
    </w:p>
    <w:p w14:paraId="31B77E86" w14:textId="77777777" w:rsidR="00505521" w:rsidRDefault="00505521" w:rsidP="00505521">
      <w:pPr>
        <w:pStyle w:val="B10"/>
        <w:numPr>
          <w:ilvl w:val="0"/>
          <w:numId w:val="31"/>
        </w:numPr>
        <w:overflowPunct w:val="0"/>
        <w:autoSpaceDE w:val="0"/>
        <w:autoSpaceDN w:val="0"/>
        <w:adjustRightInd w:val="0"/>
        <w:textAlignment w:val="baseline"/>
        <w:rPr>
          <w:lang w:eastAsia="zh-CN"/>
        </w:rPr>
      </w:pPr>
      <w:r>
        <w:rPr>
          <w:rFonts w:hint="eastAsia"/>
          <w:lang w:eastAsia="zh-CN"/>
        </w:rPr>
        <w:t>With the help of</w:t>
      </w:r>
      <w:r>
        <w:rPr>
          <w:lang w:eastAsia="zh-CN"/>
        </w:rPr>
        <w:t xml:space="preserve"> 6G network</w:t>
      </w:r>
      <w:r>
        <w:rPr>
          <w:rFonts w:hint="eastAsia"/>
          <w:lang w:eastAsia="zh-CN"/>
        </w:rPr>
        <w:t>,</w:t>
      </w:r>
      <w:r>
        <w:rPr>
          <w:lang w:eastAsia="zh-CN"/>
        </w:rPr>
        <w:t xml:space="preserve"> UAV #D </w:t>
      </w:r>
      <w:r>
        <w:rPr>
          <w:rFonts w:hint="eastAsia"/>
          <w:lang w:eastAsia="zh-CN"/>
        </w:rPr>
        <w:t>is selected</w:t>
      </w:r>
      <w:r>
        <w:rPr>
          <w:lang w:eastAsia="zh-CN"/>
        </w:rPr>
        <w:t xml:space="preserve"> based on the request and the information of the computing resource</w:t>
      </w:r>
      <w:r>
        <w:rPr>
          <w:rFonts w:hint="eastAsia"/>
          <w:lang w:eastAsia="zh-CN"/>
        </w:rPr>
        <w:t>s</w:t>
      </w:r>
      <w:r>
        <w:rPr>
          <w:lang w:eastAsia="zh-CN"/>
        </w:rPr>
        <w:t xml:space="preserve"> (e.g. computing capability, AI capability, power consumption, location).</w:t>
      </w:r>
    </w:p>
    <w:p w14:paraId="677DB21E" w14:textId="77777777" w:rsidR="00505521" w:rsidRDefault="00505521" w:rsidP="00505521">
      <w:pPr>
        <w:pStyle w:val="B10"/>
        <w:numPr>
          <w:ilvl w:val="0"/>
          <w:numId w:val="31"/>
        </w:numPr>
        <w:overflowPunct w:val="0"/>
        <w:autoSpaceDE w:val="0"/>
        <w:autoSpaceDN w:val="0"/>
        <w:adjustRightInd w:val="0"/>
        <w:textAlignment w:val="baseline"/>
        <w:rPr>
          <w:lang w:eastAsia="zh-CN"/>
        </w:rPr>
      </w:pPr>
      <w:r>
        <w:rPr>
          <w:lang w:eastAsia="zh-CN"/>
        </w:rPr>
        <w:t>UAV #A set</w:t>
      </w:r>
      <w:r>
        <w:rPr>
          <w:rFonts w:hint="eastAsia"/>
          <w:lang w:eastAsia="zh-CN"/>
        </w:rPr>
        <w:t>s</w:t>
      </w:r>
      <w:r>
        <w:rPr>
          <w:lang w:eastAsia="zh-CN"/>
        </w:rPr>
        <w:t xml:space="preserve"> up the connection with UAV #D to transmit the collected image</w:t>
      </w:r>
      <w:r>
        <w:rPr>
          <w:rFonts w:hint="eastAsia"/>
          <w:lang w:eastAsia="zh-CN"/>
        </w:rPr>
        <w:t>s</w:t>
      </w:r>
      <w:r>
        <w:rPr>
          <w:lang w:eastAsia="zh-CN"/>
        </w:rPr>
        <w:t xml:space="preserve"> and environment data. </w:t>
      </w:r>
      <w:r>
        <w:rPr>
          <w:rFonts w:hint="eastAsia"/>
          <w:lang w:eastAsia="zh-CN"/>
        </w:rPr>
        <w:t>Also, the sensing results and contextual information requested for UAV#A can be exposed to UAV#D from 6G network.</w:t>
      </w:r>
    </w:p>
    <w:p w14:paraId="5C272820" w14:textId="77777777" w:rsidR="00505521" w:rsidRDefault="00505521" w:rsidP="00505521">
      <w:pPr>
        <w:pStyle w:val="B10"/>
        <w:numPr>
          <w:ilvl w:val="0"/>
          <w:numId w:val="31"/>
        </w:numPr>
        <w:overflowPunct w:val="0"/>
        <w:autoSpaceDE w:val="0"/>
        <w:autoSpaceDN w:val="0"/>
        <w:adjustRightInd w:val="0"/>
        <w:textAlignment w:val="baseline"/>
        <w:rPr>
          <w:lang w:eastAsia="zh-CN"/>
        </w:rPr>
      </w:pPr>
      <w:r>
        <w:rPr>
          <w:lang w:eastAsia="zh-CN"/>
        </w:rPr>
        <w:lastRenderedPageBreak/>
        <w:t>UAV #D infers the detection of trapped people based on local AI model</w:t>
      </w:r>
      <w:r>
        <w:rPr>
          <w:rFonts w:hint="eastAsia"/>
          <w:lang w:eastAsia="zh-CN"/>
        </w:rPr>
        <w:t>s</w:t>
      </w:r>
      <w:r>
        <w:rPr>
          <w:lang w:eastAsia="zh-CN"/>
        </w:rPr>
        <w:t xml:space="preserve"> </w:t>
      </w:r>
      <w:r>
        <w:rPr>
          <w:rFonts w:hint="eastAsia"/>
          <w:lang w:eastAsia="zh-CN"/>
        </w:rPr>
        <w:t>for</w:t>
      </w:r>
      <w:r>
        <w:rPr>
          <w:lang w:eastAsia="zh-CN"/>
        </w:rPr>
        <w:t xml:space="preserve"> thermal image recognition and the data </w:t>
      </w:r>
      <w:r>
        <w:rPr>
          <w:rFonts w:hint="eastAsia"/>
          <w:lang w:eastAsia="zh-CN"/>
        </w:rPr>
        <w:t>provided</w:t>
      </w:r>
      <w:r>
        <w:rPr>
          <w:lang w:eastAsia="zh-CN"/>
        </w:rPr>
        <w:t xml:space="preserve"> by UAV #A</w:t>
      </w:r>
      <w:r>
        <w:rPr>
          <w:rFonts w:hint="eastAsia"/>
          <w:lang w:eastAsia="zh-CN"/>
        </w:rPr>
        <w:t xml:space="preserve"> and 6G network</w:t>
      </w:r>
      <w:r>
        <w:rPr>
          <w:lang w:eastAsia="zh-CN"/>
        </w:rPr>
        <w:t xml:space="preserve">. </w:t>
      </w:r>
      <w:r>
        <w:rPr>
          <w:rFonts w:hint="eastAsia"/>
          <w:lang w:eastAsia="zh-CN"/>
        </w:rPr>
        <w:t>It t</w:t>
      </w:r>
      <w:r>
        <w:rPr>
          <w:lang w:eastAsia="zh-CN"/>
        </w:rPr>
        <w:t>hen feeds back the inference result to UAV #A.</w:t>
      </w:r>
    </w:p>
    <w:p w14:paraId="653B3DCC" w14:textId="77777777" w:rsidR="00505521" w:rsidRDefault="00505521" w:rsidP="00505521">
      <w:pPr>
        <w:pStyle w:val="B10"/>
        <w:numPr>
          <w:ilvl w:val="0"/>
          <w:numId w:val="31"/>
        </w:numPr>
        <w:overflowPunct w:val="0"/>
        <w:autoSpaceDE w:val="0"/>
        <w:autoSpaceDN w:val="0"/>
        <w:adjustRightInd w:val="0"/>
        <w:textAlignment w:val="baseline"/>
        <w:rPr>
          <w:lang w:eastAsia="zh-CN"/>
        </w:rPr>
      </w:pPr>
      <w:r>
        <w:rPr>
          <w:lang w:val="en-US" w:eastAsia="zh-CN"/>
        </w:rPr>
        <w:t xml:space="preserve">UAV #A feeds back the presence, number and rough location information of </w:t>
      </w:r>
      <w:r>
        <w:rPr>
          <w:rFonts w:hint="eastAsia"/>
          <w:lang w:val="en-US" w:eastAsia="zh-CN"/>
        </w:rPr>
        <w:t xml:space="preserve">the </w:t>
      </w:r>
      <w:r>
        <w:rPr>
          <w:lang w:val="en-US" w:eastAsia="zh-CN"/>
        </w:rPr>
        <w:t xml:space="preserve">trapped people to the control system. </w:t>
      </w:r>
    </w:p>
    <w:p w14:paraId="2CBEA3B6" w14:textId="77777777" w:rsidR="00505521" w:rsidRDefault="00505521" w:rsidP="00505521">
      <w:pPr>
        <w:pStyle w:val="B10"/>
        <w:numPr>
          <w:ilvl w:val="0"/>
          <w:numId w:val="31"/>
        </w:numPr>
        <w:overflowPunct w:val="0"/>
        <w:autoSpaceDE w:val="0"/>
        <w:autoSpaceDN w:val="0"/>
        <w:adjustRightInd w:val="0"/>
        <w:textAlignment w:val="baseline"/>
        <w:rPr>
          <w:lang w:eastAsia="zh-CN"/>
        </w:rPr>
      </w:pPr>
      <w:r>
        <w:rPr>
          <w:lang w:eastAsia="zh-CN"/>
        </w:rPr>
        <w:t xml:space="preserve">The control system formulates the rescue plan and initiates </w:t>
      </w:r>
      <w:r>
        <w:rPr>
          <w:rFonts w:hint="eastAsia"/>
          <w:lang w:eastAsia="zh-CN"/>
        </w:rPr>
        <w:t>a</w:t>
      </w:r>
      <w:r>
        <w:rPr>
          <w:lang w:eastAsia="zh-CN"/>
        </w:rPr>
        <w:t xml:space="preserve"> mission </w:t>
      </w:r>
      <w:r>
        <w:rPr>
          <w:rFonts w:hint="eastAsia"/>
          <w:lang w:eastAsia="zh-CN"/>
        </w:rPr>
        <w:t>to</w:t>
      </w:r>
      <w:r>
        <w:rPr>
          <w:lang w:eastAsia="zh-CN"/>
        </w:rPr>
        <w:t xml:space="preserve"> acquir</w:t>
      </w:r>
      <w:r>
        <w:rPr>
          <w:rFonts w:hint="eastAsia"/>
          <w:lang w:eastAsia="zh-CN"/>
        </w:rPr>
        <w:t>e</w:t>
      </w:r>
      <w:r>
        <w:rPr>
          <w:lang w:eastAsia="zh-CN"/>
        </w:rPr>
        <w:t xml:space="preserve"> the precise 3D location of the trapped people</w:t>
      </w:r>
      <w:r>
        <w:rPr>
          <w:rFonts w:hint="eastAsia"/>
          <w:lang w:eastAsia="zh-CN"/>
        </w:rPr>
        <w:t xml:space="preserve"> and send it</w:t>
      </w:r>
      <w:r>
        <w:rPr>
          <w:lang w:eastAsia="zh-CN"/>
        </w:rPr>
        <w:t xml:space="preserve"> to UAV #A.</w:t>
      </w:r>
    </w:p>
    <w:p w14:paraId="289B4679" w14:textId="77777777" w:rsidR="00505521" w:rsidRDefault="00505521" w:rsidP="00505521">
      <w:pPr>
        <w:pStyle w:val="B10"/>
        <w:numPr>
          <w:ilvl w:val="0"/>
          <w:numId w:val="31"/>
        </w:numPr>
        <w:overflowPunct w:val="0"/>
        <w:autoSpaceDE w:val="0"/>
        <w:autoSpaceDN w:val="0"/>
        <w:adjustRightInd w:val="0"/>
        <w:textAlignment w:val="baseline"/>
        <w:rPr>
          <w:lang w:eastAsia="zh-CN"/>
        </w:rPr>
      </w:pPr>
      <w:r>
        <w:rPr>
          <w:lang w:eastAsia="zh-CN"/>
        </w:rPr>
        <w:t xml:space="preserve">UAV #A </w:t>
      </w:r>
      <w:proofErr w:type="spellStart"/>
      <w:r>
        <w:rPr>
          <w:lang w:eastAsia="zh-CN"/>
        </w:rPr>
        <w:t>analy</w:t>
      </w:r>
      <w:r>
        <w:rPr>
          <w:rFonts w:hint="eastAsia"/>
          <w:lang w:eastAsia="zh-CN"/>
        </w:rPr>
        <w:t>z</w:t>
      </w:r>
      <w:r>
        <w:rPr>
          <w:lang w:eastAsia="zh-CN"/>
        </w:rPr>
        <w:t>es</w:t>
      </w:r>
      <w:proofErr w:type="spellEnd"/>
      <w:r>
        <w:rPr>
          <w:lang w:eastAsia="zh-CN"/>
        </w:rPr>
        <w:t xml:space="preserve"> the mission and identif</w:t>
      </w:r>
      <w:r>
        <w:rPr>
          <w:rFonts w:hint="eastAsia"/>
          <w:lang w:eastAsia="zh-CN"/>
        </w:rPr>
        <w:t>ies</w:t>
      </w:r>
      <w:r>
        <w:rPr>
          <w:lang w:eastAsia="zh-CN"/>
        </w:rPr>
        <w:t xml:space="preserve"> the lack of the data </w:t>
      </w:r>
      <w:r>
        <w:rPr>
          <w:rFonts w:hint="eastAsia"/>
          <w:lang w:eastAsia="zh-CN"/>
        </w:rPr>
        <w:t>for</w:t>
      </w:r>
      <w:r>
        <w:rPr>
          <w:lang w:eastAsia="zh-CN"/>
        </w:rPr>
        <w:t xml:space="preserve"> </w:t>
      </w:r>
      <w:r>
        <w:rPr>
          <w:rFonts w:hint="eastAsia"/>
          <w:lang w:eastAsia="zh-CN"/>
        </w:rPr>
        <w:t xml:space="preserve">a </w:t>
      </w:r>
      <w:r>
        <w:rPr>
          <w:lang w:eastAsia="zh-CN"/>
        </w:rPr>
        <w:t>certain height, and the lack of AI model</w:t>
      </w:r>
      <w:r>
        <w:rPr>
          <w:rFonts w:hint="eastAsia"/>
          <w:lang w:eastAsia="zh-CN"/>
        </w:rPr>
        <w:t xml:space="preserve">s and sufficient computing power for the generation of </w:t>
      </w:r>
      <w:r>
        <w:rPr>
          <w:lang w:eastAsia="zh-CN"/>
        </w:rPr>
        <w:t>high-definition 3D map</w:t>
      </w:r>
      <w:r>
        <w:rPr>
          <w:rFonts w:hint="eastAsia"/>
          <w:lang w:eastAsia="zh-CN"/>
        </w:rPr>
        <w:t>. Regarding further interaction with the control system</w:t>
      </w:r>
      <w:r>
        <w:rPr>
          <w:lang w:eastAsia="zh-CN"/>
        </w:rPr>
        <w:t>,</w:t>
      </w:r>
      <w:r>
        <w:rPr>
          <w:rFonts w:hint="eastAsia"/>
          <w:lang w:eastAsia="zh-CN"/>
        </w:rPr>
        <w:t xml:space="preserve"> it discovers other UAVs (e.g. UAV#B, UAV#C) covering the target 3D location. Then</w:t>
      </w:r>
      <w:r>
        <w:rPr>
          <w:lang w:eastAsia="zh-CN"/>
        </w:rPr>
        <w:t xml:space="preserve"> it sends the request to 6G network for computing </w:t>
      </w:r>
      <w:r>
        <w:rPr>
          <w:rFonts w:hint="eastAsia"/>
          <w:lang w:eastAsia="zh-CN"/>
        </w:rPr>
        <w:t>service and/or sensing service</w:t>
      </w:r>
      <w:r>
        <w:rPr>
          <w:lang w:eastAsia="zh-CN"/>
        </w:rPr>
        <w:t xml:space="preserve"> for </w:t>
      </w:r>
      <w:r>
        <w:rPr>
          <w:rFonts w:hint="eastAsia"/>
          <w:lang w:eastAsia="zh-CN"/>
        </w:rPr>
        <w:t>the remaining task</w:t>
      </w:r>
      <w:r>
        <w:rPr>
          <w:lang w:eastAsia="zh-CN"/>
        </w:rPr>
        <w:t>.</w:t>
      </w:r>
    </w:p>
    <w:p w14:paraId="67EB6320" w14:textId="77777777" w:rsidR="00505521" w:rsidRDefault="00505521" w:rsidP="00505521">
      <w:pPr>
        <w:pStyle w:val="B10"/>
        <w:numPr>
          <w:ilvl w:val="0"/>
          <w:numId w:val="31"/>
        </w:numPr>
        <w:overflowPunct w:val="0"/>
        <w:autoSpaceDE w:val="0"/>
        <w:autoSpaceDN w:val="0"/>
        <w:adjustRightInd w:val="0"/>
        <w:textAlignment w:val="baseline"/>
        <w:rPr>
          <w:lang w:eastAsia="zh-CN"/>
        </w:rPr>
      </w:pPr>
      <w:r>
        <w:rPr>
          <w:lang w:eastAsia="zh-CN"/>
        </w:rPr>
        <w:t xml:space="preserve">The 6G core network select MEC #E based on the request </w:t>
      </w:r>
      <w:r>
        <w:rPr>
          <w:rFonts w:hint="eastAsia"/>
          <w:lang w:eastAsia="zh-CN"/>
        </w:rPr>
        <w:t>of computing service</w:t>
      </w:r>
      <w:r>
        <w:rPr>
          <w:lang w:eastAsia="zh-CN"/>
        </w:rPr>
        <w:t>, and inform</w:t>
      </w:r>
      <w:r>
        <w:rPr>
          <w:rFonts w:hint="eastAsia"/>
          <w:lang w:eastAsia="zh-CN"/>
        </w:rPr>
        <w:t>s</w:t>
      </w:r>
      <w:r>
        <w:rPr>
          <w:lang w:eastAsia="zh-CN"/>
        </w:rPr>
        <w:t xml:space="preserve"> UAV #A and MEC #E of the coordination result.</w:t>
      </w:r>
    </w:p>
    <w:p w14:paraId="4C46B44A" w14:textId="77777777" w:rsidR="00505521" w:rsidRDefault="00505521" w:rsidP="00505521">
      <w:pPr>
        <w:pStyle w:val="B10"/>
        <w:numPr>
          <w:ilvl w:val="0"/>
          <w:numId w:val="31"/>
        </w:numPr>
        <w:overflowPunct w:val="0"/>
        <w:autoSpaceDE w:val="0"/>
        <w:autoSpaceDN w:val="0"/>
        <w:adjustRightInd w:val="0"/>
        <w:textAlignment w:val="baseline"/>
        <w:rPr>
          <w:lang w:eastAsia="zh-CN"/>
        </w:rPr>
      </w:pPr>
      <w:r>
        <w:rPr>
          <w:lang w:eastAsia="zh-CN"/>
        </w:rPr>
        <w:t>UAV#A set</w:t>
      </w:r>
      <w:r>
        <w:rPr>
          <w:rFonts w:hint="eastAsia"/>
          <w:lang w:eastAsia="zh-CN"/>
        </w:rPr>
        <w:t>s</w:t>
      </w:r>
      <w:r>
        <w:rPr>
          <w:lang w:eastAsia="zh-CN"/>
        </w:rPr>
        <w:t xml:space="preserve"> up </w:t>
      </w:r>
      <w:r>
        <w:rPr>
          <w:rFonts w:hint="eastAsia"/>
          <w:lang w:eastAsia="zh-CN"/>
        </w:rPr>
        <w:t>a</w:t>
      </w:r>
      <w:r>
        <w:rPr>
          <w:lang w:eastAsia="zh-CN"/>
        </w:rPr>
        <w:t xml:space="preserve"> connection to MEC #E to transmit the collected image</w:t>
      </w:r>
      <w:r>
        <w:rPr>
          <w:rFonts w:hint="eastAsia"/>
          <w:lang w:eastAsia="zh-CN"/>
        </w:rPr>
        <w:t>s</w:t>
      </w:r>
      <w:r>
        <w:rPr>
          <w:lang w:eastAsia="zh-CN"/>
        </w:rPr>
        <w:t xml:space="preserve"> and environment data. Meanwhile, </w:t>
      </w:r>
      <w:r>
        <w:rPr>
          <w:rFonts w:hint="eastAsia"/>
          <w:lang w:eastAsia="zh-CN"/>
        </w:rPr>
        <w:t xml:space="preserve">the 6G network processes </w:t>
      </w:r>
      <w:r>
        <w:rPr>
          <w:lang w:eastAsia="zh-CN"/>
        </w:rPr>
        <w:t xml:space="preserve"> </w:t>
      </w:r>
      <w:r>
        <w:rPr>
          <w:rFonts w:hint="eastAsia"/>
          <w:lang w:eastAsia="zh-CN"/>
        </w:rPr>
        <w:t xml:space="preserve">the sensing data and transmits the sensing result and the data from UAV#A, </w:t>
      </w:r>
      <w:r>
        <w:rPr>
          <w:lang w:eastAsia="zh-CN"/>
        </w:rPr>
        <w:t xml:space="preserve">UAV#B and UAV#C </w:t>
      </w:r>
      <w:r>
        <w:rPr>
          <w:rFonts w:hint="eastAsia"/>
          <w:lang w:eastAsia="zh-CN"/>
        </w:rPr>
        <w:t>for the specific location</w:t>
      </w:r>
      <w:r>
        <w:rPr>
          <w:lang w:eastAsia="zh-CN"/>
        </w:rPr>
        <w:t xml:space="preserve"> to MEC #E.</w:t>
      </w:r>
    </w:p>
    <w:p w14:paraId="4F7F69C7" w14:textId="77777777" w:rsidR="00505521" w:rsidRDefault="00505521" w:rsidP="00505521">
      <w:pPr>
        <w:pStyle w:val="B10"/>
        <w:numPr>
          <w:ilvl w:val="0"/>
          <w:numId w:val="31"/>
        </w:numPr>
        <w:overflowPunct w:val="0"/>
        <w:autoSpaceDE w:val="0"/>
        <w:autoSpaceDN w:val="0"/>
        <w:adjustRightInd w:val="0"/>
        <w:textAlignment w:val="baseline"/>
        <w:rPr>
          <w:lang w:eastAsia="zh-CN"/>
        </w:rPr>
      </w:pPr>
      <w:r>
        <w:rPr>
          <w:lang w:eastAsia="zh-CN"/>
        </w:rPr>
        <w:t>MEC #E generate</w:t>
      </w:r>
      <w:r>
        <w:rPr>
          <w:rFonts w:hint="eastAsia"/>
          <w:lang w:eastAsia="zh-CN"/>
        </w:rPr>
        <w:t>s</w:t>
      </w:r>
      <w:r>
        <w:rPr>
          <w:lang w:eastAsia="zh-CN"/>
        </w:rPr>
        <w:t xml:space="preserve"> high-resolution 3D maps for the trapped people </w:t>
      </w:r>
      <w:r>
        <w:rPr>
          <w:rFonts w:hint="eastAsia"/>
          <w:lang w:eastAsia="zh-CN"/>
        </w:rPr>
        <w:t xml:space="preserve">based on the data from UAV#A and the network </w:t>
      </w:r>
      <w:r>
        <w:rPr>
          <w:lang w:eastAsia="zh-CN"/>
        </w:rPr>
        <w:t>and then sends the 3D map to UAV#A.</w:t>
      </w:r>
    </w:p>
    <w:p w14:paraId="6609CA89" w14:textId="77777777" w:rsidR="00505521" w:rsidRDefault="00505521" w:rsidP="00505521">
      <w:pPr>
        <w:pStyle w:val="B10"/>
        <w:numPr>
          <w:ilvl w:val="0"/>
          <w:numId w:val="31"/>
        </w:numPr>
        <w:overflowPunct w:val="0"/>
        <w:autoSpaceDE w:val="0"/>
        <w:autoSpaceDN w:val="0"/>
        <w:adjustRightInd w:val="0"/>
        <w:textAlignment w:val="baseline"/>
        <w:rPr>
          <w:lang w:eastAsia="zh-CN"/>
        </w:rPr>
      </w:pPr>
      <w:r>
        <w:rPr>
          <w:lang w:val="en-US" w:eastAsia="zh-CN"/>
        </w:rPr>
        <w:t>UAV #A feeds back the precise location with 3D map to the control system.</w:t>
      </w:r>
    </w:p>
    <w:p w14:paraId="20ABE268" w14:textId="77777777" w:rsidR="00505521" w:rsidRDefault="00505521" w:rsidP="00505521">
      <w:pPr>
        <w:pStyle w:val="NOTE"/>
      </w:pPr>
      <w:r>
        <w:t>NOTE:</w:t>
      </w:r>
      <w:r>
        <w:tab/>
        <w:t>The term “6G core network” used in this service flow does not imply any architectural assumption, e.g. whether 6G core network is a new or evolved core network (compared to 5G).</w:t>
      </w:r>
    </w:p>
    <w:p w14:paraId="7D197430" w14:textId="4B62B615" w:rsidR="00505521" w:rsidRDefault="00505521">
      <w:pPr>
        <w:pStyle w:val="41"/>
        <w:pPrChange w:id="1178" w:author="Xiaonan-CMCC" w:date="2025-08-04T16:44:00Z" w16du:dateUtc="2025-08-04T08:44:00Z">
          <w:pPr>
            <w:pStyle w:val="31"/>
          </w:pPr>
        </w:pPrChange>
      </w:pPr>
      <w:bookmarkStart w:id="1179" w:name="_Toc201586023"/>
      <w:r>
        <w:rPr>
          <w:rFonts w:hint="eastAsia"/>
        </w:rPr>
        <w:t>6</w:t>
      </w:r>
      <w:r>
        <w:t>.</w:t>
      </w:r>
      <w:del w:id="1180" w:author="Xiaonan-CMCC" w:date="2025-08-01T18:48:00Z" w16du:dateUtc="2025-08-01T10:48:00Z">
        <w:r w:rsidDel="00CC3861">
          <w:rPr>
            <w:rFonts w:hint="eastAsia"/>
          </w:rPr>
          <w:delText>13</w:delText>
        </w:r>
      </w:del>
      <w:ins w:id="1181" w:author="Xiaonan-CMCC" w:date="2025-08-01T18:48:00Z" w16du:dateUtc="2025-08-01T10:48:00Z">
        <w:r w:rsidR="00CC3861">
          <w:rPr>
            <w:rFonts w:hint="eastAsia"/>
          </w:rPr>
          <w:t>3.11</w:t>
        </w:r>
      </w:ins>
      <w:r>
        <w:t>.4</w:t>
      </w:r>
      <w:r>
        <w:tab/>
        <w:t>Post-conditions</w:t>
      </w:r>
      <w:bookmarkEnd w:id="1179"/>
    </w:p>
    <w:p w14:paraId="548B4F6B" w14:textId="77777777" w:rsidR="00505521" w:rsidRDefault="00505521" w:rsidP="00505521">
      <w:pPr>
        <w:rPr>
          <w:lang w:eastAsia="zh-CN"/>
        </w:rPr>
      </w:pPr>
      <w:r>
        <w:rPr>
          <w:rFonts w:eastAsia="等线"/>
        </w:rPr>
        <w:t xml:space="preserve">The rescue </w:t>
      </w:r>
      <w:r>
        <w:rPr>
          <w:rFonts w:eastAsia="等线" w:hint="eastAsia"/>
          <w:lang w:eastAsia="zh-CN"/>
        </w:rPr>
        <w:t>teams</w:t>
      </w:r>
      <w:r>
        <w:rPr>
          <w:rFonts w:eastAsia="等线"/>
        </w:rPr>
        <w:t xml:space="preserve"> find and rescue the trapped people based on the precise location and 3D maps.</w:t>
      </w:r>
    </w:p>
    <w:p w14:paraId="7F72B0FB" w14:textId="6DC1170D" w:rsidR="00505521" w:rsidRDefault="00505521">
      <w:pPr>
        <w:pStyle w:val="41"/>
        <w:pPrChange w:id="1182" w:author="Xiaonan-CMCC" w:date="2025-08-04T16:44:00Z" w16du:dateUtc="2025-08-04T08:44:00Z">
          <w:pPr>
            <w:pStyle w:val="31"/>
          </w:pPr>
        </w:pPrChange>
      </w:pPr>
      <w:bookmarkStart w:id="1183" w:name="_Toc201586024"/>
      <w:r>
        <w:rPr>
          <w:rFonts w:hint="eastAsia"/>
        </w:rPr>
        <w:t>6</w:t>
      </w:r>
      <w:r>
        <w:t>.</w:t>
      </w:r>
      <w:del w:id="1184" w:author="Xiaonan-CMCC" w:date="2025-08-01T18:48:00Z" w16du:dateUtc="2025-08-01T10:48:00Z">
        <w:r w:rsidDel="00CC3861">
          <w:rPr>
            <w:rFonts w:hint="eastAsia"/>
          </w:rPr>
          <w:delText>13</w:delText>
        </w:r>
      </w:del>
      <w:ins w:id="1185" w:author="Xiaonan-CMCC" w:date="2025-08-01T18:48:00Z" w16du:dateUtc="2025-08-01T10:48:00Z">
        <w:r w:rsidR="00CC3861">
          <w:rPr>
            <w:rFonts w:hint="eastAsia"/>
          </w:rPr>
          <w:t>3.11</w:t>
        </w:r>
      </w:ins>
      <w:r>
        <w:t>.5</w:t>
      </w:r>
      <w:r>
        <w:tab/>
        <w:t>Existing features partly or fully covering the use case functionality</w:t>
      </w:r>
      <w:bookmarkEnd w:id="1183"/>
    </w:p>
    <w:p w14:paraId="6DFC89B6" w14:textId="77777777" w:rsidR="00505521" w:rsidRDefault="00505521" w:rsidP="00505521">
      <w:pPr>
        <w:rPr>
          <w:lang w:eastAsia="zh-CN"/>
        </w:rPr>
      </w:pPr>
      <w:r>
        <w:rPr>
          <w:lang w:eastAsia="zh-CN"/>
        </w:rPr>
        <w:t>In TS 22.261 [</w:t>
      </w:r>
      <w:r>
        <w:rPr>
          <w:rFonts w:hint="eastAsia"/>
          <w:lang w:val="en-US" w:eastAsia="zh-CN"/>
        </w:rPr>
        <w:t>14</w:t>
      </w:r>
      <w:r>
        <w:rPr>
          <w:lang w:eastAsia="zh-CN"/>
        </w:rPr>
        <w:t>] clause 6.40.2</w:t>
      </w:r>
      <w:r>
        <w:rPr>
          <w:rFonts w:hint="eastAsia"/>
          <w:lang w:eastAsia="zh-CN"/>
        </w:rPr>
        <w:t>.2,</w:t>
      </w:r>
    </w:p>
    <w:p w14:paraId="0C3C0721" w14:textId="77777777" w:rsidR="00505521" w:rsidRDefault="00505521" w:rsidP="00505521">
      <w:pPr>
        <w:rPr>
          <w:i/>
          <w:lang w:eastAsia="zh-CN"/>
        </w:rPr>
      </w:pPr>
      <w:r>
        <w:rPr>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75EA21C6" w14:textId="77706AA2" w:rsidR="00505521" w:rsidRDefault="00505521">
      <w:pPr>
        <w:pStyle w:val="41"/>
        <w:pPrChange w:id="1186" w:author="Xiaonan-CMCC" w:date="2025-08-04T16:44:00Z" w16du:dateUtc="2025-08-04T08:44:00Z">
          <w:pPr>
            <w:pStyle w:val="31"/>
          </w:pPr>
        </w:pPrChange>
      </w:pPr>
      <w:bookmarkStart w:id="1187" w:name="_Toc201586025"/>
      <w:r>
        <w:rPr>
          <w:rFonts w:hint="eastAsia"/>
        </w:rPr>
        <w:t>6</w:t>
      </w:r>
      <w:r>
        <w:t>.</w:t>
      </w:r>
      <w:del w:id="1188" w:author="Xiaonan-CMCC" w:date="2025-08-01T18:49:00Z" w16du:dateUtc="2025-08-01T10:49:00Z">
        <w:r w:rsidDel="00CC3861">
          <w:rPr>
            <w:rFonts w:hint="eastAsia"/>
          </w:rPr>
          <w:delText>13</w:delText>
        </w:r>
      </w:del>
      <w:ins w:id="1189" w:author="Xiaonan-CMCC" w:date="2025-08-01T18:49:00Z" w16du:dateUtc="2025-08-01T10:49:00Z">
        <w:r w:rsidR="00CC3861">
          <w:rPr>
            <w:rFonts w:hint="eastAsia"/>
          </w:rPr>
          <w:t>3.11</w:t>
        </w:r>
      </w:ins>
      <w:r>
        <w:t>.6</w:t>
      </w:r>
      <w:r>
        <w:tab/>
        <w:t>Potential New Requirements needed to support the use case</w:t>
      </w:r>
      <w:bookmarkEnd w:id="1187"/>
    </w:p>
    <w:p w14:paraId="321EB040" w14:textId="7B687056" w:rsidR="00505521" w:rsidRDefault="00505521" w:rsidP="00505521">
      <w:pPr>
        <w:rPr>
          <w:rFonts w:eastAsia="等线"/>
          <w:lang w:eastAsia="zh-CN"/>
        </w:rPr>
      </w:pPr>
      <w:r>
        <w:rPr>
          <w:rFonts w:eastAsia="等线"/>
          <w:lang w:eastAsia="zh-CN"/>
        </w:rPr>
        <w:t>[PR</w:t>
      </w:r>
      <w:r>
        <w:rPr>
          <w:rFonts w:eastAsia="等线" w:hint="eastAsia"/>
          <w:lang w:val="en-US" w:eastAsia="zh-CN"/>
        </w:rPr>
        <w:t xml:space="preserve"> </w:t>
      </w:r>
      <w:r>
        <w:rPr>
          <w:rFonts w:eastAsia="等线" w:hint="eastAsia"/>
          <w:lang w:eastAsia="zh-CN"/>
        </w:rPr>
        <w:t>6</w:t>
      </w:r>
      <w:r>
        <w:rPr>
          <w:rFonts w:eastAsia="等线"/>
          <w:lang w:eastAsia="zh-CN"/>
        </w:rPr>
        <w:t>.</w:t>
      </w:r>
      <w:del w:id="1190" w:author="Xiaonan-CMCC" w:date="2025-08-01T18:49:00Z" w16du:dateUtc="2025-08-01T10:49:00Z">
        <w:r w:rsidDel="00CC3861">
          <w:rPr>
            <w:rFonts w:eastAsia="等线" w:hint="eastAsia"/>
            <w:lang w:val="en-US" w:eastAsia="zh-CN"/>
          </w:rPr>
          <w:delText>13</w:delText>
        </w:r>
      </w:del>
      <w:ins w:id="1191" w:author="Xiaonan-CMCC" w:date="2025-08-01T18:49:00Z" w16du:dateUtc="2025-08-01T10:49:00Z">
        <w:r w:rsidR="00CC3861">
          <w:rPr>
            <w:rFonts w:eastAsia="等线" w:hint="eastAsia"/>
            <w:lang w:val="en-US" w:eastAsia="zh-CN"/>
          </w:rPr>
          <w:t>3.11</w:t>
        </w:r>
      </w:ins>
      <w:r>
        <w:rPr>
          <w:rFonts w:eastAsia="等线"/>
          <w:lang w:eastAsia="zh-CN"/>
        </w:rPr>
        <w:t xml:space="preserve">.6-1] </w:t>
      </w:r>
      <w:r>
        <w:rPr>
          <w:rFonts w:eastAsia="等线" w:hint="eastAsia"/>
          <w:lang w:eastAsia="zh-CN"/>
        </w:rPr>
        <w:t xml:space="preserve">The </w:t>
      </w:r>
      <w:r>
        <w:rPr>
          <w:rFonts w:eastAsia="等线"/>
          <w:lang w:eastAsia="zh-CN"/>
        </w:rPr>
        <w:t>6G</w:t>
      </w:r>
      <w:r>
        <w:rPr>
          <w:rFonts w:eastAsia="等线" w:hint="eastAsia"/>
          <w:lang w:eastAsia="zh-CN"/>
        </w:rPr>
        <w:t xml:space="preserve"> system shall be able to collect charging information for the computing resource(s) coordinated by the 6G network e.g. per request, per UE.</w:t>
      </w:r>
    </w:p>
    <w:p w14:paraId="5E5C62E3" w14:textId="0BB5C72B" w:rsidR="00505521" w:rsidRPr="00D20CB8" w:rsidRDefault="00505521" w:rsidP="00505521">
      <w:pPr>
        <w:jc w:val="both"/>
        <w:rPr>
          <w:rFonts w:eastAsiaTheme="minorEastAsia"/>
          <w:lang w:eastAsia="zh-CN"/>
        </w:rPr>
      </w:pPr>
      <w:r w:rsidRPr="00D20CB8">
        <w:rPr>
          <w:rFonts w:eastAsia="等线" w:hint="eastAsia"/>
          <w:lang w:eastAsia="zh-CN"/>
        </w:rPr>
        <w:t>[PR</w:t>
      </w:r>
      <w:r>
        <w:rPr>
          <w:rFonts w:eastAsia="等线" w:hint="eastAsia"/>
          <w:lang w:eastAsia="zh-CN"/>
        </w:rPr>
        <w:t xml:space="preserve"> </w:t>
      </w:r>
      <w:r w:rsidRPr="00D20CB8">
        <w:rPr>
          <w:rFonts w:eastAsia="等线" w:hint="eastAsia"/>
          <w:lang w:eastAsia="zh-CN"/>
        </w:rPr>
        <w:t>6.</w:t>
      </w:r>
      <w:del w:id="1192" w:author="Xiaonan-CMCC" w:date="2025-08-01T18:49:00Z" w16du:dateUtc="2025-08-01T10:49:00Z">
        <w:r w:rsidRPr="00D20CB8" w:rsidDel="00CC3861">
          <w:rPr>
            <w:rFonts w:eastAsia="等线" w:hint="eastAsia"/>
            <w:lang w:eastAsia="zh-CN"/>
          </w:rPr>
          <w:delText>13</w:delText>
        </w:r>
      </w:del>
      <w:ins w:id="1193" w:author="Xiaonan-CMCC" w:date="2025-08-01T18:49:00Z" w16du:dateUtc="2025-08-01T10:49:00Z">
        <w:r w:rsidR="00CC3861">
          <w:rPr>
            <w:rFonts w:eastAsia="等线" w:hint="eastAsia"/>
            <w:lang w:eastAsia="zh-CN"/>
          </w:rPr>
          <w:t>3.11</w:t>
        </w:r>
      </w:ins>
      <w:r w:rsidRPr="00D20CB8">
        <w:rPr>
          <w:rFonts w:eastAsia="等线" w:hint="eastAsia"/>
          <w:lang w:eastAsia="zh-CN"/>
        </w:rPr>
        <w:t>.6-2]</w:t>
      </w:r>
      <w:r w:rsidRPr="00D20CB8">
        <w:rPr>
          <w:rFonts w:eastAsiaTheme="minorEastAsia"/>
          <w:lang w:eastAsia="zh-CN"/>
        </w:rPr>
        <w:t xml:space="preserve"> Subject to </w:t>
      </w:r>
      <w:r w:rsidRPr="00D20CB8">
        <w:rPr>
          <w:rFonts w:eastAsiaTheme="minorEastAsia" w:hint="eastAsia"/>
          <w:lang w:eastAsia="zh-CN"/>
        </w:rPr>
        <w:t>user consent and operator</w:t>
      </w:r>
      <w:r w:rsidRPr="00D20CB8">
        <w:rPr>
          <w:rFonts w:eastAsiaTheme="minorEastAsia"/>
          <w:lang w:eastAsia="zh-CN"/>
        </w:rPr>
        <w:t>’</w:t>
      </w:r>
      <w:r w:rsidRPr="00D20CB8">
        <w:rPr>
          <w:rFonts w:eastAsiaTheme="minorEastAsia" w:hint="eastAsia"/>
          <w:lang w:eastAsia="zh-CN"/>
        </w:rPr>
        <w:t>s policy</w:t>
      </w:r>
      <w:r w:rsidRPr="00D20CB8">
        <w:rPr>
          <w:rFonts w:eastAsiaTheme="minorEastAsia"/>
          <w:lang w:eastAsia="zh-CN"/>
        </w:rPr>
        <w:t xml:space="preserve">, the 6G </w:t>
      </w:r>
      <w:r w:rsidRPr="00D20CB8">
        <w:rPr>
          <w:rFonts w:eastAsiaTheme="minorEastAsia" w:hint="eastAsia"/>
          <w:lang w:eastAsia="zh-CN"/>
        </w:rPr>
        <w:t>network</w:t>
      </w:r>
      <w:r w:rsidRPr="00D20CB8">
        <w:rPr>
          <w:rFonts w:eastAsiaTheme="minorEastAsia"/>
          <w:lang w:eastAsia="zh-CN"/>
        </w:rPr>
        <w:t xml:space="preserve"> shall </w:t>
      </w:r>
      <w:r w:rsidRPr="00D20CB8">
        <w:rPr>
          <w:rFonts w:eastAsiaTheme="minorEastAsia" w:hint="eastAsia"/>
          <w:lang w:eastAsia="zh-CN"/>
        </w:rPr>
        <w:t xml:space="preserve">support </w:t>
      </w:r>
      <w:r w:rsidRPr="00D20CB8">
        <w:rPr>
          <w:rFonts w:eastAsiaTheme="minorEastAsia"/>
          <w:lang w:eastAsia="zh-CN"/>
        </w:rPr>
        <w:t>mechanisms</w:t>
      </w:r>
      <w:r w:rsidRPr="00D20CB8">
        <w:rPr>
          <w:rFonts w:eastAsiaTheme="minorEastAsia" w:hint="eastAsia"/>
          <w:lang w:eastAsia="zh-CN"/>
        </w:rPr>
        <w:t xml:space="preserve"> for a 3</w:t>
      </w:r>
      <w:r w:rsidRPr="00D20CB8">
        <w:rPr>
          <w:rFonts w:eastAsiaTheme="minorEastAsia"/>
          <w:vertAlign w:val="superscript"/>
          <w:lang w:eastAsia="zh-CN"/>
        </w:rPr>
        <w:t>rd</w:t>
      </w:r>
      <w:r w:rsidRPr="00D20CB8">
        <w:rPr>
          <w:rFonts w:eastAsiaTheme="minorEastAsia" w:hint="eastAsia"/>
          <w:lang w:eastAsia="zh-CN"/>
        </w:rPr>
        <w:t xml:space="preserve"> party AI-based application on UE (e.g. UAV) to invoke an AI service upon request.</w:t>
      </w:r>
      <w:r w:rsidRPr="00D20CB8">
        <w:rPr>
          <w:rFonts w:eastAsiaTheme="minorEastAsia"/>
          <w:lang w:eastAsia="zh-CN"/>
        </w:rPr>
        <w:t xml:space="preserve"> </w:t>
      </w:r>
    </w:p>
    <w:p w14:paraId="194A7DED" w14:textId="77777777" w:rsidR="00505521" w:rsidRPr="00D20CB8" w:rsidRDefault="00505521" w:rsidP="00505521">
      <w:pPr>
        <w:pStyle w:val="EditorsNote"/>
        <w:rPr>
          <w:rFonts w:eastAsiaTheme="minorEastAsia"/>
          <w:lang w:eastAsia="zh-CN"/>
        </w:rPr>
      </w:pPr>
      <w:r w:rsidRPr="00D20CB8">
        <w:rPr>
          <w:rFonts w:eastAsiaTheme="minorEastAsia" w:hint="eastAsia"/>
          <w:lang w:eastAsia="zh-CN"/>
        </w:rPr>
        <w:t>Editor</w:t>
      </w:r>
      <w:r w:rsidRPr="00D20CB8">
        <w:rPr>
          <w:rFonts w:eastAsiaTheme="minorEastAsia"/>
          <w:lang w:eastAsia="zh-CN"/>
        </w:rPr>
        <w:t>’</w:t>
      </w:r>
      <w:r w:rsidRPr="00D20CB8">
        <w:rPr>
          <w:rFonts w:eastAsiaTheme="minorEastAsia" w:hint="eastAsia"/>
          <w:lang w:eastAsia="zh-CN"/>
        </w:rPr>
        <w:t>s note: user consent is FFS.</w:t>
      </w:r>
    </w:p>
    <w:p w14:paraId="59CDB04F" w14:textId="5F60DAFD" w:rsidR="00505521" w:rsidRPr="00D20CB8" w:rsidRDefault="00505521" w:rsidP="00505521">
      <w:r w:rsidRPr="00D20CB8">
        <w:rPr>
          <w:rFonts w:eastAsia="等线" w:hint="eastAsia"/>
          <w:lang w:eastAsia="zh-CN"/>
        </w:rPr>
        <w:t>[PR</w:t>
      </w:r>
      <w:r>
        <w:rPr>
          <w:rFonts w:eastAsia="等线" w:hint="eastAsia"/>
          <w:lang w:eastAsia="zh-CN"/>
        </w:rPr>
        <w:t xml:space="preserve"> </w:t>
      </w:r>
      <w:r w:rsidRPr="00D20CB8">
        <w:rPr>
          <w:rFonts w:eastAsia="等线" w:hint="eastAsia"/>
          <w:lang w:eastAsia="zh-CN"/>
        </w:rPr>
        <w:t>6.</w:t>
      </w:r>
      <w:del w:id="1194" w:author="Xiaonan-CMCC" w:date="2025-08-01T18:49:00Z" w16du:dateUtc="2025-08-01T10:49:00Z">
        <w:r w:rsidRPr="00D20CB8" w:rsidDel="00CC3861">
          <w:rPr>
            <w:rFonts w:eastAsia="等线" w:hint="eastAsia"/>
            <w:lang w:eastAsia="zh-CN"/>
          </w:rPr>
          <w:delText>13</w:delText>
        </w:r>
      </w:del>
      <w:ins w:id="1195" w:author="Xiaonan-CMCC" w:date="2025-08-01T18:49:00Z" w16du:dateUtc="2025-08-01T10:49:00Z">
        <w:r w:rsidR="00CC3861">
          <w:rPr>
            <w:rFonts w:eastAsia="等线" w:hint="eastAsia"/>
            <w:lang w:eastAsia="zh-CN"/>
          </w:rPr>
          <w:t>3.11</w:t>
        </w:r>
      </w:ins>
      <w:r w:rsidRPr="00D20CB8">
        <w:rPr>
          <w:rFonts w:eastAsia="等线" w:hint="eastAsia"/>
          <w:lang w:eastAsia="zh-CN"/>
        </w:rPr>
        <w:t>.6-3]</w:t>
      </w:r>
      <w:r w:rsidRPr="00D20CB8">
        <w:rPr>
          <w:rFonts w:eastAsiaTheme="minorEastAsia"/>
          <w:lang w:eastAsia="zh-CN"/>
        </w:rPr>
        <w:t xml:space="preserve"> Subject to the </w:t>
      </w:r>
      <w:r w:rsidRPr="00D20CB8">
        <w:rPr>
          <w:rFonts w:eastAsiaTheme="minorEastAsia" w:hint="eastAsia"/>
          <w:lang w:eastAsia="zh-CN"/>
        </w:rPr>
        <w:t>operator</w:t>
      </w:r>
      <w:r w:rsidRPr="00D20CB8">
        <w:rPr>
          <w:rFonts w:eastAsiaTheme="minorEastAsia"/>
          <w:lang w:eastAsia="zh-CN"/>
        </w:rPr>
        <w:t>’</w:t>
      </w:r>
      <w:r w:rsidRPr="00D20CB8">
        <w:rPr>
          <w:rFonts w:eastAsiaTheme="minorEastAsia" w:hint="eastAsia"/>
          <w:lang w:eastAsia="zh-CN"/>
        </w:rPr>
        <w:t>s policy</w:t>
      </w:r>
      <w:r w:rsidRPr="00D20CB8">
        <w:rPr>
          <w:rFonts w:eastAsiaTheme="minorEastAsia"/>
          <w:lang w:eastAsia="zh-CN"/>
        </w:rPr>
        <w:t xml:space="preserve">, the 6G </w:t>
      </w:r>
      <w:r w:rsidRPr="00D20CB8">
        <w:rPr>
          <w:rFonts w:eastAsiaTheme="minorEastAsia" w:hint="eastAsia"/>
          <w:lang w:eastAsia="zh-CN"/>
        </w:rPr>
        <w:t>network</w:t>
      </w:r>
      <w:r w:rsidRPr="00D20CB8">
        <w:rPr>
          <w:rFonts w:eastAsiaTheme="minorEastAsia"/>
          <w:lang w:eastAsia="zh-CN"/>
        </w:rPr>
        <w:t xml:space="preserve"> shall </w:t>
      </w:r>
      <w:r w:rsidRPr="00D20CB8">
        <w:rPr>
          <w:rFonts w:eastAsiaTheme="minorEastAsia" w:hint="eastAsia"/>
          <w:lang w:eastAsia="zh-CN"/>
        </w:rPr>
        <w:t>support the selection of c</w:t>
      </w:r>
      <w:r w:rsidRPr="00D20CB8">
        <w:rPr>
          <w:rFonts w:eastAsiaTheme="minorEastAsia"/>
          <w:lang w:eastAsia="zh-CN"/>
        </w:rPr>
        <w:t xml:space="preserve">omputing resources </w:t>
      </w:r>
      <w:r w:rsidRPr="00D20CB8">
        <w:rPr>
          <w:rFonts w:eastAsiaTheme="minorEastAsia" w:hint="eastAsia"/>
          <w:lang w:eastAsia="zh-CN"/>
        </w:rPr>
        <w:t>in the Service Hosting Environment upon</w:t>
      </w:r>
      <w:r w:rsidRPr="00D20CB8">
        <w:rPr>
          <w:rFonts w:eastAsiaTheme="minorEastAsia"/>
          <w:lang w:eastAsia="zh-CN"/>
        </w:rPr>
        <w:t xml:space="preserve"> </w:t>
      </w:r>
      <w:r w:rsidRPr="00D20CB8">
        <w:rPr>
          <w:rFonts w:eastAsiaTheme="minorEastAsia" w:hint="eastAsia"/>
          <w:lang w:eastAsia="zh-CN"/>
        </w:rPr>
        <w:t>request from AI-based applications.</w:t>
      </w:r>
    </w:p>
    <w:p w14:paraId="42F19DEA" w14:textId="62DB34D2" w:rsidR="00505521" w:rsidRDefault="00505521">
      <w:pPr>
        <w:pStyle w:val="31"/>
        <w:rPr>
          <w:lang w:eastAsia="zh-CN"/>
        </w:rPr>
        <w:pPrChange w:id="1196" w:author="Xiaonan-CMCC" w:date="2025-08-01T17:39:00Z" w16du:dateUtc="2025-08-01T09:39:00Z">
          <w:pPr>
            <w:pStyle w:val="21"/>
          </w:pPr>
        </w:pPrChange>
      </w:pPr>
      <w:bookmarkStart w:id="1197" w:name="_Toc201586026"/>
      <w:r>
        <w:rPr>
          <w:lang w:eastAsia="zh-CN"/>
        </w:rPr>
        <w:lastRenderedPageBreak/>
        <w:t>6.</w:t>
      </w:r>
      <w:del w:id="1198" w:author="Xiaonan-CMCC" w:date="2025-08-01T18:49:00Z" w16du:dateUtc="2025-08-01T10:49:00Z">
        <w:r w:rsidDel="00CC3861">
          <w:rPr>
            <w:lang w:eastAsia="zh-CN"/>
          </w:rPr>
          <w:delText>14</w:delText>
        </w:r>
      </w:del>
      <w:ins w:id="1199" w:author="Xiaonan-CMCC" w:date="2025-08-01T18:49:00Z" w16du:dateUtc="2025-08-01T10:49:00Z">
        <w:r w:rsidR="00CC3861">
          <w:rPr>
            <w:rFonts w:hint="eastAsia"/>
            <w:lang w:eastAsia="zh-CN"/>
          </w:rPr>
          <w:t>3.12</w:t>
        </w:r>
      </w:ins>
      <w:r>
        <w:rPr>
          <w:lang w:eastAsia="zh-CN"/>
        </w:rPr>
        <w:tab/>
      </w:r>
      <w:r>
        <w:rPr>
          <w:rFonts w:hint="eastAsia"/>
          <w:lang w:eastAsia="zh-CN"/>
        </w:rPr>
        <w:t xml:space="preserve">Use case on </w:t>
      </w:r>
      <w:r>
        <w:rPr>
          <w:lang w:eastAsia="zh-CN"/>
        </w:rPr>
        <w:t>6G system assisted target object detection</w:t>
      </w:r>
      <w:bookmarkEnd w:id="1197"/>
    </w:p>
    <w:p w14:paraId="4A440455" w14:textId="1C39F3FE" w:rsidR="00505521" w:rsidRDefault="00505521">
      <w:pPr>
        <w:pStyle w:val="41"/>
        <w:pPrChange w:id="1200" w:author="Xiaonan-CMCC" w:date="2025-08-04T16:44:00Z" w16du:dateUtc="2025-08-04T08:44:00Z">
          <w:pPr>
            <w:pStyle w:val="31"/>
          </w:pPr>
        </w:pPrChange>
      </w:pPr>
      <w:bookmarkStart w:id="1201" w:name="_Toc100743490"/>
      <w:bookmarkStart w:id="1202" w:name="_Toc201586027"/>
      <w:r>
        <w:rPr>
          <w:rFonts w:hint="eastAsia"/>
        </w:rPr>
        <w:t>6.</w:t>
      </w:r>
      <w:del w:id="1203" w:author="Xiaonan-CMCC" w:date="2025-08-01T18:49:00Z" w16du:dateUtc="2025-08-01T10:49:00Z">
        <w:r w:rsidDel="00CC3861">
          <w:rPr>
            <w:rFonts w:hint="eastAsia"/>
          </w:rPr>
          <w:delText>14</w:delText>
        </w:r>
      </w:del>
      <w:ins w:id="1204" w:author="Xiaonan-CMCC" w:date="2025-08-01T18:49:00Z" w16du:dateUtc="2025-08-01T10:49:00Z">
        <w:r w:rsidR="00CC3861">
          <w:rPr>
            <w:rFonts w:hint="eastAsia"/>
          </w:rPr>
          <w:t>3.12</w:t>
        </w:r>
      </w:ins>
      <w:r>
        <w:t>.1</w:t>
      </w:r>
      <w:r>
        <w:tab/>
        <w:t>Description</w:t>
      </w:r>
      <w:bookmarkEnd w:id="1201"/>
      <w:bookmarkEnd w:id="1202"/>
    </w:p>
    <w:p w14:paraId="2E67010E" w14:textId="77777777" w:rsidR="00505521" w:rsidRDefault="00505521" w:rsidP="00505521">
      <w:pPr>
        <w:pStyle w:val="TH"/>
        <w:rPr>
          <w:shd w:val="clear" w:color="auto" w:fill="FFFFFF"/>
          <w:lang w:eastAsia="zh-CN"/>
        </w:rPr>
      </w:pPr>
      <w:r>
        <w:rPr>
          <w:noProof/>
          <w:shd w:val="clear" w:color="auto" w:fill="FFFFFF"/>
          <w:lang w:eastAsia="zh-CN"/>
        </w:rPr>
        <w:drawing>
          <wp:inline distT="0" distB="0" distL="0" distR="0" wp14:anchorId="622D50E6" wp14:editId="7F85838F">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0A03733" w14:textId="2EE6348A" w:rsidR="00505521" w:rsidRDefault="00505521" w:rsidP="00505521">
      <w:pPr>
        <w:pStyle w:val="TF"/>
        <w:rPr>
          <w:shd w:val="clear" w:color="auto" w:fill="FFFFFF"/>
          <w:lang w:eastAsia="zh-CN"/>
        </w:rPr>
      </w:pPr>
      <w:r>
        <w:rPr>
          <w:shd w:val="clear" w:color="auto" w:fill="FFFFFF"/>
          <w:lang w:eastAsia="zh-CN"/>
        </w:rPr>
        <w:t xml:space="preserve">Figure </w:t>
      </w:r>
      <w:r>
        <w:rPr>
          <w:rFonts w:hint="eastAsia"/>
          <w:shd w:val="clear" w:color="auto" w:fill="FFFFFF"/>
          <w:lang w:val="en-US" w:eastAsia="zh-CN"/>
        </w:rPr>
        <w:t>6.</w:t>
      </w:r>
      <w:del w:id="1205" w:author="Xiaonan-CMCC" w:date="2025-08-01T18:49:00Z" w16du:dateUtc="2025-08-01T10:49:00Z">
        <w:r w:rsidDel="00CC3861">
          <w:rPr>
            <w:rFonts w:hint="eastAsia"/>
            <w:shd w:val="clear" w:color="auto" w:fill="FFFFFF"/>
            <w:lang w:val="en-US" w:eastAsia="zh-CN"/>
          </w:rPr>
          <w:delText>14</w:delText>
        </w:r>
      </w:del>
      <w:ins w:id="1206" w:author="Xiaonan-CMCC" w:date="2025-08-01T18:49:00Z" w16du:dateUtc="2025-08-01T10:49:00Z">
        <w:r w:rsidR="00CC3861">
          <w:rPr>
            <w:rFonts w:hint="eastAsia"/>
            <w:shd w:val="clear" w:color="auto" w:fill="FFFFFF"/>
            <w:lang w:val="en-US" w:eastAsia="zh-CN"/>
          </w:rPr>
          <w:t>3.12</w:t>
        </w:r>
      </w:ins>
      <w:r>
        <w:rPr>
          <w:shd w:val="clear" w:color="auto" w:fill="FFFFFF"/>
          <w:lang w:eastAsia="zh-CN"/>
        </w:rPr>
        <w:t>.1-1</w:t>
      </w:r>
      <w:r>
        <w:rPr>
          <w:rFonts w:hint="eastAsia"/>
          <w:shd w:val="clear" w:color="auto" w:fill="FFFFFF"/>
          <w:lang w:eastAsia="zh-CN"/>
        </w:rPr>
        <w:t>:</w:t>
      </w:r>
      <w:r>
        <w:rPr>
          <w:shd w:val="clear" w:color="auto" w:fill="FFFFFF"/>
          <w:lang w:eastAsia="zh-CN"/>
        </w:rPr>
        <w:t xml:space="preserve"> 6G system assisted data processing for a task</w:t>
      </w:r>
    </w:p>
    <w:p w14:paraId="5D727372" w14:textId="77777777" w:rsidR="00505521" w:rsidRDefault="00505521" w:rsidP="00505521">
      <w:pPr>
        <w:rPr>
          <w:color w:val="2E3033"/>
          <w:szCs w:val="21"/>
          <w:shd w:val="clear" w:color="auto" w:fill="FFFFFF"/>
          <w:lang w:eastAsia="zh-CN"/>
        </w:rPr>
      </w:pPr>
      <w:r>
        <w:rPr>
          <w:color w:val="2E3033"/>
          <w:szCs w:val="21"/>
          <w:shd w:val="clear" w:color="auto" w:fill="FFFFFF"/>
          <w:lang w:eastAsia="zh-CN"/>
        </w:rPr>
        <w:t xml:space="preserve">Aside from 6G system providing a data transmission (3GPP communication service), on top of the connectivity, some servers in the 6G CN or operator managed DN (e.g. edge compute domain) may be connected to provide data processing using its local computation resource. As the figure above shown, UE and one or more nodes in 6G CN, operator managed DN (e.g. edge compute domain) and Application server are involved. The 6G network can </w:t>
      </w:r>
      <w:proofErr w:type="spellStart"/>
      <w:r>
        <w:rPr>
          <w:color w:val="2E3033"/>
          <w:szCs w:val="21"/>
          <w:shd w:val="clear" w:color="auto" w:fill="FFFFFF"/>
          <w:lang w:eastAsia="zh-CN"/>
        </w:rPr>
        <w:t>gurantee</w:t>
      </w:r>
      <w:proofErr w:type="spellEnd"/>
      <w:r>
        <w:rPr>
          <w:color w:val="2E3033"/>
          <w:szCs w:val="21"/>
          <w:shd w:val="clear" w:color="auto" w:fill="FFFFFF"/>
          <w:lang w:eastAsia="zh-CN"/>
        </w:rPr>
        <w:t xml:space="preserve"> the</w:t>
      </w:r>
      <w:r w:rsidRPr="002C216F">
        <w:rPr>
          <w:bCs/>
          <w:color w:val="2E3033"/>
          <w:szCs w:val="21"/>
          <w:shd w:val="clear" w:color="auto" w:fill="FFFFFF"/>
          <w:lang w:eastAsia="zh-CN"/>
        </w:rPr>
        <w:t xml:space="preserve"> </w:t>
      </w:r>
      <w:r w:rsidRPr="002C216F">
        <w:rPr>
          <w:rFonts w:hint="eastAsia"/>
          <w:bCs/>
          <w:color w:val="2E3033"/>
          <w:szCs w:val="21"/>
          <w:shd w:val="clear" w:color="auto" w:fill="FFFFFF"/>
          <w:lang w:eastAsia="zh-CN"/>
        </w:rPr>
        <w:t>overall</w:t>
      </w:r>
      <w:r w:rsidRPr="002C216F">
        <w:rPr>
          <w:bCs/>
          <w:color w:val="2E3033"/>
          <w:szCs w:val="21"/>
          <w:shd w:val="clear" w:color="auto" w:fill="FFFFFF"/>
          <w:lang w:eastAsia="zh-CN"/>
        </w:rPr>
        <w:t xml:space="preserve"> latency </w:t>
      </w:r>
      <w:r>
        <w:rPr>
          <w:color w:val="2E3033"/>
          <w:szCs w:val="21"/>
          <w:shd w:val="clear" w:color="auto" w:fill="FFFFFF"/>
          <w:lang w:eastAsia="zh-CN"/>
        </w:rPr>
        <w:t>considering the</w:t>
      </w:r>
      <w:r>
        <w:rPr>
          <w:b/>
          <w:color w:val="2E3033"/>
          <w:szCs w:val="21"/>
          <w:shd w:val="clear" w:color="auto" w:fill="FFFFFF"/>
          <w:lang w:eastAsia="zh-CN"/>
        </w:rPr>
        <w:t xml:space="preserve"> </w:t>
      </w:r>
      <w:r>
        <w:rPr>
          <w:color w:val="2E3033"/>
          <w:szCs w:val="21"/>
          <w:shd w:val="clear" w:color="auto" w:fill="FFFFFF"/>
          <w:lang w:eastAsia="zh-CN"/>
        </w:rPr>
        <w:t xml:space="preserve">apportionment of communication latency as well as the processing latency. </w:t>
      </w:r>
    </w:p>
    <w:p w14:paraId="0AC3C70A" w14:textId="77777777" w:rsidR="00505521" w:rsidRDefault="00505521" w:rsidP="00505521">
      <w:pPr>
        <w:pStyle w:val="NO"/>
        <w:rPr>
          <w:shd w:val="clear" w:color="auto" w:fill="FFFFFF"/>
          <w:lang w:eastAsia="zh-CN"/>
        </w:rPr>
      </w:pPr>
      <w:r w:rsidRPr="00911F4A">
        <w:rPr>
          <w:shd w:val="clear" w:color="auto" w:fill="FFFFFF"/>
          <w:lang w:eastAsia="zh-CN"/>
        </w:rPr>
        <w:t xml:space="preserve">NOTE: The 6G system may adjust the resource of the processing server in the 6G CN or in the operator managed DN (e.g. edge compute domain) considering the transmission latency to satisfy the needed the overall joint latency (communication latency plus processing latency). </w:t>
      </w:r>
    </w:p>
    <w:p w14:paraId="13B79052" w14:textId="77777777" w:rsidR="00505521" w:rsidRDefault="00505521" w:rsidP="00505521">
      <w:pPr>
        <w:rPr>
          <w:color w:val="2E3033"/>
          <w:szCs w:val="21"/>
          <w:shd w:val="clear" w:color="auto" w:fill="FFFFFF"/>
          <w:lang w:eastAsia="zh-CN"/>
        </w:rPr>
      </w:pPr>
      <w:r>
        <w:rPr>
          <w:color w:val="2E3033"/>
          <w:szCs w:val="21"/>
          <w:shd w:val="clear" w:color="auto" w:fill="FFFFFF"/>
          <w:lang w:eastAsia="zh-CN"/>
        </w:rPr>
        <w:t>This contribution introduces a use case where the data processing is performed by 6G system for a target object detection task</w:t>
      </w:r>
      <w:r>
        <w:rPr>
          <w:rFonts w:hint="eastAsia"/>
          <w:color w:val="2E3033"/>
          <w:szCs w:val="21"/>
          <w:shd w:val="clear" w:color="auto" w:fill="FFFFFF"/>
          <w:lang w:eastAsia="zh-CN"/>
        </w:rPr>
        <w:t>.</w:t>
      </w:r>
    </w:p>
    <w:p w14:paraId="04284A6C" w14:textId="27BC8358" w:rsidR="00505521" w:rsidRDefault="00505521">
      <w:pPr>
        <w:pStyle w:val="41"/>
        <w:pPrChange w:id="1207" w:author="Xiaonan-CMCC" w:date="2025-08-04T16:44:00Z" w16du:dateUtc="2025-08-04T08:44:00Z">
          <w:pPr>
            <w:pStyle w:val="31"/>
          </w:pPr>
        </w:pPrChange>
      </w:pPr>
      <w:bookmarkStart w:id="1208" w:name="_Toc100743491"/>
      <w:bookmarkStart w:id="1209" w:name="_Toc201586028"/>
      <w:r>
        <w:rPr>
          <w:rFonts w:hint="eastAsia"/>
        </w:rPr>
        <w:t>6.</w:t>
      </w:r>
      <w:del w:id="1210" w:author="Xiaonan-CMCC" w:date="2025-08-01T18:49:00Z" w16du:dateUtc="2025-08-01T10:49:00Z">
        <w:r w:rsidDel="00CC3861">
          <w:rPr>
            <w:rFonts w:hint="eastAsia"/>
          </w:rPr>
          <w:delText>14</w:delText>
        </w:r>
      </w:del>
      <w:ins w:id="1211" w:author="Xiaonan-CMCC" w:date="2025-08-01T18:49:00Z" w16du:dateUtc="2025-08-01T10:49:00Z">
        <w:r w:rsidR="00CC3861">
          <w:rPr>
            <w:rFonts w:hint="eastAsia"/>
          </w:rPr>
          <w:t>3.12</w:t>
        </w:r>
      </w:ins>
      <w:r>
        <w:t>.2</w:t>
      </w:r>
      <w:r>
        <w:tab/>
        <w:t>Pre-conditions</w:t>
      </w:r>
      <w:bookmarkEnd w:id="1208"/>
      <w:bookmarkEnd w:id="1209"/>
    </w:p>
    <w:p w14:paraId="18BBC04B" w14:textId="77777777" w:rsidR="00505521" w:rsidRDefault="00505521" w:rsidP="00505521">
      <w:pPr>
        <w:jc w:val="center"/>
        <w:rPr>
          <w:color w:val="2E3033"/>
          <w:szCs w:val="21"/>
          <w:shd w:val="clear" w:color="auto" w:fill="FFFFFF"/>
        </w:rPr>
      </w:pPr>
      <w:r>
        <w:rPr>
          <w:rFonts w:eastAsiaTheme="minorEastAsia"/>
        </w:rPr>
        <w:object w:dxaOrig="9630" w:dyaOrig="4710" w14:anchorId="264EFDB4">
          <v:shape id="_x0000_i1028" type="#_x0000_t75" style="width:482.1pt;height:235.7pt" o:ole="">
            <v:imagedata r:id="rId29" o:title=""/>
          </v:shape>
          <o:OLEObject Type="Embed" ProgID="Visio.Drawing.15" ShapeID="_x0000_i1028" DrawAspect="Content" ObjectID="_1815837330" r:id="rId30"/>
        </w:object>
      </w:r>
    </w:p>
    <w:p w14:paraId="75CCB36B" w14:textId="6A8A2F5A" w:rsidR="00505521" w:rsidRDefault="00505521" w:rsidP="00505521">
      <w:pPr>
        <w:pStyle w:val="TF"/>
        <w:rPr>
          <w:shd w:val="clear" w:color="auto" w:fill="FFFFFF"/>
          <w:lang w:eastAsia="zh-CN"/>
        </w:rPr>
      </w:pPr>
      <w:r>
        <w:rPr>
          <w:shd w:val="clear" w:color="auto" w:fill="FFFFFF"/>
          <w:lang w:eastAsia="zh-CN"/>
        </w:rPr>
        <w:t xml:space="preserve">Figure </w:t>
      </w:r>
      <w:r>
        <w:rPr>
          <w:rFonts w:hint="eastAsia"/>
          <w:shd w:val="clear" w:color="auto" w:fill="FFFFFF"/>
          <w:lang w:val="en-US" w:eastAsia="zh-CN"/>
        </w:rPr>
        <w:t>6.</w:t>
      </w:r>
      <w:del w:id="1212" w:author="Xiaonan-CMCC" w:date="2025-08-01T18:49:00Z" w16du:dateUtc="2025-08-01T10:49:00Z">
        <w:r w:rsidDel="00CC3861">
          <w:rPr>
            <w:rFonts w:hint="eastAsia"/>
            <w:shd w:val="clear" w:color="auto" w:fill="FFFFFF"/>
            <w:lang w:val="en-US" w:eastAsia="zh-CN"/>
          </w:rPr>
          <w:delText>14</w:delText>
        </w:r>
      </w:del>
      <w:ins w:id="1213" w:author="Xiaonan-CMCC" w:date="2025-08-01T18:49:00Z" w16du:dateUtc="2025-08-01T10:49:00Z">
        <w:r w:rsidR="00CC3861">
          <w:rPr>
            <w:rFonts w:hint="eastAsia"/>
            <w:shd w:val="clear" w:color="auto" w:fill="FFFFFF"/>
            <w:lang w:val="en-US" w:eastAsia="zh-CN"/>
          </w:rPr>
          <w:t>3.12</w:t>
        </w:r>
      </w:ins>
      <w:r>
        <w:rPr>
          <w:shd w:val="clear" w:color="auto" w:fill="FFFFFF"/>
          <w:lang w:eastAsia="zh-CN"/>
        </w:rPr>
        <w:t>.2-1</w:t>
      </w:r>
      <w:r>
        <w:rPr>
          <w:rFonts w:hint="eastAsia"/>
          <w:shd w:val="clear" w:color="auto" w:fill="FFFFFF"/>
          <w:lang w:eastAsia="zh-CN"/>
        </w:rPr>
        <w:t>:</w:t>
      </w:r>
      <w:r>
        <w:rPr>
          <w:shd w:val="clear" w:color="auto" w:fill="FFFFFF"/>
          <w:lang w:eastAsia="zh-CN"/>
        </w:rPr>
        <w:t xml:space="preserve"> 6G system assisted target object detection</w:t>
      </w:r>
    </w:p>
    <w:p w14:paraId="490BF639" w14:textId="77777777" w:rsidR="00505521" w:rsidRDefault="00505521" w:rsidP="00505521">
      <w:pPr>
        <w:ind w:leftChars="213" w:left="567" w:rightChars="354" w:right="708" w:hangingChars="70" w:hanging="141"/>
        <w:rPr>
          <w:b/>
          <w:color w:val="2E3033"/>
          <w:szCs w:val="21"/>
          <w:shd w:val="clear" w:color="auto" w:fill="FFFFFF"/>
          <w:lang w:eastAsia="zh-CN"/>
        </w:rPr>
      </w:pPr>
      <w:r>
        <w:rPr>
          <w:b/>
          <w:color w:val="2E3033"/>
          <w:szCs w:val="21"/>
          <w:shd w:val="clear" w:color="auto" w:fill="FFFFFF"/>
          <w:lang w:eastAsia="zh-CN"/>
        </w:rPr>
        <w:t xml:space="preserve">Vehicle: </w:t>
      </w:r>
    </w:p>
    <w:p w14:paraId="6AF1C757" w14:textId="77777777" w:rsidR="00505521" w:rsidRDefault="00505521" w:rsidP="00505521">
      <w:pPr>
        <w:ind w:leftChars="283" w:left="566" w:rightChars="354" w:right="708" w:firstLine="2"/>
        <w:rPr>
          <w:color w:val="2E3033"/>
          <w:szCs w:val="21"/>
          <w:shd w:val="clear" w:color="auto" w:fill="FFFFFF"/>
          <w:lang w:eastAsia="zh-CN"/>
        </w:rPr>
      </w:pPr>
      <w:r>
        <w:rPr>
          <w:color w:val="2E3033"/>
          <w:szCs w:val="21"/>
          <w:shd w:val="clear" w:color="auto" w:fill="FFFFFF"/>
          <w:lang w:eastAsia="zh-CN"/>
        </w:rPr>
        <w:lastRenderedPageBreak/>
        <w:t>support LiDAR sensor to sense the target car. It generate</w:t>
      </w:r>
      <w:r>
        <w:rPr>
          <w:rFonts w:hint="eastAsia"/>
          <w:color w:val="2E3033"/>
          <w:szCs w:val="21"/>
          <w:shd w:val="clear" w:color="auto" w:fill="FFFFFF"/>
          <w:lang w:eastAsia="zh-CN"/>
        </w:rPr>
        <w:t>s</w:t>
      </w:r>
      <w:r>
        <w:rPr>
          <w:color w:val="2E3033"/>
          <w:szCs w:val="21"/>
          <w:shd w:val="clear" w:color="auto" w:fill="FFFFFF"/>
          <w:lang w:eastAsia="zh-CN"/>
        </w:rPr>
        <w:t xml:space="preserve"> data in in </w:t>
      </w:r>
      <w:r w:rsidRPr="00DC1B52">
        <w:rPr>
          <w:color w:val="2E3033"/>
          <w:szCs w:val="21"/>
          <w:shd w:val="clear" w:color="auto" w:fill="FFFFFF"/>
          <w:lang w:eastAsia="zh-CN"/>
        </w:rPr>
        <w:t>point-cloud</w:t>
      </w:r>
      <w:r>
        <w:rPr>
          <w:color w:val="2E3033"/>
          <w:szCs w:val="21"/>
          <w:shd w:val="clear" w:color="auto" w:fill="FFFFFF"/>
          <w:lang w:eastAsia="zh-CN"/>
        </w:rPr>
        <w:t xml:space="preserve"> format and transmit the data to RAN node;</w:t>
      </w:r>
    </w:p>
    <w:p w14:paraId="58793E41" w14:textId="77777777" w:rsidR="00505521" w:rsidRDefault="00505521" w:rsidP="00505521">
      <w:pPr>
        <w:ind w:leftChars="213" w:left="567" w:rightChars="354" w:right="708" w:hangingChars="70" w:hanging="141"/>
        <w:rPr>
          <w:b/>
          <w:color w:val="2E3033"/>
          <w:szCs w:val="21"/>
          <w:shd w:val="clear" w:color="auto" w:fill="FFFFFF"/>
          <w:lang w:eastAsia="zh-CN"/>
        </w:rPr>
      </w:pPr>
      <w:r>
        <w:rPr>
          <w:b/>
          <w:color w:val="2E3033"/>
          <w:szCs w:val="21"/>
          <w:shd w:val="clear" w:color="auto" w:fill="FFFFFF"/>
          <w:lang w:eastAsia="zh-CN"/>
        </w:rPr>
        <w:t xml:space="preserve"> RAN node: </w:t>
      </w:r>
    </w:p>
    <w:p w14:paraId="3E5621F3" w14:textId="77777777" w:rsidR="00505521" w:rsidRDefault="00505521" w:rsidP="00505521">
      <w:pPr>
        <w:ind w:leftChars="283" w:left="566" w:rightChars="354" w:right="708" w:firstLine="2"/>
        <w:rPr>
          <w:color w:val="2E3033"/>
          <w:szCs w:val="21"/>
          <w:shd w:val="clear" w:color="auto" w:fill="FFFFFF"/>
          <w:lang w:eastAsia="zh-CN"/>
        </w:rPr>
      </w:pPr>
      <w:r>
        <w:rPr>
          <w:color w:val="2E3033"/>
          <w:szCs w:val="21"/>
          <w:shd w:val="clear" w:color="auto" w:fill="FFFFFF"/>
          <w:lang w:eastAsia="zh-CN"/>
        </w:rPr>
        <w:t xml:space="preserve">support RF sensor to sense the target car. It generates the measurement data in </w:t>
      </w:r>
      <w:r w:rsidRPr="00DC1B52">
        <w:rPr>
          <w:color w:val="2E3033"/>
          <w:szCs w:val="21"/>
          <w:shd w:val="clear" w:color="auto" w:fill="FFFFFF"/>
          <w:lang w:eastAsia="zh-CN"/>
        </w:rPr>
        <w:t>point-cloud</w:t>
      </w:r>
      <w:r>
        <w:rPr>
          <w:color w:val="2E3033"/>
          <w:szCs w:val="21"/>
          <w:shd w:val="clear" w:color="auto" w:fill="FFFFFF"/>
          <w:lang w:eastAsia="zh-CN"/>
        </w:rPr>
        <w:t xml:space="preserve"> format and send the data to core</w:t>
      </w:r>
      <w:r>
        <w:rPr>
          <w:rFonts w:hint="eastAsia"/>
          <w:color w:val="2E3033"/>
          <w:szCs w:val="21"/>
          <w:shd w:val="clear" w:color="auto" w:fill="FFFFFF"/>
          <w:lang w:val="en-US" w:eastAsia="zh-CN"/>
        </w:rPr>
        <w:t xml:space="preserve"> </w:t>
      </w:r>
      <w:r>
        <w:rPr>
          <w:color w:val="2E3033"/>
          <w:szCs w:val="21"/>
          <w:shd w:val="clear" w:color="auto" w:fill="FFFFFF"/>
          <w:lang w:eastAsia="zh-CN"/>
        </w:rPr>
        <w:t xml:space="preserve">network. </w:t>
      </w:r>
    </w:p>
    <w:p w14:paraId="0961350E" w14:textId="77777777" w:rsidR="00505521" w:rsidRPr="00911F4A" w:rsidRDefault="00505521" w:rsidP="00505521">
      <w:pPr>
        <w:pStyle w:val="NO"/>
      </w:pPr>
      <w:r w:rsidRPr="00911F4A">
        <w:t>NOTE: The RAN node has a</w:t>
      </w:r>
      <w:r w:rsidRPr="00911F4A">
        <w:rPr>
          <w:rFonts w:hint="eastAsia"/>
        </w:rPr>
        <w:t>n</w:t>
      </w:r>
      <w:r w:rsidRPr="00911F4A">
        <w:t xml:space="preserve"> overview infor</w:t>
      </w:r>
      <w:r w:rsidRPr="00911F4A">
        <w:rPr>
          <w:rFonts w:hint="eastAsia"/>
        </w:rPr>
        <w:t>mation</w:t>
      </w:r>
      <w:r w:rsidRPr="00911F4A">
        <w:t xml:space="preserve"> about the target and the vehicles surrounding the target car can get the detailed data about a specific direction to the target, which helps increase the inference accuracy.</w:t>
      </w:r>
    </w:p>
    <w:p w14:paraId="713D2264" w14:textId="77777777" w:rsidR="00505521" w:rsidRDefault="00505521" w:rsidP="00505521">
      <w:pPr>
        <w:ind w:leftChars="213" w:left="567" w:rightChars="354" w:right="708" w:hangingChars="70" w:hanging="141"/>
        <w:rPr>
          <w:b/>
          <w:color w:val="2E3033"/>
          <w:szCs w:val="21"/>
          <w:shd w:val="clear" w:color="auto" w:fill="FFFFFF"/>
          <w:lang w:eastAsia="zh-CN"/>
        </w:rPr>
      </w:pPr>
      <w:r>
        <w:rPr>
          <w:rFonts w:hint="eastAsia"/>
          <w:b/>
          <w:color w:val="2E3033"/>
          <w:szCs w:val="21"/>
          <w:shd w:val="clear" w:color="auto" w:fill="FFFFFF"/>
          <w:lang w:eastAsia="zh-CN"/>
        </w:rPr>
        <w:t>C</w:t>
      </w:r>
      <w:r>
        <w:rPr>
          <w:b/>
          <w:color w:val="2E3033"/>
          <w:szCs w:val="21"/>
          <w:shd w:val="clear" w:color="auto" w:fill="FFFFFF"/>
          <w:lang w:eastAsia="zh-CN"/>
        </w:rPr>
        <w:t xml:space="preserve">ore network: </w:t>
      </w:r>
    </w:p>
    <w:p w14:paraId="515D3B08" w14:textId="77777777" w:rsidR="00505521" w:rsidRDefault="00505521" w:rsidP="00505521">
      <w:pPr>
        <w:ind w:leftChars="283" w:left="566" w:rightChars="354" w:right="708"/>
        <w:rPr>
          <w:color w:val="2E3033"/>
          <w:szCs w:val="21"/>
          <w:shd w:val="clear" w:color="auto" w:fill="FFFFFF"/>
          <w:lang w:eastAsia="zh-CN"/>
        </w:rPr>
      </w:pPr>
      <w:r>
        <w:rPr>
          <w:color w:val="2E3033"/>
          <w:szCs w:val="21"/>
          <w:shd w:val="clear" w:color="auto" w:fill="FFFFFF"/>
          <w:lang w:eastAsia="zh-CN"/>
        </w:rPr>
        <w:t xml:space="preserve">The core network is installed with aggregation model, which is used to </w:t>
      </w:r>
      <w:r w:rsidRPr="00DC1B52">
        <w:rPr>
          <w:color w:val="2E3033"/>
          <w:szCs w:val="21"/>
          <w:shd w:val="clear" w:color="auto" w:fill="FFFFFF"/>
          <w:lang w:eastAsia="zh-CN"/>
        </w:rPr>
        <w:t>process the input data by</w:t>
      </w:r>
      <w:r>
        <w:rPr>
          <w:rFonts w:hint="eastAsia"/>
          <w:color w:val="2E3033"/>
          <w:szCs w:val="21"/>
          <w:shd w:val="clear" w:color="auto" w:fill="FFFFFF"/>
          <w:lang w:eastAsia="zh-CN"/>
        </w:rPr>
        <w:t xml:space="preserve"> </w:t>
      </w:r>
      <w:r>
        <w:rPr>
          <w:color w:val="2E3033"/>
          <w:szCs w:val="21"/>
          <w:shd w:val="clear" w:color="auto" w:fill="FFFFFF"/>
          <w:lang w:eastAsia="zh-CN"/>
        </w:rPr>
        <w:t>aggregat</w:t>
      </w:r>
      <w:r>
        <w:rPr>
          <w:rFonts w:hint="eastAsia"/>
          <w:color w:val="2E3033"/>
          <w:szCs w:val="21"/>
          <w:shd w:val="clear" w:color="auto" w:fill="FFFFFF"/>
          <w:lang w:eastAsia="zh-CN"/>
        </w:rPr>
        <w:t>ing</w:t>
      </w:r>
      <w:r>
        <w:rPr>
          <w:color w:val="2E3033"/>
          <w:szCs w:val="21"/>
          <w:shd w:val="clear" w:color="auto" w:fill="FFFFFF"/>
          <w:lang w:eastAsia="zh-CN"/>
        </w:rPr>
        <w:t xml:space="preserve"> the data from UEs and RAN. Then transmit the aggregated data to the Edge server supporting inference model for Car positioning.</w:t>
      </w:r>
    </w:p>
    <w:p w14:paraId="00AE808B" w14:textId="77777777" w:rsidR="00505521" w:rsidRDefault="00505521" w:rsidP="00505521">
      <w:pPr>
        <w:ind w:leftChars="213" w:left="567" w:rightChars="354" w:right="708" w:hangingChars="70" w:hanging="141"/>
        <w:rPr>
          <w:b/>
          <w:color w:val="2E3033"/>
          <w:szCs w:val="21"/>
          <w:shd w:val="clear" w:color="auto" w:fill="FFFFFF"/>
          <w:lang w:eastAsia="zh-CN"/>
        </w:rPr>
      </w:pPr>
      <w:r>
        <w:rPr>
          <w:rFonts w:hint="eastAsia"/>
          <w:b/>
          <w:color w:val="2E3033"/>
          <w:szCs w:val="21"/>
          <w:shd w:val="clear" w:color="auto" w:fill="FFFFFF"/>
          <w:lang w:eastAsia="zh-CN"/>
        </w:rPr>
        <w:t>E</w:t>
      </w:r>
      <w:r>
        <w:rPr>
          <w:b/>
          <w:color w:val="2E3033"/>
          <w:szCs w:val="21"/>
          <w:shd w:val="clear" w:color="auto" w:fill="FFFFFF"/>
          <w:lang w:eastAsia="zh-CN"/>
        </w:rPr>
        <w:t xml:space="preserve">dge Server: </w:t>
      </w:r>
    </w:p>
    <w:p w14:paraId="418617C8" w14:textId="77777777" w:rsidR="00505521" w:rsidRDefault="00505521" w:rsidP="00505521">
      <w:pPr>
        <w:ind w:leftChars="283" w:left="566" w:rightChars="354" w:right="708"/>
        <w:rPr>
          <w:color w:val="2E3033"/>
          <w:szCs w:val="21"/>
          <w:shd w:val="clear" w:color="auto" w:fill="FFFFFF"/>
          <w:lang w:eastAsia="zh-CN"/>
        </w:rPr>
      </w:pPr>
      <w:r>
        <w:rPr>
          <w:color w:val="2E3033"/>
          <w:szCs w:val="21"/>
          <w:shd w:val="clear" w:color="auto" w:fill="FFFFFF"/>
          <w:lang w:eastAsia="zh-CN"/>
        </w:rPr>
        <w:t>Support the inference model. Perform the inference result of the shape and position of the target object based on the aggregated data from core</w:t>
      </w:r>
      <w:r>
        <w:rPr>
          <w:rFonts w:hint="eastAsia"/>
          <w:color w:val="2E3033"/>
          <w:szCs w:val="21"/>
          <w:shd w:val="clear" w:color="auto" w:fill="FFFFFF"/>
          <w:lang w:val="en-US" w:eastAsia="zh-CN"/>
        </w:rPr>
        <w:t xml:space="preserve"> </w:t>
      </w:r>
      <w:r>
        <w:rPr>
          <w:color w:val="2E3033"/>
          <w:szCs w:val="21"/>
          <w:shd w:val="clear" w:color="auto" w:fill="FFFFFF"/>
          <w:lang w:eastAsia="zh-CN"/>
        </w:rPr>
        <w:t>network and the video data from the infrastructure camera.</w:t>
      </w:r>
    </w:p>
    <w:p w14:paraId="504B31D7" w14:textId="7CD833AC" w:rsidR="00505521" w:rsidRDefault="00505521">
      <w:pPr>
        <w:pStyle w:val="41"/>
        <w:pPrChange w:id="1214" w:author="Xiaonan-CMCC" w:date="2025-08-04T16:44:00Z" w16du:dateUtc="2025-08-04T08:44:00Z">
          <w:pPr>
            <w:pStyle w:val="31"/>
          </w:pPr>
        </w:pPrChange>
      </w:pPr>
      <w:bookmarkStart w:id="1215" w:name="_Toc100743492"/>
      <w:bookmarkStart w:id="1216" w:name="_Toc201586029"/>
      <w:r>
        <w:rPr>
          <w:rFonts w:hint="eastAsia"/>
        </w:rPr>
        <w:t>6.</w:t>
      </w:r>
      <w:del w:id="1217" w:author="Xiaonan-CMCC" w:date="2025-08-01T18:49:00Z" w16du:dateUtc="2025-08-01T10:49:00Z">
        <w:r w:rsidDel="00CC3861">
          <w:rPr>
            <w:rFonts w:hint="eastAsia"/>
          </w:rPr>
          <w:delText>14</w:delText>
        </w:r>
      </w:del>
      <w:ins w:id="1218" w:author="Xiaonan-CMCC" w:date="2025-08-01T18:49:00Z" w16du:dateUtc="2025-08-01T10:49:00Z">
        <w:r w:rsidR="00CC3861">
          <w:rPr>
            <w:rFonts w:hint="eastAsia"/>
          </w:rPr>
          <w:t>3.12</w:t>
        </w:r>
      </w:ins>
      <w:r>
        <w:t>.3</w:t>
      </w:r>
      <w:r>
        <w:tab/>
        <w:t>Service Flows</w:t>
      </w:r>
      <w:bookmarkEnd w:id="1215"/>
      <w:bookmarkEnd w:id="1216"/>
    </w:p>
    <w:p w14:paraId="6FC3F6C5" w14:textId="77777777" w:rsidR="00505521" w:rsidRDefault="00505521" w:rsidP="00505521">
      <w:pPr>
        <w:pStyle w:val="B10"/>
        <w:rPr>
          <w:lang w:eastAsia="zh-CN"/>
        </w:rPr>
      </w:pPr>
      <w:r>
        <w:rPr>
          <w:rFonts w:hint="eastAsia"/>
          <w:lang w:eastAsia="zh-CN"/>
        </w:rPr>
        <w:t>0</w:t>
      </w:r>
      <w:r>
        <w:rPr>
          <w:lang w:eastAsia="zh-CN"/>
        </w:rPr>
        <w:t>) the aggregation model and inference model has been offline trained in cloud server and provisioned into CN node and edge computing server in 6G system.</w:t>
      </w:r>
    </w:p>
    <w:p w14:paraId="4BDED276" w14:textId="77777777" w:rsidR="00505521" w:rsidRDefault="00505521" w:rsidP="00505521">
      <w:pPr>
        <w:pStyle w:val="B10"/>
        <w:rPr>
          <w:lang w:eastAsia="zh-CN"/>
        </w:rPr>
      </w:pPr>
      <w:r>
        <w:rPr>
          <w:lang w:eastAsia="zh-CN"/>
        </w:rPr>
        <w:t xml:space="preserve">1) When a car </w:t>
      </w:r>
      <w:proofErr w:type="spellStart"/>
      <w:r>
        <w:rPr>
          <w:lang w:eastAsia="zh-CN"/>
        </w:rPr>
        <w:t>collis</w:t>
      </w:r>
      <w:r>
        <w:rPr>
          <w:rFonts w:hint="eastAsia"/>
          <w:lang w:val="en-US" w:eastAsia="zh-CN"/>
        </w:rPr>
        <w:t>i</w:t>
      </w:r>
      <w:proofErr w:type="spellEnd"/>
      <w:r>
        <w:rPr>
          <w:lang w:eastAsia="zh-CN"/>
        </w:rPr>
        <w:t>on happens, the 6G system selects three vehicles which are surrounding the target object (i.e. the collided cars) and capable of doing LiDAR sensing service [</w:t>
      </w:r>
      <w:r>
        <w:rPr>
          <w:lang w:val="en-US" w:eastAsia="zh-CN"/>
        </w:rPr>
        <w:t>89</w:t>
      </w:r>
      <w:r>
        <w:rPr>
          <w:lang w:eastAsia="zh-CN"/>
        </w:rPr>
        <w:t>].</w:t>
      </w:r>
      <w:r>
        <w:rPr>
          <w:rFonts w:eastAsia="等线"/>
          <w:lang w:eastAsia="zh-CN"/>
        </w:rPr>
        <w:t xml:space="preserve"> As example, t</w:t>
      </w:r>
      <w:r>
        <w:rPr>
          <w:color w:val="000000"/>
        </w:rPr>
        <w:t>he selection may consider one or more of the aspects: capabilities and computation resource of UEs and/or networks, the network congestion status, and the certain task request (e.g. the accuracy of a sensing request).</w:t>
      </w:r>
      <w:r>
        <w:rPr>
          <w:lang w:eastAsia="zh-CN"/>
        </w:rPr>
        <w:t xml:space="preserve"> Then, the vehicles generate the LiDAR sensing data meanwhile the RAN node generates the RF sensing data, both the vehicles and RAN node transmit the data in </w:t>
      </w:r>
      <w:r w:rsidRPr="00DC1B52">
        <w:rPr>
          <w:lang w:eastAsia="zh-CN"/>
        </w:rPr>
        <w:t>point-cloud</w:t>
      </w:r>
      <w:r>
        <w:rPr>
          <w:lang w:eastAsia="zh-CN"/>
        </w:rPr>
        <w:t xml:space="preserve"> format. The serving core network node (e.g. connected behind the user-plane function) generates the output (aggregated data) using aggregated model based on the measurement input from vehicles and RAN node. </w:t>
      </w:r>
    </w:p>
    <w:p w14:paraId="3E3CCC1D" w14:textId="77777777" w:rsidR="00505521" w:rsidRDefault="00505521" w:rsidP="00505521">
      <w:pPr>
        <w:pStyle w:val="B10"/>
        <w:rPr>
          <w:lang w:eastAsia="zh-CN"/>
        </w:rPr>
      </w:pPr>
      <w:r>
        <w:rPr>
          <w:lang w:eastAsia="zh-CN"/>
        </w:rPr>
        <w:t xml:space="preserve">2) The edge computing server received the video data sent by the infrastructure camera and received the aggregated data from CN node. The edge server then do the inference using the inference model to derive the accurate shape and position of the target object. </w:t>
      </w:r>
    </w:p>
    <w:p w14:paraId="3D6F46CF" w14:textId="77777777" w:rsidR="00505521" w:rsidRDefault="00505521" w:rsidP="00505521">
      <w:pPr>
        <w:pStyle w:val="B10"/>
        <w:rPr>
          <w:lang w:eastAsia="zh-CN"/>
        </w:rPr>
      </w:pPr>
      <w:r>
        <w:rPr>
          <w:lang w:eastAsia="zh-CN"/>
        </w:rPr>
        <w:t>3) The edge server generates the output i.e. inference result, which could be updated into HD map for auto-driving service. The edge server may send the updated HD map to all vehicles so that the vehicle can perform the correct driving decision based on the updated HD map [</w:t>
      </w:r>
      <w:r>
        <w:rPr>
          <w:lang w:val="en-US" w:eastAsia="zh-CN"/>
        </w:rPr>
        <w:t>90</w:t>
      </w:r>
      <w:r>
        <w:rPr>
          <w:lang w:eastAsia="zh-CN"/>
        </w:rPr>
        <w:t>].</w:t>
      </w:r>
    </w:p>
    <w:p w14:paraId="70FC379B" w14:textId="5593448B" w:rsidR="00505521" w:rsidRDefault="00505521">
      <w:pPr>
        <w:pStyle w:val="41"/>
        <w:pPrChange w:id="1219" w:author="Xiaonan-CMCC" w:date="2025-08-04T16:44:00Z" w16du:dateUtc="2025-08-04T08:44:00Z">
          <w:pPr>
            <w:pStyle w:val="31"/>
          </w:pPr>
        </w:pPrChange>
      </w:pPr>
      <w:bookmarkStart w:id="1220" w:name="_Toc100743493"/>
      <w:bookmarkStart w:id="1221" w:name="_Toc201586030"/>
      <w:r>
        <w:rPr>
          <w:rFonts w:hint="eastAsia"/>
        </w:rPr>
        <w:t>6.</w:t>
      </w:r>
      <w:del w:id="1222" w:author="Xiaonan-CMCC" w:date="2025-08-01T18:49:00Z" w16du:dateUtc="2025-08-01T10:49:00Z">
        <w:r w:rsidDel="00CC3861">
          <w:rPr>
            <w:rFonts w:hint="eastAsia"/>
          </w:rPr>
          <w:delText>14</w:delText>
        </w:r>
      </w:del>
      <w:ins w:id="1223" w:author="Xiaonan-CMCC" w:date="2025-08-01T18:49:00Z" w16du:dateUtc="2025-08-01T10:49:00Z">
        <w:r w:rsidR="00CC3861">
          <w:rPr>
            <w:rFonts w:hint="eastAsia"/>
          </w:rPr>
          <w:t>3.12</w:t>
        </w:r>
      </w:ins>
      <w:r>
        <w:t>.4</w:t>
      </w:r>
      <w:r>
        <w:tab/>
        <w:t>Post-conditions</w:t>
      </w:r>
      <w:bookmarkEnd w:id="1220"/>
      <w:bookmarkEnd w:id="1221"/>
    </w:p>
    <w:p w14:paraId="16EE2F4B" w14:textId="77777777" w:rsidR="00505521" w:rsidRDefault="00505521" w:rsidP="00505521">
      <w:r>
        <w:t>Thanks to the in-time detection of the target object, it can quickly inference the accurate shape and position of the collided cars so that the HD map can be updated in time.</w:t>
      </w:r>
    </w:p>
    <w:p w14:paraId="4A991EFF" w14:textId="33D2C58A" w:rsidR="00505521" w:rsidRDefault="00505521">
      <w:pPr>
        <w:pStyle w:val="41"/>
        <w:pPrChange w:id="1224" w:author="Xiaonan-CMCC" w:date="2025-08-04T16:44:00Z" w16du:dateUtc="2025-08-04T08:44:00Z">
          <w:pPr>
            <w:pStyle w:val="31"/>
          </w:pPr>
        </w:pPrChange>
      </w:pPr>
      <w:bookmarkStart w:id="1225" w:name="_Toc100743494"/>
      <w:bookmarkStart w:id="1226" w:name="_Toc201586031"/>
      <w:r>
        <w:rPr>
          <w:rFonts w:hint="eastAsia"/>
        </w:rPr>
        <w:t>6.</w:t>
      </w:r>
      <w:del w:id="1227" w:author="Xiaonan-CMCC" w:date="2025-08-01T18:50:00Z" w16du:dateUtc="2025-08-01T10:50:00Z">
        <w:r w:rsidDel="00CC3861">
          <w:rPr>
            <w:rFonts w:hint="eastAsia"/>
          </w:rPr>
          <w:delText>14</w:delText>
        </w:r>
      </w:del>
      <w:ins w:id="1228" w:author="Xiaonan-CMCC" w:date="2025-08-01T18:50:00Z" w16du:dateUtc="2025-08-01T10:50:00Z">
        <w:r w:rsidR="00CC3861">
          <w:rPr>
            <w:rFonts w:hint="eastAsia"/>
          </w:rPr>
          <w:t>3.12</w:t>
        </w:r>
      </w:ins>
      <w:r>
        <w:t>.5</w:t>
      </w:r>
      <w:r>
        <w:tab/>
        <w:t>Existing features partly or fully covering the use case functionality</w:t>
      </w:r>
      <w:bookmarkEnd w:id="1225"/>
      <w:bookmarkEnd w:id="1226"/>
    </w:p>
    <w:p w14:paraId="6F46F2CD" w14:textId="77777777" w:rsidR="00505521" w:rsidRDefault="00505521" w:rsidP="00505521">
      <w:pPr>
        <w:rPr>
          <w:color w:val="2E3033"/>
          <w:szCs w:val="21"/>
          <w:shd w:val="clear" w:color="auto" w:fill="FFFFFF"/>
          <w:lang w:eastAsia="zh-CN"/>
        </w:rPr>
      </w:pPr>
      <w:r>
        <w:rPr>
          <w:color w:val="2E3033"/>
          <w:szCs w:val="21"/>
          <w:shd w:val="clear" w:color="auto" w:fill="FFFFFF"/>
          <w:lang w:eastAsia="zh-CN"/>
        </w:rPr>
        <w:t>TS 22.261 [14] C</w:t>
      </w:r>
      <w:r>
        <w:rPr>
          <w:rFonts w:hint="eastAsia"/>
          <w:color w:val="2E3033"/>
          <w:szCs w:val="21"/>
          <w:shd w:val="clear" w:color="auto" w:fill="FFFFFF"/>
          <w:lang w:eastAsia="zh-CN"/>
        </w:rPr>
        <w:t>lause</w:t>
      </w:r>
      <w:r>
        <w:rPr>
          <w:color w:val="2E3033"/>
          <w:szCs w:val="21"/>
          <w:shd w:val="clear" w:color="auto" w:fill="FFFFFF"/>
          <w:lang w:eastAsia="zh-CN"/>
        </w:rPr>
        <w:t>s 6.40 and 7.10 describe the communication functionality and KPIs for AI/ML model transfer in 5GS</w:t>
      </w:r>
      <w:r w:rsidRPr="00DC1B52">
        <w:rPr>
          <w:color w:val="2E3033"/>
          <w:szCs w:val="21"/>
          <w:shd w:val="clear" w:color="auto" w:fill="FFFFFF"/>
          <w:lang w:eastAsia="zh-CN"/>
        </w:rPr>
        <w:t xml:space="preserve"> (including UE member selection</w:t>
      </w:r>
      <w:r>
        <w:rPr>
          <w:rFonts w:hint="eastAsia"/>
          <w:color w:val="2E3033"/>
          <w:szCs w:val="21"/>
          <w:shd w:val="clear" w:color="auto" w:fill="FFFFFF"/>
          <w:lang w:eastAsia="zh-CN"/>
        </w:rPr>
        <w:t>s</w:t>
      </w:r>
      <w:r w:rsidRPr="00DC1B52">
        <w:rPr>
          <w:color w:val="2E3033"/>
          <w:szCs w:val="21"/>
          <w:shd w:val="clear" w:color="auto" w:fill="FFFFFF"/>
          <w:lang w:eastAsia="zh-CN"/>
        </w:rPr>
        <w:t xml:space="preserve"> for FL)</w:t>
      </w:r>
      <w:r>
        <w:rPr>
          <w:color w:val="2E3033"/>
          <w:szCs w:val="21"/>
          <w:shd w:val="clear" w:color="auto" w:fill="FFFFFF"/>
          <w:lang w:eastAsia="zh-CN"/>
        </w:rPr>
        <w:t>. Instead of assuming to be performed as a mere transmission pipeline, the 6G system may get involved for an AI/ML operation by providing computation resources, data, model and enhanced connections.</w:t>
      </w:r>
    </w:p>
    <w:p w14:paraId="0FDD9E55" w14:textId="77777777" w:rsidR="00505521" w:rsidRDefault="00505521" w:rsidP="00505521">
      <w:pPr>
        <w:rPr>
          <w:color w:val="2E3033"/>
          <w:szCs w:val="21"/>
          <w:shd w:val="clear" w:color="auto" w:fill="FFFFFF"/>
          <w:lang w:eastAsia="zh-CN"/>
        </w:rPr>
      </w:pPr>
      <w:r w:rsidRPr="00DC1B52">
        <w:rPr>
          <w:color w:val="2E3033"/>
          <w:szCs w:val="21"/>
          <w:shd w:val="clear" w:color="auto" w:fill="FFFFFF"/>
          <w:lang w:eastAsia="zh-CN"/>
        </w:rPr>
        <w:t>The existing requirements for AMMT are assuming the AI application is from 3</w:t>
      </w:r>
      <w:r w:rsidRPr="00DC1B52">
        <w:rPr>
          <w:color w:val="2E3033"/>
          <w:szCs w:val="21"/>
          <w:shd w:val="clear" w:color="auto" w:fill="FFFFFF"/>
          <w:vertAlign w:val="superscript"/>
          <w:lang w:eastAsia="zh-CN"/>
        </w:rPr>
        <w:t>rd</w:t>
      </w:r>
      <w:r w:rsidRPr="00DC1B52">
        <w:rPr>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440FE018" w14:textId="77777777" w:rsidR="00505521" w:rsidRDefault="00505521" w:rsidP="00505521">
      <w:pPr>
        <w:rPr>
          <w:color w:val="2E3033"/>
          <w:szCs w:val="21"/>
          <w:shd w:val="clear" w:color="auto" w:fill="FFFFFF"/>
          <w:lang w:eastAsia="zh-CN"/>
        </w:rPr>
      </w:pPr>
      <w:r>
        <w:rPr>
          <w:rFonts w:hint="eastAsia"/>
          <w:color w:val="2E3033"/>
          <w:szCs w:val="21"/>
          <w:shd w:val="clear" w:color="auto" w:fill="FFFFFF"/>
          <w:lang w:eastAsia="zh-CN"/>
        </w:rPr>
        <w:t>T</w:t>
      </w:r>
      <w:r>
        <w:rPr>
          <w:color w:val="2E3033"/>
          <w:szCs w:val="21"/>
          <w:shd w:val="clear" w:color="auto" w:fill="FFFFFF"/>
          <w:lang w:eastAsia="zh-CN"/>
        </w:rPr>
        <w:t>hus, it requires more functionality and KPIs for 6G network to perform AI/ML operation as a native AI service.</w:t>
      </w:r>
    </w:p>
    <w:p w14:paraId="3014E1EB" w14:textId="55948FCB" w:rsidR="00505521" w:rsidRDefault="00505521">
      <w:pPr>
        <w:pStyle w:val="41"/>
        <w:pPrChange w:id="1229" w:author="Xiaonan-CMCC" w:date="2025-08-04T16:44:00Z" w16du:dateUtc="2025-08-04T08:44:00Z">
          <w:pPr>
            <w:pStyle w:val="31"/>
          </w:pPr>
        </w:pPrChange>
      </w:pPr>
      <w:bookmarkStart w:id="1230" w:name="_Toc100743495"/>
      <w:bookmarkStart w:id="1231" w:name="_Toc201586032"/>
      <w:r>
        <w:rPr>
          <w:rFonts w:hint="eastAsia"/>
        </w:rPr>
        <w:lastRenderedPageBreak/>
        <w:t>6.</w:t>
      </w:r>
      <w:del w:id="1232" w:author="Xiaonan-CMCC" w:date="2025-08-01T18:50:00Z" w16du:dateUtc="2025-08-01T10:50:00Z">
        <w:r w:rsidDel="00CC3861">
          <w:rPr>
            <w:rFonts w:hint="eastAsia"/>
          </w:rPr>
          <w:delText>14</w:delText>
        </w:r>
      </w:del>
      <w:ins w:id="1233" w:author="Xiaonan-CMCC" w:date="2025-08-01T18:50:00Z" w16du:dateUtc="2025-08-01T10:50:00Z">
        <w:r w:rsidR="00CC3861">
          <w:rPr>
            <w:rFonts w:hint="eastAsia"/>
          </w:rPr>
          <w:t>3.12</w:t>
        </w:r>
      </w:ins>
      <w:r>
        <w:t>.6</w:t>
      </w:r>
      <w:r>
        <w:tab/>
        <w:t>Potential New Requirements needed to support the use case</w:t>
      </w:r>
      <w:bookmarkEnd w:id="1230"/>
      <w:bookmarkEnd w:id="1231"/>
    </w:p>
    <w:p w14:paraId="2C2BCF1C" w14:textId="64C2186B" w:rsidR="00505521" w:rsidRDefault="00505521" w:rsidP="00505521">
      <w:pPr>
        <w:rPr>
          <w:rFonts w:eastAsia="等线"/>
          <w:lang w:eastAsia="zh-CN"/>
        </w:rPr>
      </w:pPr>
      <w:r>
        <w:rPr>
          <w:rFonts w:eastAsia="等线"/>
          <w:lang w:eastAsia="zh-CN"/>
        </w:rPr>
        <w:t>[P</w:t>
      </w:r>
      <w:r>
        <w:rPr>
          <w:rFonts w:eastAsia="等线" w:hint="eastAsia"/>
          <w:lang w:val="en-US" w:eastAsia="zh-CN"/>
        </w:rPr>
        <w:t>R</w:t>
      </w:r>
      <w:r>
        <w:rPr>
          <w:rFonts w:eastAsia="等线"/>
          <w:lang w:eastAsia="zh-CN"/>
        </w:rPr>
        <w:t xml:space="preserve"> </w:t>
      </w:r>
      <w:r>
        <w:rPr>
          <w:rFonts w:eastAsia="等线" w:hint="eastAsia"/>
          <w:lang w:val="en-US" w:eastAsia="zh-CN"/>
        </w:rPr>
        <w:t>6.</w:t>
      </w:r>
      <w:del w:id="1234" w:author="Xiaonan-CMCC" w:date="2025-08-01T18:50:00Z" w16du:dateUtc="2025-08-01T10:50:00Z">
        <w:r w:rsidDel="00CC3861">
          <w:rPr>
            <w:rFonts w:eastAsia="等线" w:hint="eastAsia"/>
            <w:lang w:val="en-US" w:eastAsia="zh-CN"/>
          </w:rPr>
          <w:delText>14</w:delText>
        </w:r>
      </w:del>
      <w:ins w:id="1235" w:author="Xiaonan-CMCC" w:date="2025-08-01T18:50:00Z" w16du:dateUtc="2025-08-01T10:50:00Z">
        <w:r w:rsidR="00CC3861">
          <w:rPr>
            <w:rFonts w:eastAsia="等线" w:hint="eastAsia"/>
            <w:lang w:val="en-US" w:eastAsia="zh-CN"/>
          </w:rPr>
          <w:t>3.12</w:t>
        </w:r>
      </w:ins>
      <w:r>
        <w:rPr>
          <w:rFonts w:eastAsia="等线"/>
          <w:lang w:eastAsia="zh-CN"/>
        </w:rPr>
        <w:t xml:space="preserve">.6-1] Subject to operator policy, 6G network shall be able to </w:t>
      </w:r>
      <w:r w:rsidRPr="00DC1B52">
        <w:rPr>
          <w:rFonts w:eastAsia="等线"/>
          <w:lang w:eastAsia="zh-CN"/>
        </w:rPr>
        <w:t>support</w:t>
      </w:r>
      <w:r>
        <w:rPr>
          <w:rFonts w:eastAsia="等线" w:hint="eastAsia"/>
          <w:lang w:eastAsia="zh-CN"/>
        </w:rPr>
        <w:t xml:space="preserve"> </w:t>
      </w:r>
      <w:r>
        <w:rPr>
          <w:rFonts w:eastAsia="等线"/>
          <w:lang w:eastAsia="zh-CN"/>
        </w:rPr>
        <w:t>select</w:t>
      </w:r>
      <w:r>
        <w:rPr>
          <w:rFonts w:eastAsia="等线" w:hint="eastAsia"/>
          <w:lang w:eastAsia="zh-CN"/>
        </w:rPr>
        <w:t>ion of</w:t>
      </w:r>
      <w:r>
        <w:rPr>
          <w:rFonts w:eastAsia="等线"/>
          <w:lang w:eastAsia="zh-CN"/>
        </w:rPr>
        <w:t xml:space="preserve"> </w:t>
      </w:r>
      <w:r w:rsidRPr="00DC1B52">
        <w:rPr>
          <w:rFonts w:eastAsia="等线"/>
          <w:lang w:eastAsia="zh-CN"/>
        </w:rPr>
        <w:t>computing resources in Service Hosting Environment</w:t>
      </w:r>
      <w:r>
        <w:rPr>
          <w:rFonts w:eastAsia="等线"/>
          <w:lang w:eastAsia="zh-CN"/>
        </w:rPr>
        <w:t xml:space="preserve"> for a computing task. </w:t>
      </w:r>
    </w:p>
    <w:p w14:paraId="27B53DBD" w14:textId="67BEE581" w:rsidR="00505521" w:rsidRDefault="00505521" w:rsidP="00505521">
      <w:pPr>
        <w:rPr>
          <w:rFonts w:eastAsia="等线"/>
          <w:lang w:eastAsia="zh-CN"/>
        </w:rPr>
      </w:pPr>
      <w:r>
        <w:rPr>
          <w:rFonts w:eastAsia="等线"/>
          <w:lang w:eastAsia="zh-CN"/>
        </w:rPr>
        <w:t>[P</w:t>
      </w:r>
      <w:r>
        <w:rPr>
          <w:rFonts w:eastAsia="等线" w:hint="eastAsia"/>
          <w:lang w:val="en-US" w:eastAsia="zh-CN"/>
        </w:rPr>
        <w:t>R</w:t>
      </w:r>
      <w:r>
        <w:rPr>
          <w:rFonts w:eastAsia="等线"/>
          <w:lang w:eastAsia="zh-CN"/>
        </w:rPr>
        <w:t xml:space="preserve"> </w:t>
      </w:r>
      <w:r>
        <w:rPr>
          <w:rFonts w:eastAsia="等线" w:hint="eastAsia"/>
          <w:lang w:val="en-US" w:eastAsia="zh-CN"/>
        </w:rPr>
        <w:t>6.</w:t>
      </w:r>
      <w:del w:id="1236" w:author="Xiaonan-CMCC" w:date="2025-08-01T18:50:00Z" w16du:dateUtc="2025-08-01T10:50:00Z">
        <w:r w:rsidDel="00CC3861">
          <w:rPr>
            <w:rFonts w:eastAsia="等线" w:hint="eastAsia"/>
            <w:lang w:val="en-US" w:eastAsia="zh-CN"/>
          </w:rPr>
          <w:delText>14</w:delText>
        </w:r>
      </w:del>
      <w:ins w:id="1237" w:author="Xiaonan-CMCC" w:date="2025-08-01T18:50:00Z" w16du:dateUtc="2025-08-01T10:50:00Z">
        <w:r w:rsidR="00CC3861">
          <w:rPr>
            <w:rFonts w:eastAsia="等线" w:hint="eastAsia"/>
            <w:lang w:val="en-US" w:eastAsia="zh-CN"/>
          </w:rPr>
          <w:t>3.12</w:t>
        </w:r>
      </w:ins>
      <w:r>
        <w:rPr>
          <w:rFonts w:eastAsia="等线"/>
          <w:lang w:eastAsia="zh-CN"/>
        </w:rPr>
        <w:t xml:space="preserve">.6-2] Subject to operator policy, 6G network shall be able to guarantee an </w:t>
      </w:r>
      <w:r w:rsidRPr="00B82F00">
        <w:rPr>
          <w:rFonts w:eastAsia="等线"/>
          <w:lang w:eastAsia="zh-CN"/>
        </w:rPr>
        <w:t>overall</w:t>
      </w:r>
      <w:r>
        <w:rPr>
          <w:rFonts w:eastAsia="等线" w:hint="eastAsia"/>
          <w:lang w:eastAsia="zh-CN"/>
        </w:rPr>
        <w:t xml:space="preserve"> </w:t>
      </w:r>
      <w:r>
        <w:rPr>
          <w:rFonts w:eastAsia="等线"/>
          <w:lang w:eastAsia="zh-CN"/>
        </w:rPr>
        <w:t>E2E latency for a computing task.</w:t>
      </w:r>
    </w:p>
    <w:p w14:paraId="6F0E49F5" w14:textId="77777777" w:rsidR="00505521" w:rsidRDefault="00505521" w:rsidP="00505521">
      <w:pPr>
        <w:pStyle w:val="NO"/>
        <w:rPr>
          <w:lang w:eastAsia="zh-CN"/>
        </w:rPr>
      </w:pPr>
      <w:r>
        <w:rPr>
          <w:lang w:eastAsia="zh-CN"/>
        </w:rPr>
        <w:t>N</w:t>
      </w:r>
      <w:r>
        <w:t xml:space="preserve">OTE </w:t>
      </w:r>
      <w:r>
        <w:rPr>
          <w:rFonts w:hint="eastAsia"/>
          <w:lang w:val="en-US" w:eastAsia="zh-CN"/>
        </w:rPr>
        <w:t>1</w:t>
      </w:r>
      <w:r>
        <w:rPr>
          <w:lang w:eastAsia="zh-CN"/>
        </w:rPr>
        <w:t xml:space="preserve">: the </w:t>
      </w:r>
      <w:r w:rsidRPr="00B82F00">
        <w:rPr>
          <w:lang w:eastAsia="zh-CN"/>
        </w:rPr>
        <w:t>overall</w:t>
      </w:r>
      <w:r>
        <w:rPr>
          <w:rFonts w:hint="eastAsia"/>
          <w:lang w:eastAsia="zh-CN"/>
        </w:rPr>
        <w:t xml:space="preserve"> </w:t>
      </w:r>
      <w:r>
        <w:rPr>
          <w:lang w:eastAsia="zh-CN"/>
        </w:rPr>
        <w:t xml:space="preserve">E2E latency includes the time for data transmission and data processing within 6G system. </w:t>
      </w:r>
    </w:p>
    <w:p w14:paraId="12383517" w14:textId="77777777" w:rsidR="00505521" w:rsidRDefault="00505521" w:rsidP="00505521">
      <w:pPr>
        <w:pStyle w:val="NO"/>
      </w:pPr>
      <w:r>
        <w:t xml:space="preserve">NOTE </w:t>
      </w:r>
      <w:r>
        <w:rPr>
          <w:rFonts w:hint="eastAsia"/>
          <w:lang w:val="en-US" w:eastAsia="zh-CN"/>
        </w:rPr>
        <w:t>2</w:t>
      </w:r>
      <w:r>
        <w:t>: the above term does not imply any architectural assumption, e.g. whether 6G CN/RAN is a new or evolved CN/RAN (compared to 5G).</w:t>
      </w:r>
      <w:r>
        <w:rPr>
          <w:i/>
          <w:iCs/>
          <w:u w:val="single"/>
        </w:rPr>
        <w:t xml:space="preserve"> </w:t>
      </w:r>
    </w:p>
    <w:p w14:paraId="11597B37" w14:textId="64AC8305" w:rsidR="00505521" w:rsidDel="004357E8" w:rsidRDefault="00505521" w:rsidP="00505521">
      <w:pPr>
        <w:pStyle w:val="21"/>
        <w:rPr>
          <w:moveFrom w:id="1238" w:author="Xiaonan-CMCC" w:date="2025-08-01T17:37:00Z" w16du:dateUtc="2025-08-01T09:37:00Z"/>
        </w:rPr>
      </w:pPr>
      <w:bookmarkStart w:id="1239" w:name="_Toc201586033"/>
      <w:moveFromRangeStart w:id="1240" w:author="Xiaonan-CMCC" w:date="2025-08-01T17:37:00Z" w:name="move204962249"/>
      <w:moveFrom w:id="1241" w:author="Xiaonan-CMCC" w:date="2025-08-01T17:37:00Z" w16du:dateUtc="2025-08-01T09:37:00Z">
        <w:r w:rsidDel="004357E8">
          <w:t>6.1</w:t>
        </w:r>
        <w:r w:rsidDel="004357E8">
          <w:rPr>
            <w:rFonts w:hint="eastAsia"/>
            <w:lang w:eastAsia="zh-CN"/>
          </w:rPr>
          <w:t>5</w:t>
        </w:r>
        <w:r w:rsidDel="004357E8">
          <w:tab/>
          <w:t xml:space="preserve">Use case on </w:t>
        </w:r>
        <w:bookmarkStart w:id="1242" w:name="_Hlk189850945"/>
        <w:bookmarkStart w:id="1243" w:name="_Hlk189851934"/>
        <w:r w:rsidDel="004357E8">
          <w:t xml:space="preserve">energy of the system </w:t>
        </w:r>
        <w:bookmarkEnd w:id="1242"/>
        <w:r w:rsidDel="004357E8">
          <w:t>intelligent management</w:t>
        </w:r>
        <w:bookmarkEnd w:id="1239"/>
        <w:bookmarkEnd w:id="1243"/>
      </w:moveFrom>
    </w:p>
    <w:p w14:paraId="30D8A7E0" w14:textId="50769541" w:rsidR="00505521" w:rsidDel="004357E8" w:rsidRDefault="00505521" w:rsidP="00505521">
      <w:pPr>
        <w:pStyle w:val="31"/>
        <w:rPr>
          <w:moveFrom w:id="1244" w:author="Xiaonan-CMCC" w:date="2025-08-01T17:37:00Z" w16du:dateUtc="2025-08-01T09:37:00Z"/>
        </w:rPr>
      </w:pPr>
      <w:bookmarkStart w:id="1245" w:name="_Toc201586034"/>
      <w:moveFrom w:id="1246" w:author="Xiaonan-CMCC" w:date="2025-08-01T17:37:00Z" w16du:dateUtc="2025-08-01T09:37:00Z">
        <w:r w:rsidDel="004357E8">
          <w:t>6.</w:t>
        </w:r>
        <w:r w:rsidDel="004357E8">
          <w:rPr>
            <w:rFonts w:hint="eastAsia"/>
          </w:rPr>
          <w:t>15</w:t>
        </w:r>
        <w:r w:rsidDel="004357E8">
          <w:t>.1</w:t>
        </w:r>
        <w:r w:rsidDel="004357E8">
          <w:tab/>
          <w:t>Description</w:t>
        </w:r>
        <w:bookmarkEnd w:id="1245"/>
      </w:moveFrom>
    </w:p>
    <w:p w14:paraId="02AD0D60" w14:textId="315D45DD" w:rsidR="00505521" w:rsidDel="004357E8" w:rsidRDefault="00505521" w:rsidP="00505521">
      <w:pPr>
        <w:suppressAutoHyphens/>
        <w:rPr>
          <w:moveFrom w:id="1247" w:author="Xiaonan-CMCC" w:date="2025-08-01T17:37:00Z" w16du:dateUtc="2025-08-01T09:37:00Z"/>
          <w:rFonts w:eastAsia="Calibri"/>
        </w:rPr>
      </w:pPr>
      <w:moveFrom w:id="1248" w:author="Xiaonan-CMCC" w:date="2025-08-01T17:37:00Z" w16du:dateUtc="2025-08-01T09:37:00Z">
        <w:r w:rsidDel="004357E8">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moveFrom>
    </w:p>
    <w:p w14:paraId="43E6DCEA" w14:textId="6705DF31" w:rsidR="00505521" w:rsidDel="004357E8" w:rsidRDefault="00505521" w:rsidP="00505521">
      <w:pPr>
        <w:suppressAutoHyphens/>
        <w:rPr>
          <w:moveFrom w:id="1249" w:author="Xiaonan-CMCC" w:date="2025-08-01T17:37:00Z" w16du:dateUtc="2025-08-01T09:37:00Z"/>
          <w:rFonts w:eastAsia="Calibri"/>
        </w:rPr>
      </w:pPr>
      <w:moveFrom w:id="1250" w:author="Xiaonan-CMCC" w:date="2025-08-01T17:37:00Z" w16du:dateUtc="2025-08-01T09:37:00Z">
        <w:r w:rsidDel="004357E8">
          <w:rPr>
            <w:rFonts w:eastAsia="Calibri"/>
          </w:rPr>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moveFrom>
    </w:p>
    <w:p w14:paraId="0AB5C9F7" w14:textId="6BE8E454" w:rsidR="00505521" w:rsidDel="004357E8" w:rsidRDefault="00505521" w:rsidP="00505521">
      <w:pPr>
        <w:pStyle w:val="31"/>
        <w:rPr>
          <w:moveFrom w:id="1251" w:author="Xiaonan-CMCC" w:date="2025-08-01T17:37:00Z" w16du:dateUtc="2025-08-01T09:37:00Z"/>
        </w:rPr>
      </w:pPr>
      <w:bookmarkStart w:id="1252" w:name="_Toc201586035"/>
      <w:moveFrom w:id="1253" w:author="Xiaonan-CMCC" w:date="2025-08-01T17:37:00Z" w16du:dateUtc="2025-08-01T09:37:00Z">
        <w:r w:rsidDel="004357E8">
          <w:t>6.</w:t>
        </w:r>
        <w:r w:rsidDel="004357E8">
          <w:rPr>
            <w:rFonts w:hint="eastAsia"/>
          </w:rPr>
          <w:t>15</w:t>
        </w:r>
        <w:r w:rsidDel="004357E8">
          <w:t>.2</w:t>
        </w:r>
        <w:r w:rsidDel="004357E8">
          <w:tab/>
          <w:t>Pre-conditions</w:t>
        </w:r>
        <w:bookmarkEnd w:id="1252"/>
      </w:moveFrom>
    </w:p>
    <w:p w14:paraId="7B11C1BF" w14:textId="0512302A" w:rsidR="00505521" w:rsidDel="004357E8" w:rsidRDefault="00505521" w:rsidP="00505521">
      <w:pPr>
        <w:suppressAutoHyphens/>
        <w:rPr>
          <w:moveFrom w:id="1254" w:author="Xiaonan-CMCC" w:date="2025-08-01T17:37:00Z" w16du:dateUtc="2025-08-01T09:37:00Z"/>
          <w:rFonts w:eastAsia="Calibri"/>
        </w:rPr>
      </w:pPr>
      <w:bookmarkStart w:id="1255" w:name="_Hlk189849150"/>
      <w:bookmarkStart w:id="1256" w:name="_Hlk189848555"/>
      <w:moveFrom w:id="1257" w:author="Xiaonan-CMCC" w:date="2025-08-01T17:37:00Z" w16du:dateUtc="2025-08-01T09:37:00Z">
        <w:r w:rsidDel="004357E8">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moveFrom>
    </w:p>
    <w:p w14:paraId="7342C55A" w14:textId="7C2A4C14" w:rsidR="00505521" w:rsidDel="004357E8" w:rsidRDefault="00505521" w:rsidP="00505521">
      <w:pPr>
        <w:suppressAutoHyphens/>
        <w:rPr>
          <w:moveFrom w:id="1258" w:author="Xiaonan-CMCC" w:date="2025-08-01T17:37:00Z" w16du:dateUtc="2025-08-01T09:37:00Z"/>
          <w:rFonts w:eastAsia="Calibri"/>
        </w:rPr>
      </w:pPr>
      <w:bookmarkStart w:id="1259" w:name="_Hlk189849308"/>
      <w:bookmarkEnd w:id="1255"/>
      <w:moveFrom w:id="1260" w:author="Xiaonan-CMCC" w:date="2025-08-01T17:37:00Z" w16du:dateUtc="2025-08-01T09:37:00Z">
        <w:r w:rsidDel="004357E8">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moveFrom>
    </w:p>
    <w:p w14:paraId="639A0F65" w14:textId="75B6A734" w:rsidR="00505521" w:rsidDel="004357E8" w:rsidRDefault="00505521" w:rsidP="00505521">
      <w:pPr>
        <w:pStyle w:val="31"/>
        <w:rPr>
          <w:moveFrom w:id="1261" w:author="Xiaonan-CMCC" w:date="2025-08-01T17:37:00Z" w16du:dateUtc="2025-08-01T09:37:00Z"/>
        </w:rPr>
      </w:pPr>
      <w:bookmarkStart w:id="1262" w:name="_Toc201586036"/>
      <w:bookmarkEnd w:id="1256"/>
      <w:bookmarkEnd w:id="1259"/>
      <w:moveFrom w:id="1263" w:author="Xiaonan-CMCC" w:date="2025-08-01T17:37:00Z" w16du:dateUtc="2025-08-01T09:37:00Z">
        <w:r w:rsidDel="004357E8">
          <w:t>6.</w:t>
        </w:r>
        <w:r w:rsidDel="004357E8">
          <w:rPr>
            <w:rFonts w:hint="eastAsia"/>
          </w:rPr>
          <w:t>15</w:t>
        </w:r>
        <w:r w:rsidDel="004357E8">
          <w:t>.3</w:t>
        </w:r>
        <w:r w:rsidDel="004357E8">
          <w:tab/>
          <w:t>Service Flows</w:t>
        </w:r>
        <w:bookmarkEnd w:id="1262"/>
      </w:moveFrom>
    </w:p>
    <w:p w14:paraId="284D7FB7" w14:textId="673D7F69" w:rsidR="00505521" w:rsidDel="004357E8" w:rsidRDefault="00505521" w:rsidP="00505521">
      <w:pPr>
        <w:suppressAutoHyphens/>
        <w:rPr>
          <w:moveFrom w:id="1264" w:author="Xiaonan-CMCC" w:date="2025-08-01T17:37:00Z" w16du:dateUtc="2025-08-01T09:37:00Z"/>
          <w:rFonts w:eastAsia="Calibri"/>
        </w:rPr>
      </w:pPr>
      <w:moveFrom w:id="1265" w:author="Xiaonan-CMCC" w:date="2025-08-01T17:37:00Z" w16du:dateUtc="2025-08-01T09:37:00Z">
        <w:r w:rsidDel="004357E8">
          <w:t xml:space="preserve">The system is monitoring and controlling the energy of the system continuously. </w:t>
        </w:r>
      </w:moveFrom>
    </w:p>
    <w:p w14:paraId="40296A25" w14:textId="5294CEAA" w:rsidR="00505521" w:rsidDel="004357E8" w:rsidRDefault="00505521" w:rsidP="00505521">
      <w:pPr>
        <w:pStyle w:val="31"/>
        <w:rPr>
          <w:moveFrom w:id="1266" w:author="Xiaonan-CMCC" w:date="2025-08-01T17:37:00Z" w16du:dateUtc="2025-08-01T09:37:00Z"/>
        </w:rPr>
      </w:pPr>
      <w:bookmarkStart w:id="1267" w:name="_Toc201586037"/>
      <w:moveFrom w:id="1268" w:author="Xiaonan-CMCC" w:date="2025-08-01T17:37:00Z" w16du:dateUtc="2025-08-01T09:37:00Z">
        <w:r w:rsidDel="004357E8">
          <w:t>6.</w:t>
        </w:r>
        <w:r w:rsidDel="004357E8">
          <w:rPr>
            <w:rFonts w:hint="eastAsia"/>
          </w:rPr>
          <w:t>15</w:t>
        </w:r>
        <w:r w:rsidDel="004357E8">
          <w:t>.4</w:t>
        </w:r>
        <w:r w:rsidDel="004357E8">
          <w:tab/>
          <w:t>Post-conditions</w:t>
        </w:r>
        <w:bookmarkEnd w:id="1267"/>
      </w:moveFrom>
    </w:p>
    <w:p w14:paraId="0FD9DF0B" w14:textId="0D8CE169" w:rsidR="00505521" w:rsidDel="004357E8" w:rsidRDefault="00505521" w:rsidP="00505521">
      <w:pPr>
        <w:suppressAutoHyphens/>
        <w:rPr>
          <w:moveFrom w:id="1269" w:author="Xiaonan-CMCC" w:date="2025-08-01T17:37:00Z" w16du:dateUtc="2025-08-01T09:37:00Z"/>
          <w:rFonts w:eastAsia="Calibri"/>
        </w:rPr>
      </w:pPr>
      <w:moveFrom w:id="1270" w:author="Xiaonan-CMCC" w:date="2025-08-01T17:37:00Z" w16du:dateUtc="2025-08-01T09:37:00Z">
        <w:r w:rsidDel="004357E8">
          <w:t>The management of the energy of the system is more efficient, environmental, and economically sustainable.</w:t>
        </w:r>
      </w:moveFrom>
    </w:p>
    <w:p w14:paraId="344E550E" w14:textId="0096784B" w:rsidR="00505521" w:rsidDel="004357E8" w:rsidRDefault="00505521" w:rsidP="00505521">
      <w:pPr>
        <w:pStyle w:val="31"/>
        <w:rPr>
          <w:moveFrom w:id="1271" w:author="Xiaonan-CMCC" w:date="2025-08-01T17:37:00Z" w16du:dateUtc="2025-08-01T09:37:00Z"/>
        </w:rPr>
      </w:pPr>
      <w:bookmarkStart w:id="1272" w:name="_Toc201586038"/>
      <w:moveFrom w:id="1273" w:author="Xiaonan-CMCC" w:date="2025-08-01T17:37:00Z" w16du:dateUtc="2025-08-01T09:37:00Z">
        <w:r w:rsidDel="004357E8">
          <w:t>6.</w:t>
        </w:r>
        <w:r w:rsidDel="004357E8">
          <w:rPr>
            <w:rFonts w:hint="eastAsia"/>
          </w:rPr>
          <w:t>15</w:t>
        </w:r>
        <w:r w:rsidDel="004357E8">
          <w:t>.5</w:t>
        </w:r>
        <w:r w:rsidDel="004357E8">
          <w:tab/>
          <w:t>Existing features partly or fully covering the use case functionality</w:t>
        </w:r>
        <w:bookmarkEnd w:id="1272"/>
      </w:moveFrom>
    </w:p>
    <w:p w14:paraId="3C21CC6F" w14:textId="545F2032" w:rsidR="00505521" w:rsidDel="004357E8" w:rsidRDefault="00505521" w:rsidP="00505521">
      <w:pPr>
        <w:suppressAutoHyphens/>
        <w:rPr>
          <w:moveFrom w:id="1274" w:author="Xiaonan-CMCC" w:date="2025-08-01T17:37:00Z" w16du:dateUtc="2025-08-01T09:37:00Z"/>
          <w:rFonts w:eastAsia="Calibri"/>
        </w:rPr>
      </w:pPr>
      <w:moveFrom w:id="1275" w:author="Xiaonan-CMCC" w:date="2025-08-01T17:37:00Z" w16du:dateUtc="2025-08-01T09:37:00Z">
        <w:r w:rsidDel="004357E8">
          <w:rPr>
            <w:rFonts w:eastAsia="Calibri"/>
          </w:rPr>
          <w:t>None.</w:t>
        </w:r>
      </w:moveFrom>
    </w:p>
    <w:p w14:paraId="77AC89B3" w14:textId="05477941" w:rsidR="00505521" w:rsidDel="004357E8" w:rsidRDefault="00505521" w:rsidP="00505521">
      <w:pPr>
        <w:pStyle w:val="31"/>
        <w:rPr>
          <w:moveFrom w:id="1276" w:author="Xiaonan-CMCC" w:date="2025-08-01T17:37:00Z" w16du:dateUtc="2025-08-01T09:37:00Z"/>
        </w:rPr>
      </w:pPr>
      <w:bookmarkStart w:id="1277" w:name="_Toc201586039"/>
      <w:moveFrom w:id="1278" w:author="Xiaonan-CMCC" w:date="2025-08-01T17:37:00Z" w16du:dateUtc="2025-08-01T09:37:00Z">
        <w:r w:rsidDel="004357E8">
          <w:t>6.</w:t>
        </w:r>
        <w:r w:rsidDel="004357E8">
          <w:rPr>
            <w:rFonts w:hint="eastAsia"/>
          </w:rPr>
          <w:t>15</w:t>
        </w:r>
        <w:r w:rsidDel="004357E8">
          <w:t>.6</w:t>
        </w:r>
        <w:r w:rsidDel="004357E8">
          <w:tab/>
          <w:t>Potential New Requirements needed to support the use case</w:t>
        </w:r>
        <w:bookmarkEnd w:id="1277"/>
      </w:moveFrom>
    </w:p>
    <w:p w14:paraId="312B8DE4" w14:textId="0E236D50" w:rsidR="00505521" w:rsidDel="004357E8" w:rsidRDefault="00505521" w:rsidP="00505521">
      <w:pPr>
        <w:rPr>
          <w:moveFrom w:id="1279" w:author="Xiaonan-CMCC" w:date="2025-08-01T17:37:00Z" w16du:dateUtc="2025-08-01T09:37:00Z"/>
        </w:rPr>
      </w:pPr>
      <w:moveFrom w:id="1280" w:author="Xiaonan-CMCC" w:date="2025-08-01T17:37:00Z" w16du:dateUtc="2025-08-01T09:37:00Z">
        <w:r w:rsidDel="004357E8">
          <w:t>[PR 6.</w:t>
        </w:r>
        <w:r w:rsidDel="004357E8">
          <w:rPr>
            <w:rFonts w:hint="eastAsia"/>
            <w:lang w:val="en-US" w:eastAsia="zh-CN"/>
          </w:rPr>
          <w:t>15.6</w:t>
        </w:r>
        <w:r w:rsidDel="004357E8">
          <w:t>-1] The 6G network shall support the use of AI</w:t>
        </w:r>
        <w:r w:rsidDel="004357E8">
          <w:rPr>
            <w:rFonts w:eastAsiaTheme="minorEastAsia" w:hint="eastAsia"/>
            <w:lang w:eastAsia="zh-CN"/>
          </w:rPr>
          <w:t xml:space="preserve"> </w:t>
        </w:r>
        <w:r w:rsidRPr="0089469F" w:rsidDel="004357E8">
          <w:t>for the operations and management (OAM) of</w:t>
        </w:r>
        <w:r w:rsidDel="004357E8">
          <w:t xml:space="preserve"> the 6G network, to assist with its energy efficiency and carbon emissions reduction.</w:t>
        </w:r>
      </w:moveFrom>
    </w:p>
    <w:p w14:paraId="6EEF3306" w14:textId="7300169B" w:rsidR="00505521" w:rsidRPr="001A104A" w:rsidRDefault="00505521">
      <w:pPr>
        <w:pStyle w:val="31"/>
        <w:pPrChange w:id="1281" w:author="Xiaonan-CMCC" w:date="2025-08-01T17:39:00Z" w16du:dateUtc="2025-08-01T09:39:00Z">
          <w:pPr>
            <w:pStyle w:val="21"/>
          </w:pPr>
        </w:pPrChange>
      </w:pPr>
      <w:bookmarkStart w:id="1282" w:name="_Toc201586040"/>
      <w:moveFromRangeEnd w:id="1240"/>
      <w:r w:rsidRPr="001A104A">
        <w:t>6.</w:t>
      </w:r>
      <w:del w:id="1283" w:author="Xiaonan-CMCC" w:date="2025-08-01T18:50:00Z" w16du:dateUtc="2025-08-01T10:50:00Z">
        <w:r w:rsidDel="00CC3861">
          <w:rPr>
            <w:rFonts w:hint="eastAsia"/>
            <w:lang w:eastAsia="zh-CN"/>
          </w:rPr>
          <w:delText>16</w:delText>
        </w:r>
      </w:del>
      <w:ins w:id="1284" w:author="Xiaonan-CMCC" w:date="2025-08-01T18:50:00Z" w16du:dateUtc="2025-08-01T10:50:00Z">
        <w:r w:rsidR="00CC3861">
          <w:rPr>
            <w:rFonts w:hint="eastAsia"/>
            <w:lang w:eastAsia="zh-CN"/>
          </w:rPr>
          <w:t>3.13</w:t>
        </w:r>
      </w:ins>
      <w:r>
        <w:tab/>
      </w:r>
      <w:r w:rsidRPr="001A104A">
        <w:t xml:space="preserve">Use </w:t>
      </w:r>
      <w:r>
        <w:rPr>
          <w:rFonts w:hint="eastAsia"/>
          <w:lang w:eastAsia="zh-CN"/>
        </w:rPr>
        <w:t>c</w:t>
      </w:r>
      <w:r w:rsidRPr="001A104A">
        <w:t xml:space="preserve">ase on </w:t>
      </w:r>
      <w:r>
        <w:rPr>
          <w:rFonts w:hint="eastAsia"/>
          <w:lang w:eastAsia="zh-CN"/>
        </w:rPr>
        <w:t>i</w:t>
      </w:r>
      <w:r w:rsidRPr="001A104A">
        <w:t xml:space="preserve">ntelligent </w:t>
      </w:r>
      <w:r>
        <w:rPr>
          <w:rFonts w:hint="eastAsia"/>
          <w:lang w:eastAsia="zh-CN"/>
        </w:rPr>
        <w:t>c</w:t>
      </w:r>
      <w:r w:rsidRPr="001A104A">
        <w:t xml:space="preserve">ommunication </w:t>
      </w:r>
      <w:r>
        <w:rPr>
          <w:rFonts w:hint="eastAsia"/>
          <w:lang w:eastAsia="zh-CN"/>
        </w:rPr>
        <w:t>a</w:t>
      </w:r>
      <w:r w:rsidRPr="001A104A">
        <w:t>ssistant</w:t>
      </w:r>
      <w:bookmarkEnd w:id="1282"/>
      <w:r w:rsidRPr="001A104A">
        <w:t xml:space="preserve"> </w:t>
      </w:r>
    </w:p>
    <w:p w14:paraId="69856D28" w14:textId="5B654335" w:rsidR="00505521" w:rsidRPr="001A104A" w:rsidRDefault="00505521">
      <w:pPr>
        <w:pStyle w:val="41"/>
        <w:pPrChange w:id="1285" w:author="Xiaonan-CMCC" w:date="2025-08-04T16:44:00Z" w16du:dateUtc="2025-08-04T08:44:00Z">
          <w:pPr>
            <w:pStyle w:val="31"/>
          </w:pPr>
        </w:pPrChange>
      </w:pPr>
      <w:bookmarkStart w:id="1286" w:name="_Toc201586041"/>
      <w:r w:rsidRPr="001A104A">
        <w:t>6.</w:t>
      </w:r>
      <w:del w:id="1287" w:author="Xiaonan-CMCC" w:date="2025-08-01T18:50:00Z" w16du:dateUtc="2025-08-01T10:50:00Z">
        <w:r w:rsidDel="00CC3861">
          <w:rPr>
            <w:rFonts w:hint="eastAsia"/>
          </w:rPr>
          <w:delText>16</w:delText>
        </w:r>
      </w:del>
      <w:ins w:id="1288" w:author="Xiaonan-CMCC" w:date="2025-08-01T18:50:00Z" w16du:dateUtc="2025-08-01T10:50:00Z">
        <w:r w:rsidR="00CC3861">
          <w:rPr>
            <w:rFonts w:hint="eastAsia"/>
          </w:rPr>
          <w:t>3.13</w:t>
        </w:r>
      </w:ins>
      <w:r w:rsidRPr="001A104A">
        <w:t>.1</w:t>
      </w:r>
      <w:r w:rsidRPr="001A104A">
        <w:tab/>
        <w:t>Description</w:t>
      </w:r>
      <w:bookmarkEnd w:id="1286"/>
    </w:p>
    <w:p w14:paraId="3EB97AA9" w14:textId="77777777" w:rsidR="00505521" w:rsidRPr="001A104A" w:rsidRDefault="00505521" w:rsidP="00505521">
      <w:pPr>
        <w:rPr>
          <w:rFonts w:eastAsia="等线"/>
          <w:lang w:val="en-US" w:eastAsia="zh-CN"/>
        </w:rPr>
      </w:pPr>
      <w:r w:rsidRPr="001A104A">
        <w:rPr>
          <w:shd w:val="clear" w:color="auto" w:fill="FFFFFF"/>
          <w:lang w:val="en-US" w:eastAsia="zh-CN"/>
        </w:rPr>
        <w:t>Operators have provided voice and video services for a long time and a lot of users are using these services.</w:t>
      </w:r>
      <w:r w:rsidRPr="001A104A">
        <w:rPr>
          <w:rFonts w:eastAsia="等线"/>
          <w:lang w:val="en-US" w:eastAsia="zh-CN"/>
        </w:rPr>
        <w:t xml:space="preserve">  The usage of data channel defined in TS 26.114 [</w:t>
      </w:r>
      <w:r>
        <w:rPr>
          <w:rFonts w:eastAsia="等线"/>
          <w:lang w:val="en-US" w:eastAsia="zh-CN"/>
        </w:rPr>
        <w:t>145</w:t>
      </w:r>
      <w:r w:rsidRPr="001A104A">
        <w:rPr>
          <w:rFonts w:eastAsia="等线"/>
          <w:lang w:val="en-US" w:eastAsia="zh-CN"/>
        </w:rPr>
        <w:t>] enables the operators to provide more and more interactive services to the users, like for example, the real time translation, video recognition, see GSMA NG.129 [</w:t>
      </w:r>
      <w:r>
        <w:rPr>
          <w:rFonts w:eastAsia="等线"/>
          <w:lang w:val="en-US" w:eastAsia="zh-CN"/>
        </w:rPr>
        <w:t>144</w:t>
      </w:r>
      <w:r w:rsidRPr="001A104A">
        <w:rPr>
          <w:rFonts w:eastAsia="等线"/>
          <w:lang w:val="en-US" w:eastAsia="zh-CN"/>
        </w:rPr>
        <w:t xml:space="preserve">]. </w:t>
      </w:r>
    </w:p>
    <w:p w14:paraId="6CA38B25" w14:textId="77777777" w:rsidR="00505521" w:rsidRPr="001A104A" w:rsidRDefault="00505521" w:rsidP="00505521">
      <w:pPr>
        <w:rPr>
          <w:rFonts w:eastAsia="等线"/>
          <w:lang w:val="en-US" w:eastAsia="zh-CN"/>
        </w:rPr>
      </w:pPr>
      <w:r w:rsidRPr="001A104A">
        <w:rPr>
          <w:rFonts w:eastAsia="等线"/>
          <w:lang w:val="en-US"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591DFDE8" w14:textId="77777777" w:rsidR="00505521" w:rsidRPr="001A104A" w:rsidRDefault="00505521" w:rsidP="00505521">
      <w:pPr>
        <w:rPr>
          <w:rFonts w:eastAsia="等线"/>
          <w:lang w:val="en-US" w:eastAsia="zh-CN"/>
        </w:rPr>
      </w:pPr>
      <w:r w:rsidRPr="001A104A">
        <w:rPr>
          <w:rFonts w:eastAsia="等线"/>
          <w:lang w:val="en-US" w:eastAsia="zh-CN"/>
        </w:rPr>
        <w:t>On the other hand, leveraging the power of AI technology, the personal AI assistants are becoming essential and powerful tools for users (</w:t>
      </w:r>
      <w:proofErr w:type="spellStart"/>
      <w:r w:rsidRPr="001A104A">
        <w:rPr>
          <w:rFonts w:eastAsia="等线"/>
          <w:lang w:val="en-US" w:eastAsia="zh-CN"/>
        </w:rPr>
        <w:t>e.g</w:t>
      </w:r>
      <w:proofErr w:type="spellEnd"/>
      <w:r w:rsidRPr="001A104A">
        <w:rPr>
          <w:rFonts w:eastAsia="等线"/>
          <w:lang w:val="en-US" w:eastAsia="zh-CN"/>
        </w:rPr>
        <w:t xml:space="preserve"> Alexa, Siri). Currently, most of the personal AI assistants are provided on the terminals (e.g. smart phones). However, the limitation of the power and thermal factors are the bottlenecks of the AI assistant development on terminals. </w:t>
      </w:r>
    </w:p>
    <w:p w14:paraId="6EA283AC" w14:textId="77777777" w:rsidR="00505521" w:rsidRPr="001A104A" w:rsidRDefault="00505521" w:rsidP="00505521">
      <w:pPr>
        <w:rPr>
          <w:rFonts w:eastAsia="等线"/>
          <w:lang w:val="en-US" w:eastAsia="zh-CN"/>
        </w:rPr>
      </w:pPr>
      <w:r w:rsidRPr="001A104A">
        <w:rPr>
          <w:rFonts w:eastAsia="等线"/>
          <w:lang w:val="en-US"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1A104A">
        <w:rPr>
          <w:rFonts w:eastAsia="等线"/>
          <w:vertAlign w:val="superscript"/>
          <w:lang w:val="en-US" w:eastAsia="zh-CN"/>
        </w:rPr>
        <w:t>rd</w:t>
      </w:r>
      <w:r w:rsidRPr="001A104A">
        <w:rPr>
          <w:rFonts w:eastAsia="等线"/>
          <w:lang w:val="en-US" w:eastAsia="zh-CN"/>
        </w:rPr>
        <w:t xml:space="preserve"> party service provider. </w:t>
      </w:r>
    </w:p>
    <w:p w14:paraId="6BA247E1" w14:textId="77777777" w:rsidR="00505521" w:rsidRPr="001A104A" w:rsidRDefault="00505521" w:rsidP="00505521">
      <w:pPr>
        <w:rPr>
          <w:rFonts w:eastAsia="等线"/>
          <w:lang w:val="en-US" w:eastAsia="zh-CN"/>
        </w:rPr>
      </w:pPr>
      <w:r w:rsidRPr="001A104A">
        <w:rPr>
          <w:rFonts w:eastAsia="等线"/>
          <w:lang w:val="en-US" w:eastAsia="zh-CN"/>
        </w:rPr>
        <w:t>The Intelligent Communication Assistant provided by the network is trusted. The operators must obtain user authorization to use the personal data and provide security protection for collected data. In addition, operators have solid authentication and authorization mechanism for the identification to protect the data transmission.</w:t>
      </w:r>
    </w:p>
    <w:p w14:paraId="4BAC803E" w14:textId="77777777" w:rsidR="00505521" w:rsidRPr="001A104A" w:rsidRDefault="00505521" w:rsidP="00505521">
      <w:pPr>
        <w:rPr>
          <w:rFonts w:eastAsia="等线"/>
          <w:lang w:val="en-US" w:eastAsia="zh-CN"/>
        </w:rPr>
      </w:pPr>
      <w:r w:rsidRPr="001A104A">
        <w:rPr>
          <w:rFonts w:eastAsia="等线"/>
          <w:lang w:val="en-US" w:eastAsia="zh-CN"/>
        </w:rPr>
        <w:t>For the 3rd party service providers like taxis and hotels, they could also register its AI assistant service to the networks so that the personal AI assistants could discovery the 3</w:t>
      </w:r>
      <w:r w:rsidRPr="001A104A">
        <w:rPr>
          <w:rFonts w:eastAsia="等线"/>
          <w:vertAlign w:val="superscript"/>
          <w:lang w:val="en-US" w:eastAsia="zh-CN"/>
        </w:rPr>
        <w:t>rd</w:t>
      </w:r>
      <w:r w:rsidRPr="001A104A">
        <w:rPr>
          <w:rFonts w:eastAsia="等线"/>
          <w:lang w:val="en-US" w:eastAsia="zh-CN"/>
        </w:rPr>
        <w:t xml:space="preserve"> party AI assistant. The personal AI assistants could communicate with the 3</w:t>
      </w:r>
      <w:r w:rsidRPr="001A104A">
        <w:rPr>
          <w:rFonts w:eastAsia="等线"/>
          <w:vertAlign w:val="superscript"/>
          <w:lang w:val="en-US" w:eastAsia="zh-CN"/>
        </w:rPr>
        <w:t>rd</w:t>
      </w:r>
      <w:r w:rsidRPr="001A104A">
        <w:rPr>
          <w:rFonts w:eastAsia="等线"/>
          <w:lang w:val="en-US" w:eastAsia="zh-CN"/>
        </w:rPr>
        <w:t xml:space="preserve"> party AI assistant to provide services to the users. </w:t>
      </w:r>
    </w:p>
    <w:p w14:paraId="33C0ADF4" w14:textId="21A480D4" w:rsidR="00505521" w:rsidRPr="001A104A" w:rsidRDefault="00505521" w:rsidP="00505521">
      <w:pPr>
        <w:pStyle w:val="TH"/>
        <w:rPr>
          <w:rFonts w:eastAsia="等线"/>
        </w:rPr>
      </w:pPr>
      <w:r w:rsidRPr="001A104A">
        <w:rPr>
          <w:rFonts w:eastAsia="等线"/>
        </w:rPr>
        <w:t>Table 6.</w:t>
      </w:r>
      <w:del w:id="1289" w:author="Xiaonan-CMCC" w:date="2025-08-01T18:50:00Z" w16du:dateUtc="2025-08-01T10:50:00Z">
        <w:r w:rsidDel="00CC3861">
          <w:rPr>
            <w:rFonts w:eastAsia="等线" w:hint="eastAsia"/>
            <w:lang w:eastAsia="zh-CN"/>
          </w:rPr>
          <w:delText>16</w:delText>
        </w:r>
      </w:del>
      <w:ins w:id="1290" w:author="Xiaonan-CMCC" w:date="2025-08-01T18:50:00Z" w16du:dateUtc="2025-08-01T10:50:00Z">
        <w:r w:rsidR="00CC3861">
          <w:rPr>
            <w:rFonts w:eastAsia="等线" w:hint="eastAsia"/>
            <w:lang w:eastAsia="zh-CN"/>
          </w:rPr>
          <w:t>3.13</w:t>
        </w:r>
      </w:ins>
      <w:r w:rsidRPr="001A104A">
        <w:rPr>
          <w:rFonts w:eastAsia="等线"/>
        </w:rPr>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505521" w:rsidRPr="00A90B1C" w14:paraId="0850B589" w14:textId="77777777" w:rsidTr="0088428C">
        <w:tc>
          <w:tcPr>
            <w:tcW w:w="662" w:type="dxa"/>
            <w:tcBorders>
              <w:top w:val="nil"/>
              <w:left w:val="nil"/>
              <w:bottom w:val="single" w:sz="4" w:space="0" w:color="auto"/>
              <w:right w:val="single" w:sz="4" w:space="0" w:color="auto"/>
            </w:tcBorders>
          </w:tcPr>
          <w:p w14:paraId="01DE44E8" w14:textId="77777777" w:rsidR="00505521" w:rsidRPr="00A90B1C" w:rsidRDefault="00505521" w:rsidP="0088428C">
            <w:pPr>
              <w:rPr>
                <w:rFonts w:ascii="Arial" w:hAnsi="Arial" w:cs="Arial"/>
                <w:b/>
                <w:sz w:val="16"/>
                <w:szCs w:val="16"/>
              </w:rPr>
            </w:pPr>
          </w:p>
        </w:tc>
        <w:tc>
          <w:tcPr>
            <w:tcW w:w="4334"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470634E6" w14:textId="77777777" w:rsidR="00505521" w:rsidRPr="00A90B1C" w:rsidRDefault="00505521" w:rsidP="0088428C">
            <w:pPr>
              <w:jc w:val="center"/>
              <w:rPr>
                <w:rFonts w:ascii="Arial" w:hAnsi="Arial" w:cs="Arial"/>
                <w:b/>
                <w:sz w:val="16"/>
                <w:szCs w:val="16"/>
              </w:rPr>
            </w:pPr>
            <w:r w:rsidRPr="00A90B1C">
              <w:rPr>
                <w:rFonts w:ascii="Arial" w:hAnsi="Arial" w:cs="Arial"/>
                <w:b/>
                <w:sz w:val="16"/>
                <w:szCs w:val="16"/>
              </w:rPr>
              <w:t>Sustainability Handprints</w:t>
            </w:r>
          </w:p>
          <w:p w14:paraId="5428335F" w14:textId="77777777" w:rsidR="00505521" w:rsidRPr="00A90B1C" w:rsidRDefault="00505521" w:rsidP="0088428C">
            <w:pPr>
              <w:jc w:val="center"/>
              <w:rPr>
                <w:rFonts w:ascii="Arial" w:hAnsi="Arial" w:cs="Arial"/>
                <w:b/>
                <w:sz w:val="16"/>
                <w:szCs w:val="16"/>
              </w:rPr>
            </w:pPr>
            <w:r w:rsidRPr="00A90B1C">
              <w:rPr>
                <w:rFonts w:ascii="Arial" w:hAnsi="Arial" w:cs="Arial"/>
                <w:b/>
                <w:sz w:val="16"/>
                <w:szCs w:val="16"/>
              </w:rPr>
              <w:t>(benefits)</w:t>
            </w:r>
          </w:p>
        </w:tc>
        <w:tc>
          <w:tcPr>
            <w:tcW w:w="4638"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2547AFDC" w14:textId="77777777" w:rsidR="00505521" w:rsidRPr="00A90B1C" w:rsidRDefault="00505521" w:rsidP="0088428C">
            <w:pPr>
              <w:jc w:val="center"/>
              <w:rPr>
                <w:rFonts w:ascii="Arial" w:hAnsi="Arial" w:cs="Arial"/>
                <w:b/>
                <w:sz w:val="16"/>
                <w:szCs w:val="16"/>
              </w:rPr>
            </w:pPr>
            <w:r w:rsidRPr="00A90B1C">
              <w:rPr>
                <w:rFonts w:ascii="Arial" w:hAnsi="Arial" w:cs="Arial"/>
                <w:b/>
                <w:sz w:val="16"/>
                <w:szCs w:val="16"/>
              </w:rPr>
              <w:t>Sustainability Footprints</w:t>
            </w:r>
          </w:p>
          <w:p w14:paraId="4A32576C" w14:textId="77777777" w:rsidR="00505521" w:rsidRPr="00A90B1C" w:rsidRDefault="00505521" w:rsidP="0088428C">
            <w:pPr>
              <w:jc w:val="center"/>
              <w:rPr>
                <w:rFonts w:ascii="Arial" w:hAnsi="Arial" w:cs="Arial"/>
                <w:b/>
                <w:sz w:val="16"/>
                <w:szCs w:val="16"/>
              </w:rPr>
            </w:pPr>
            <w:r w:rsidRPr="00A90B1C">
              <w:rPr>
                <w:rFonts w:ascii="Arial" w:hAnsi="Arial" w:cs="Arial"/>
                <w:b/>
                <w:sz w:val="16"/>
                <w:szCs w:val="16"/>
              </w:rPr>
              <w:t>(costs)</w:t>
            </w:r>
          </w:p>
        </w:tc>
      </w:tr>
      <w:tr w:rsidR="00505521" w:rsidRPr="00A90B1C" w14:paraId="057EB3CD" w14:textId="77777777" w:rsidTr="0088428C">
        <w:trPr>
          <w:cantSplit/>
          <w:trHeight w:val="1134"/>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1B510072" w14:textId="77777777" w:rsidR="00505521" w:rsidRPr="00A90B1C" w:rsidRDefault="00505521" w:rsidP="0088428C">
            <w:pPr>
              <w:ind w:left="113" w:right="113"/>
              <w:jc w:val="center"/>
              <w:rPr>
                <w:rFonts w:ascii="Arial" w:hAnsi="Arial" w:cs="Arial"/>
                <w:b/>
                <w:sz w:val="16"/>
                <w:szCs w:val="16"/>
              </w:rPr>
            </w:pPr>
            <w:r w:rsidRPr="00A90B1C">
              <w:rPr>
                <w:rFonts w:ascii="Arial" w:hAnsi="Arial" w:cs="Arial"/>
                <w:b/>
                <w:sz w:val="16"/>
                <w:szCs w:val="16"/>
              </w:rPr>
              <w:t>Environmental</w:t>
            </w:r>
          </w:p>
        </w:tc>
        <w:tc>
          <w:tcPr>
            <w:tcW w:w="4334" w:type="dxa"/>
            <w:tcBorders>
              <w:top w:val="single" w:sz="4" w:space="0" w:color="auto"/>
              <w:left w:val="single" w:sz="4" w:space="0" w:color="auto"/>
              <w:bottom w:val="single" w:sz="4" w:space="0" w:color="auto"/>
              <w:right w:val="single" w:sz="4" w:space="0" w:color="auto"/>
            </w:tcBorders>
            <w:hideMark/>
          </w:tcPr>
          <w:p w14:paraId="0D8AC752" w14:textId="77777777" w:rsidR="00505521" w:rsidRPr="00A90B1C" w:rsidRDefault="00505521" w:rsidP="0088428C">
            <w:pPr>
              <w:tabs>
                <w:tab w:val="left" w:pos="420"/>
              </w:tabs>
              <w:spacing w:after="120"/>
              <w:ind w:left="360" w:hanging="360"/>
              <w:contextualSpacing/>
              <w:rPr>
                <w:rFonts w:ascii="Arial" w:eastAsia="Arial Unicode MS" w:hAnsi="Arial" w:cs="Arial"/>
                <w:sz w:val="16"/>
                <w:szCs w:val="16"/>
                <w:lang w:val="en-US" w:eastAsia="de-DE"/>
              </w:rPr>
            </w:pPr>
            <w:r w:rsidRPr="00A90B1C">
              <w:rPr>
                <w:rFonts w:ascii="Arial" w:eastAsia="Arial Unicode MS" w:hAnsi="Arial" w:cs="Arial"/>
                <w:sz w:val="16"/>
                <w:szCs w:val="16"/>
                <w:lang w:val="en-US" w:eastAsia="de-DE"/>
              </w:rPr>
              <w:t>Function integration eliminates the need for multiple dedicated application providers with individual functions.</w:t>
            </w:r>
          </w:p>
        </w:tc>
        <w:tc>
          <w:tcPr>
            <w:tcW w:w="4638" w:type="dxa"/>
            <w:tcBorders>
              <w:top w:val="single" w:sz="4" w:space="0" w:color="auto"/>
              <w:left w:val="single" w:sz="4" w:space="0" w:color="auto"/>
              <w:bottom w:val="single" w:sz="4" w:space="0" w:color="auto"/>
              <w:right w:val="single" w:sz="4" w:space="0" w:color="auto"/>
            </w:tcBorders>
            <w:hideMark/>
          </w:tcPr>
          <w:p w14:paraId="200D4738" w14:textId="77777777" w:rsidR="00505521" w:rsidRPr="00A90B1C" w:rsidRDefault="00505521" w:rsidP="0088428C">
            <w:pPr>
              <w:tabs>
                <w:tab w:val="left" w:pos="420"/>
              </w:tabs>
              <w:spacing w:after="120"/>
              <w:ind w:left="360" w:hanging="360"/>
              <w:contextualSpacing/>
              <w:rPr>
                <w:rFonts w:ascii="Arial" w:eastAsia="Arial Unicode MS" w:hAnsi="Arial" w:cs="Arial"/>
                <w:sz w:val="16"/>
                <w:szCs w:val="16"/>
                <w:lang w:eastAsia="de-DE"/>
              </w:rPr>
            </w:pPr>
            <w:r w:rsidRPr="00A90B1C">
              <w:rPr>
                <w:rFonts w:ascii="Arial" w:eastAsia="Arial Unicode MS" w:hAnsi="Arial" w:cs="Arial"/>
                <w:sz w:val="16"/>
                <w:szCs w:val="16"/>
                <w:lang w:val="en-US" w:eastAsia="de-DE"/>
              </w:rPr>
              <w:t>Increased material consumption for new service and network deployment</w:t>
            </w:r>
          </w:p>
          <w:p w14:paraId="3871EC30" w14:textId="77777777" w:rsidR="00505521" w:rsidRPr="00A90B1C" w:rsidRDefault="00505521" w:rsidP="0088428C">
            <w:pPr>
              <w:tabs>
                <w:tab w:val="left" w:pos="420"/>
              </w:tabs>
              <w:spacing w:after="120"/>
              <w:ind w:left="360" w:hanging="360"/>
              <w:contextualSpacing/>
              <w:rPr>
                <w:rFonts w:ascii="Arial" w:eastAsia="Arial Unicode MS" w:hAnsi="Arial" w:cs="Arial"/>
                <w:sz w:val="16"/>
                <w:szCs w:val="16"/>
                <w:lang w:eastAsia="de-DE"/>
              </w:rPr>
            </w:pPr>
            <w:r w:rsidRPr="00A90B1C">
              <w:rPr>
                <w:rFonts w:ascii="Arial" w:eastAsia="Arial Unicode MS" w:hAnsi="Arial" w:cs="Arial"/>
                <w:sz w:val="16"/>
                <w:szCs w:val="16"/>
                <w:lang w:val="en-US" w:eastAsia="de-DE"/>
              </w:rPr>
              <w:t>Energy consumption to support AI/ML</w:t>
            </w:r>
          </w:p>
        </w:tc>
      </w:tr>
      <w:tr w:rsidR="00505521" w:rsidRPr="00A90B1C" w14:paraId="51EE0605" w14:textId="77777777" w:rsidTr="0088428C">
        <w:trPr>
          <w:cantSplit/>
          <w:trHeight w:val="1477"/>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68C46216" w14:textId="77777777" w:rsidR="00505521" w:rsidRPr="00A90B1C" w:rsidRDefault="00505521" w:rsidP="0088428C">
            <w:pPr>
              <w:ind w:left="113" w:right="113"/>
              <w:jc w:val="center"/>
              <w:rPr>
                <w:rFonts w:ascii="Arial" w:hAnsi="Arial" w:cs="Arial"/>
                <w:b/>
                <w:sz w:val="16"/>
                <w:szCs w:val="16"/>
              </w:rPr>
            </w:pPr>
            <w:r w:rsidRPr="00A90B1C">
              <w:rPr>
                <w:rFonts w:ascii="Arial" w:hAnsi="Arial" w:cs="Arial"/>
                <w:b/>
                <w:sz w:val="16"/>
                <w:szCs w:val="16"/>
              </w:rPr>
              <w:t>Social</w:t>
            </w:r>
          </w:p>
        </w:tc>
        <w:tc>
          <w:tcPr>
            <w:tcW w:w="4334" w:type="dxa"/>
            <w:tcBorders>
              <w:top w:val="single" w:sz="4" w:space="0" w:color="auto"/>
              <w:left w:val="single" w:sz="4" w:space="0" w:color="auto"/>
              <w:bottom w:val="single" w:sz="4" w:space="0" w:color="auto"/>
              <w:right w:val="single" w:sz="4" w:space="0" w:color="auto"/>
            </w:tcBorders>
            <w:hideMark/>
          </w:tcPr>
          <w:p w14:paraId="50F3E30C" w14:textId="77777777" w:rsidR="00505521" w:rsidRPr="00A90B1C" w:rsidRDefault="00505521" w:rsidP="0088428C">
            <w:pPr>
              <w:tabs>
                <w:tab w:val="left" w:pos="420"/>
              </w:tabs>
              <w:spacing w:after="120"/>
              <w:ind w:left="360" w:hanging="360"/>
              <w:contextualSpacing/>
              <w:rPr>
                <w:rFonts w:ascii="Arial" w:eastAsia="Arial Unicode MS" w:hAnsi="Arial" w:cs="Arial"/>
                <w:sz w:val="16"/>
                <w:szCs w:val="16"/>
                <w:lang w:eastAsia="de-DE"/>
              </w:rPr>
            </w:pPr>
            <w:r w:rsidRPr="00A90B1C">
              <w:rPr>
                <w:rFonts w:ascii="Arial" w:eastAsia="Arial Unicode MS" w:hAnsi="Arial" w:cs="Arial"/>
                <w:sz w:val="16"/>
                <w:szCs w:val="16"/>
                <w:lang w:eastAsia="de-DE"/>
              </w:rPr>
              <w:t>Increased availability of human-centric services and the quality of life.</w:t>
            </w:r>
          </w:p>
          <w:p w14:paraId="375A2345" w14:textId="77777777" w:rsidR="00505521" w:rsidRPr="00A90B1C" w:rsidRDefault="00505521" w:rsidP="0088428C">
            <w:pPr>
              <w:tabs>
                <w:tab w:val="left" w:pos="420"/>
              </w:tabs>
              <w:spacing w:after="120"/>
              <w:ind w:left="360" w:hanging="360"/>
              <w:contextualSpacing/>
              <w:rPr>
                <w:rFonts w:ascii="Arial" w:eastAsia="等线" w:hAnsi="Arial" w:cs="Arial"/>
                <w:sz w:val="16"/>
                <w:szCs w:val="16"/>
                <w:lang w:val="en-US" w:eastAsia="zh-CN"/>
              </w:rPr>
            </w:pPr>
            <w:r w:rsidRPr="00A90B1C">
              <w:rPr>
                <w:rFonts w:ascii="Arial" w:eastAsia="Arial Unicode MS" w:hAnsi="Arial" w:cs="Arial"/>
                <w:sz w:val="16"/>
                <w:szCs w:val="16"/>
                <w:lang w:val="en-US"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4638" w:type="dxa"/>
            <w:tcBorders>
              <w:top w:val="single" w:sz="4" w:space="0" w:color="auto"/>
              <w:left w:val="single" w:sz="4" w:space="0" w:color="auto"/>
              <w:bottom w:val="single" w:sz="4" w:space="0" w:color="auto"/>
              <w:right w:val="single" w:sz="4" w:space="0" w:color="auto"/>
            </w:tcBorders>
            <w:hideMark/>
          </w:tcPr>
          <w:p w14:paraId="1807D4BA" w14:textId="77777777" w:rsidR="00505521" w:rsidRPr="00A90B1C" w:rsidRDefault="00505521" w:rsidP="0088428C">
            <w:pPr>
              <w:tabs>
                <w:tab w:val="left" w:pos="420"/>
              </w:tabs>
              <w:spacing w:after="120"/>
              <w:ind w:left="360" w:hanging="360"/>
              <w:contextualSpacing/>
              <w:rPr>
                <w:rFonts w:ascii="Arial" w:eastAsia="Arial Unicode MS" w:hAnsi="Arial" w:cs="Arial"/>
                <w:sz w:val="16"/>
                <w:szCs w:val="16"/>
                <w:lang w:eastAsia="de-DE"/>
              </w:rPr>
            </w:pPr>
            <w:r w:rsidRPr="00A90B1C">
              <w:rPr>
                <w:rFonts w:ascii="Arial" w:eastAsia="Arial Unicode MS" w:hAnsi="Arial" w:cs="Arial"/>
                <w:sz w:val="16"/>
                <w:szCs w:val="16"/>
                <w:lang w:eastAsia="de-DE"/>
              </w:rPr>
              <w:t xml:space="preserve">Privacy risks from understanding humans </w:t>
            </w:r>
          </w:p>
          <w:p w14:paraId="7F78A20F" w14:textId="77777777" w:rsidR="00505521" w:rsidRPr="00A90B1C" w:rsidRDefault="00505521" w:rsidP="0088428C">
            <w:pPr>
              <w:tabs>
                <w:tab w:val="left" w:pos="420"/>
              </w:tabs>
              <w:spacing w:after="120"/>
              <w:ind w:left="360" w:hanging="360"/>
              <w:contextualSpacing/>
              <w:rPr>
                <w:rFonts w:ascii="Arial" w:eastAsia="Arial Unicode MS" w:hAnsi="Arial" w:cs="Arial"/>
                <w:sz w:val="16"/>
                <w:szCs w:val="16"/>
                <w:lang w:eastAsia="de-DE"/>
              </w:rPr>
            </w:pPr>
            <w:r w:rsidRPr="00A90B1C">
              <w:rPr>
                <w:rFonts w:ascii="Arial" w:eastAsia="Arial Unicode MS" w:hAnsi="Arial" w:cs="Arial"/>
                <w:sz w:val="16"/>
                <w:szCs w:val="16"/>
                <w:lang w:eastAsia="de-DE"/>
              </w:rPr>
              <w:t>Potential risks for trustworthiness/safety in case of hacking.</w:t>
            </w:r>
          </w:p>
        </w:tc>
      </w:tr>
      <w:tr w:rsidR="00505521" w:rsidRPr="00A90B1C" w14:paraId="561D9670" w14:textId="77777777" w:rsidTr="0088428C">
        <w:trPr>
          <w:cantSplit/>
          <w:trHeight w:val="1026"/>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3369CF4D" w14:textId="77777777" w:rsidR="00505521" w:rsidRPr="00A90B1C" w:rsidRDefault="00505521" w:rsidP="0088428C">
            <w:pPr>
              <w:ind w:left="113" w:right="113"/>
              <w:jc w:val="center"/>
              <w:rPr>
                <w:rFonts w:ascii="Arial" w:hAnsi="Arial" w:cs="Arial"/>
                <w:b/>
                <w:sz w:val="16"/>
                <w:szCs w:val="16"/>
              </w:rPr>
            </w:pPr>
            <w:r w:rsidRPr="00A90B1C">
              <w:rPr>
                <w:rFonts w:ascii="Arial" w:hAnsi="Arial" w:cs="Arial"/>
                <w:b/>
                <w:sz w:val="16"/>
                <w:szCs w:val="16"/>
              </w:rPr>
              <w:lastRenderedPageBreak/>
              <w:t>Economic</w:t>
            </w:r>
          </w:p>
        </w:tc>
        <w:tc>
          <w:tcPr>
            <w:tcW w:w="4334" w:type="dxa"/>
            <w:tcBorders>
              <w:top w:val="single" w:sz="4" w:space="0" w:color="auto"/>
              <w:left w:val="single" w:sz="4" w:space="0" w:color="auto"/>
              <w:bottom w:val="single" w:sz="4" w:space="0" w:color="auto"/>
              <w:right w:val="single" w:sz="4" w:space="0" w:color="auto"/>
            </w:tcBorders>
            <w:hideMark/>
          </w:tcPr>
          <w:p w14:paraId="7D427C82" w14:textId="77777777" w:rsidR="00505521" w:rsidRPr="00A90B1C" w:rsidRDefault="00505521" w:rsidP="0088428C">
            <w:pPr>
              <w:tabs>
                <w:tab w:val="left" w:pos="420"/>
              </w:tabs>
              <w:spacing w:after="120"/>
              <w:ind w:left="360" w:hanging="360"/>
              <w:contextualSpacing/>
              <w:rPr>
                <w:rFonts w:ascii="Arial" w:eastAsia="Arial Unicode MS" w:hAnsi="Arial" w:cs="Arial"/>
                <w:sz w:val="16"/>
                <w:szCs w:val="16"/>
                <w:lang w:val="en-US" w:eastAsia="de-DE"/>
              </w:rPr>
            </w:pPr>
            <w:r w:rsidRPr="00A90B1C">
              <w:rPr>
                <w:rFonts w:ascii="Arial" w:eastAsia="Arial Unicode MS" w:hAnsi="Arial" w:cs="Arial"/>
                <w:sz w:val="16"/>
                <w:szCs w:val="16"/>
                <w:lang w:eastAsia="de-DE"/>
              </w:rPr>
              <w:t>New business opportunities</w:t>
            </w:r>
            <w:r w:rsidRPr="00A90B1C">
              <w:rPr>
                <w:rFonts w:ascii="Arial" w:eastAsia="Arial Unicode MS" w:hAnsi="Arial" w:cs="Arial"/>
                <w:sz w:val="16"/>
                <w:szCs w:val="16"/>
                <w:lang w:val="en-US" w:eastAsia="de-DE"/>
              </w:rPr>
              <w:t xml:space="preserve"> with inclusive product or service offerings, improving accessibility and meeting the specific needs of various groups, including people with disabilities, children and seniors.</w:t>
            </w:r>
          </w:p>
          <w:p w14:paraId="7AAF88A0" w14:textId="77777777" w:rsidR="00505521" w:rsidRPr="00A90B1C" w:rsidRDefault="00505521" w:rsidP="0088428C">
            <w:pPr>
              <w:tabs>
                <w:tab w:val="left" w:pos="420"/>
              </w:tabs>
              <w:spacing w:after="120"/>
              <w:ind w:left="360" w:hanging="360"/>
              <w:contextualSpacing/>
              <w:rPr>
                <w:rFonts w:ascii="Arial" w:eastAsia="Arial Unicode MS" w:hAnsi="Arial" w:cs="Arial"/>
                <w:sz w:val="16"/>
                <w:szCs w:val="16"/>
                <w:lang w:eastAsia="de-DE"/>
              </w:rPr>
            </w:pPr>
            <w:r w:rsidRPr="00A90B1C">
              <w:rPr>
                <w:rFonts w:ascii="Arial" w:eastAsia="Arial Unicode MS" w:hAnsi="Arial" w:cs="Arial"/>
                <w:sz w:val="16"/>
                <w:szCs w:val="16"/>
                <w:lang w:eastAsia="de-DE"/>
              </w:rPr>
              <w:t xml:space="preserve">Economic efficiency improvements and reduced costs for human-centric services. </w:t>
            </w:r>
          </w:p>
        </w:tc>
        <w:tc>
          <w:tcPr>
            <w:tcW w:w="4638" w:type="dxa"/>
            <w:tcBorders>
              <w:top w:val="single" w:sz="4" w:space="0" w:color="auto"/>
              <w:left w:val="single" w:sz="4" w:space="0" w:color="auto"/>
              <w:bottom w:val="single" w:sz="4" w:space="0" w:color="auto"/>
              <w:right w:val="single" w:sz="4" w:space="0" w:color="auto"/>
            </w:tcBorders>
            <w:hideMark/>
          </w:tcPr>
          <w:p w14:paraId="3B1956A4" w14:textId="77777777" w:rsidR="00505521" w:rsidRPr="00A90B1C" w:rsidRDefault="00505521" w:rsidP="0088428C">
            <w:pPr>
              <w:tabs>
                <w:tab w:val="left" w:pos="420"/>
              </w:tabs>
              <w:spacing w:after="120"/>
              <w:ind w:left="360" w:hanging="360"/>
              <w:contextualSpacing/>
              <w:rPr>
                <w:rFonts w:ascii="Arial" w:eastAsia="Arial Unicode MS" w:hAnsi="Arial" w:cs="Arial"/>
                <w:sz w:val="16"/>
                <w:szCs w:val="16"/>
                <w:lang w:eastAsia="de-DE"/>
              </w:rPr>
            </w:pPr>
            <w:r w:rsidRPr="00A90B1C">
              <w:rPr>
                <w:rFonts w:ascii="Arial" w:eastAsia="Arial Unicode MS" w:hAnsi="Arial" w:cs="Arial"/>
                <w:sz w:val="16"/>
                <w:szCs w:val="16"/>
                <w:lang w:val="en-US" w:eastAsia="de-DE"/>
              </w:rPr>
              <w:t>Safety degradations from new risks related to new services</w:t>
            </w:r>
          </w:p>
        </w:tc>
      </w:tr>
    </w:tbl>
    <w:p w14:paraId="48211DC1" w14:textId="722CE3C1" w:rsidR="00505521" w:rsidRPr="001A104A" w:rsidRDefault="00505521">
      <w:pPr>
        <w:pStyle w:val="41"/>
        <w:pPrChange w:id="1291" w:author="Xiaonan-CMCC" w:date="2025-08-04T16:44:00Z" w16du:dateUtc="2025-08-04T08:44:00Z">
          <w:pPr>
            <w:pStyle w:val="31"/>
          </w:pPr>
        </w:pPrChange>
      </w:pPr>
      <w:bookmarkStart w:id="1292" w:name="_Toc201586042"/>
      <w:r w:rsidRPr="001A104A">
        <w:t>6.</w:t>
      </w:r>
      <w:del w:id="1293" w:author="Xiaonan-CMCC" w:date="2025-08-01T18:50:00Z" w16du:dateUtc="2025-08-01T10:50:00Z">
        <w:r w:rsidDel="00CC3861">
          <w:rPr>
            <w:rFonts w:hint="eastAsia"/>
          </w:rPr>
          <w:delText>16</w:delText>
        </w:r>
      </w:del>
      <w:ins w:id="1294" w:author="Xiaonan-CMCC" w:date="2025-08-01T18:50:00Z" w16du:dateUtc="2025-08-01T10:50:00Z">
        <w:r w:rsidR="00CC3861">
          <w:rPr>
            <w:rFonts w:hint="eastAsia"/>
          </w:rPr>
          <w:t>3.13</w:t>
        </w:r>
      </w:ins>
      <w:r w:rsidRPr="001A104A">
        <w:t>.2</w:t>
      </w:r>
      <w:r w:rsidRPr="001A104A">
        <w:tab/>
        <w:t>Pre-conditions</w:t>
      </w:r>
      <w:bookmarkEnd w:id="1292"/>
    </w:p>
    <w:p w14:paraId="397F5180" w14:textId="77777777" w:rsidR="00505521" w:rsidRPr="001A104A" w:rsidRDefault="00505521" w:rsidP="00505521">
      <w:pPr>
        <w:rPr>
          <w:rFonts w:eastAsia="等线"/>
          <w:lang w:val="en-US" w:eastAsia="zh-CN"/>
        </w:rPr>
      </w:pPr>
      <w:r w:rsidRPr="001A104A">
        <w:rPr>
          <w:rFonts w:eastAsia="等线"/>
          <w:lang w:val="en-US" w:eastAsia="zh-CN"/>
        </w:rPr>
        <w:t xml:space="preserve">Alice subscribes to Operator’s </w:t>
      </w:r>
      <w:proofErr w:type="spellStart"/>
      <w:r w:rsidRPr="001A104A">
        <w:rPr>
          <w:rFonts w:eastAsia="等线"/>
          <w:lang w:val="en-US" w:eastAsia="zh-CN"/>
        </w:rPr>
        <w:t>EMo’s</w:t>
      </w:r>
      <w:proofErr w:type="spellEnd"/>
      <w:r w:rsidRPr="001A104A">
        <w:rPr>
          <w:rFonts w:eastAsia="等线"/>
          <w:lang w:val="en-US" w:eastAsia="zh-CN"/>
        </w:rPr>
        <w:t xml:space="preserve"> Intelligent Communication Assistant service which is provided by the operator’s network, and the network allocates a digital identifier for Alice’s personal AI assistant. The network asks her permission for collecting the personal information to provide these services. Alice accepts.</w:t>
      </w:r>
    </w:p>
    <w:p w14:paraId="646673EA" w14:textId="77777777" w:rsidR="00505521" w:rsidRPr="001A104A" w:rsidRDefault="00505521" w:rsidP="00505521">
      <w:pPr>
        <w:rPr>
          <w:rFonts w:eastAsia="等线"/>
          <w:lang w:val="en-US" w:eastAsia="zh-CN"/>
        </w:rPr>
      </w:pPr>
      <w:r w:rsidRPr="001A104A">
        <w:rPr>
          <w:rFonts w:eastAsia="等线"/>
          <w:lang w:val="en-US" w:eastAsia="zh-CN"/>
        </w:rPr>
        <w:t xml:space="preserve">The taxi company registered its AI assistant service to the Operator </w:t>
      </w:r>
      <w:proofErr w:type="spellStart"/>
      <w:r w:rsidRPr="001A104A">
        <w:rPr>
          <w:rFonts w:eastAsia="等线"/>
          <w:lang w:val="en-US" w:eastAsia="zh-CN"/>
        </w:rPr>
        <w:t>EMo’s</w:t>
      </w:r>
      <w:proofErr w:type="spellEnd"/>
      <w:r w:rsidRPr="001A104A">
        <w:rPr>
          <w:rFonts w:eastAsia="等线"/>
          <w:lang w:val="en-US" w:eastAsia="zh-CN"/>
        </w:rPr>
        <w:t xml:space="preserve"> network. The AI assistant of the taxi company is used to manage the e-trailing services and communicate with their platform to assign taxies for the customers.</w:t>
      </w:r>
    </w:p>
    <w:p w14:paraId="4979BEBC" w14:textId="0DBCD280" w:rsidR="00505521" w:rsidRPr="001A104A" w:rsidRDefault="00505521">
      <w:pPr>
        <w:pStyle w:val="41"/>
        <w:pPrChange w:id="1295" w:author="Xiaonan-CMCC" w:date="2025-08-04T16:44:00Z" w16du:dateUtc="2025-08-04T08:44:00Z">
          <w:pPr>
            <w:pStyle w:val="31"/>
          </w:pPr>
        </w:pPrChange>
      </w:pPr>
      <w:bookmarkStart w:id="1296" w:name="_Toc201586043"/>
      <w:r w:rsidRPr="001A104A">
        <w:t>6.</w:t>
      </w:r>
      <w:del w:id="1297" w:author="Xiaonan-CMCC" w:date="2025-08-01T18:51:00Z" w16du:dateUtc="2025-08-01T10:51:00Z">
        <w:r w:rsidDel="00CC3861">
          <w:rPr>
            <w:rFonts w:hint="eastAsia"/>
          </w:rPr>
          <w:delText>16</w:delText>
        </w:r>
      </w:del>
      <w:ins w:id="1298" w:author="Xiaonan-CMCC" w:date="2025-08-01T18:51:00Z" w16du:dateUtc="2025-08-01T10:51:00Z">
        <w:r w:rsidR="00CC3861">
          <w:rPr>
            <w:rFonts w:hint="eastAsia"/>
          </w:rPr>
          <w:t>3.13</w:t>
        </w:r>
      </w:ins>
      <w:r w:rsidRPr="001A104A">
        <w:t>.3</w:t>
      </w:r>
      <w:r w:rsidRPr="001A104A">
        <w:tab/>
        <w:t>Services Flows</w:t>
      </w:r>
      <w:bookmarkEnd w:id="1296"/>
    </w:p>
    <w:p w14:paraId="5E970D42" w14:textId="77777777" w:rsidR="00505521" w:rsidRPr="001A104A" w:rsidRDefault="00505521" w:rsidP="00505521">
      <w:pPr>
        <w:pStyle w:val="B10"/>
      </w:pPr>
      <w:r w:rsidRPr="001A104A">
        <w:t>1.  Alice is going to take a flight for a business trip, and she calls her AI assistant to book a taxi after landing.</w:t>
      </w:r>
    </w:p>
    <w:p w14:paraId="63E48A72" w14:textId="77777777" w:rsidR="00505521" w:rsidRPr="001A104A" w:rsidRDefault="00505521" w:rsidP="00505521">
      <w:pPr>
        <w:pStyle w:val="B10"/>
      </w:pPr>
      <w:r w:rsidRPr="001A104A">
        <w:t xml:space="preserve">2. Alice's Intelligent Communication Assistant captures the requirements of Alice, asks for the authorization for collecting the private information such as flights and communicating with other AI assistants during the flight. </w:t>
      </w:r>
    </w:p>
    <w:p w14:paraId="51A01FB7" w14:textId="77777777" w:rsidR="00505521" w:rsidRPr="001A104A" w:rsidRDefault="00505521" w:rsidP="00505521">
      <w:pPr>
        <w:pStyle w:val="B10"/>
      </w:pPr>
      <w:r w:rsidRPr="001A104A">
        <w:t>3. Alice confirms the authorization.</w:t>
      </w:r>
    </w:p>
    <w:p w14:paraId="06ED8354" w14:textId="77777777" w:rsidR="00505521" w:rsidRPr="001A104A" w:rsidRDefault="00505521" w:rsidP="00505521">
      <w:pPr>
        <w:pStyle w:val="B10"/>
      </w:pPr>
      <w:r w:rsidRPr="001A104A">
        <w:t>4. The AI personal assistant of Alice checks the flight information, monitors the actual take-off and landing time of the flight.</w:t>
      </w:r>
    </w:p>
    <w:p w14:paraId="60D3EACE" w14:textId="77777777" w:rsidR="00505521" w:rsidRPr="001A104A" w:rsidRDefault="00505521" w:rsidP="00505521">
      <w:pPr>
        <w:pStyle w:val="B10"/>
      </w:pPr>
      <w:r w:rsidRPr="001A104A">
        <w:t xml:space="preserve">5. Alice's Intelligent Communication Assistant discovers a 3rd party AI assistant providing the e-trailing services in the network. </w:t>
      </w:r>
    </w:p>
    <w:p w14:paraId="3CE3D101" w14:textId="77777777" w:rsidR="00505521" w:rsidRPr="001A104A" w:rsidRDefault="00505521" w:rsidP="00505521">
      <w:pPr>
        <w:pStyle w:val="B10"/>
      </w:pPr>
      <w:r w:rsidRPr="001A104A">
        <w:t xml:space="preserve">6. Alice's Intelligent Communication Assistant sends a request to the 3rd party AI assistant to book a taxi and provide the information such as the origin, destination, estimated departure time. </w:t>
      </w:r>
    </w:p>
    <w:p w14:paraId="0AD5E9FC" w14:textId="77777777" w:rsidR="00505521" w:rsidRPr="001A104A" w:rsidRDefault="00505521" w:rsidP="00505521">
      <w:pPr>
        <w:pStyle w:val="B10"/>
      </w:pPr>
      <w:r w:rsidRPr="001A104A">
        <w:t xml:space="preserve">7. The 3rd party AI assistant allocates a taxi for Alice and informs Alice's Intelligent Communication Assistant that the request has been accepted and sends the taxi information, i.e. driver's license plate number, mobile phone number and real-time location to her. </w:t>
      </w:r>
    </w:p>
    <w:p w14:paraId="4B7E1B20" w14:textId="77777777" w:rsidR="00505521" w:rsidRPr="001A104A" w:rsidRDefault="00505521" w:rsidP="00505521">
      <w:pPr>
        <w:pStyle w:val="B10"/>
      </w:pPr>
      <w:r w:rsidRPr="001A104A">
        <w:t>8. After landing, the Intelligent Communication Assistant of Alice confirms that the driver has arrived at the airport according to the real-time location and navigates for Alice.</w:t>
      </w:r>
    </w:p>
    <w:p w14:paraId="3FE36567" w14:textId="6C63096B" w:rsidR="00505521" w:rsidRPr="001A104A" w:rsidRDefault="00505521">
      <w:pPr>
        <w:pStyle w:val="41"/>
        <w:pPrChange w:id="1299" w:author="Xiaonan-CMCC" w:date="2025-08-04T16:44:00Z" w16du:dateUtc="2025-08-04T08:44:00Z">
          <w:pPr>
            <w:pStyle w:val="31"/>
          </w:pPr>
        </w:pPrChange>
      </w:pPr>
      <w:bookmarkStart w:id="1300" w:name="_Toc201586044"/>
      <w:r w:rsidRPr="001A104A">
        <w:t>6.</w:t>
      </w:r>
      <w:del w:id="1301" w:author="Xiaonan-CMCC" w:date="2025-08-01T18:51:00Z" w16du:dateUtc="2025-08-01T10:51:00Z">
        <w:r w:rsidDel="00CC3861">
          <w:rPr>
            <w:rFonts w:hint="eastAsia"/>
          </w:rPr>
          <w:delText>16</w:delText>
        </w:r>
      </w:del>
      <w:ins w:id="1302" w:author="Xiaonan-CMCC" w:date="2025-08-01T18:51:00Z" w16du:dateUtc="2025-08-01T10:51:00Z">
        <w:r w:rsidR="00CC3861">
          <w:rPr>
            <w:rFonts w:hint="eastAsia"/>
          </w:rPr>
          <w:t>3.13</w:t>
        </w:r>
      </w:ins>
      <w:r w:rsidRPr="001A104A">
        <w:t>.4</w:t>
      </w:r>
      <w:r w:rsidRPr="001A104A">
        <w:tab/>
        <w:t>Post-conditions</w:t>
      </w:r>
      <w:bookmarkEnd w:id="1300"/>
    </w:p>
    <w:p w14:paraId="11B604E6" w14:textId="77777777" w:rsidR="00505521" w:rsidRPr="001A104A" w:rsidRDefault="00505521" w:rsidP="00505521">
      <w:pPr>
        <w:rPr>
          <w:rFonts w:eastAsia="等线"/>
          <w:lang w:eastAsia="zh-CN"/>
        </w:rPr>
      </w:pPr>
      <w:r w:rsidRPr="001A104A">
        <w:rPr>
          <w:rFonts w:eastAsia="等线"/>
          <w:lang w:eastAsia="zh-CN"/>
        </w:rPr>
        <w:t>Alice finds the taxi and take</w:t>
      </w:r>
      <w:r>
        <w:rPr>
          <w:rFonts w:eastAsia="等线" w:hint="eastAsia"/>
          <w:lang w:eastAsia="zh-CN"/>
        </w:rPr>
        <w:t>s</w:t>
      </w:r>
      <w:r w:rsidRPr="001A104A">
        <w:rPr>
          <w:rFonts w:eastAsia="等线"/>
          <w:lang w:eastAsia="zh-CN"/>
        </w:rPr>
        <w:t xml:space="preserve"> the taxi to her destination.</w:t>
      </w:r>
    </w:p>
    <w:p w14:paraId="0EE6B54A" w14:textId="05B7F4D2" w:rsidR="00505521" w:rsidRPr="001A104A" w:rsidRDefault="00505521">
      <w:pPr>
        <w:pStyle w:val="41"/>
        <w:pPrChange w:id="1303" w:author="Xiaonan-CMCC" w:date="2025-08-04T16:44:00Z" w16du:dateUtc="2025-08-04T08:44:00Z">
          <w:pPr>
            <w:pStyle w:val="31"/>
          </w:pPr>
        </w:pPrChange>
      </w:pPr>
      <w:bookmarkStart w:id="1304" w:name="_Toc201586045"/>
      <w:r w:rsidRPr="001A104A">
        <w:t>6.</w:t>
      </w:r>
      <w:del w:id="1305" w:author="Xiaonan-CMCC" w:date="2025-08-01T18:51:00Z" w16du:dateUtc="2025-08-01T10:51:00Z">
        <w:r w:rsidDel="00CC3861">
          <w:rPr>
            <w:rFonts w:hint="eastAsia"/>
          </w:rPr>
          <w:delText>16</w:delText>
        </w:r>
      </w:del>
      <w:ins w:id="1306" w:author="Xiaonan-CMCC" w:date="2025-08-01T18:51:00Z" w16du:dateUtc="2025-08-01T10:51:00Z">
        <w:r w:rsidR="00CC3861">
          <w:rPr>
            <w:rFonts w:hint="eastAsia"/>
          </w:rPr>
          <w:t>3.13</w:t>
        </w:r>
      </w:ins>
      <w:r w:rsidRPr="001A104A">
        <w:t>.5</w:t>
      </w:r>
      <w:r w:rsidRPr="001A104A">
        <w:tab/>
        <w:t>Existing features partly or fully covering the use case functionality</w:t>
      </w:r>
      <w:bookmarkEnd w:id="1304"/>
    </w:p>
    <w:p w14:paraId="43C5812B" w14:textId="77777777" w:rsidR="00505521" w:rsidRPr="001A104A" w:rsidRDefault="00505521" w:rsidP="00505521">
      <w:pPr>
        <w:rPr>
          <w:rFonts w:eastAsia="等线"/>
          <w:lang w:eastAsia="zh-CN"/>
        </w:rPr>
      </w:pPr>
      <w:r w:rsidRPr="001A104A">
        <w:rPr>
          <w:rFonts w:eastAsia="等线"/>
          <w:lang w:eastAsia="zh-CN"/>
        </w:rPr>
        <w:t xml:space="preserve">The service requirement for the authorization of the digital assets defined in TS 22.156 </w:t>
      </w:r>
      <w:r>
        <w:rPr>
          <w:rFonts w:eastAsia="等线"/>
          <w:lang w:eastAsia="zh-CN"/>
        </w:rPr>
        <w:t xml:space="preserve">[28] </w:t>
      </w:r>
      <w:r w:rsidRPr="001A104A">
        <w:rPr>
          <w:rFonts w:eastAsia="等线"/>
          <w:lang w:eastAsia="zh-CN"/>
        </w:rPr>
        <w:t>applies to the Intelligent Communication Assistant as it could be treated as user’s digital assets.</w:t>
      </w:r>
    </w:p>
    <w:p w14:paraId="0AF92BB0" w14:textId="06522904" w:rsidR="00505521" w:rsidRPr="001A104A" w:rsidRDefault="00505521">
      <w:pPr>
        <w:pStyle w:val="41"/>
        <w:pPrChange w:id="1307" w:author="Xiaonan-CMCC" w:date="2025-08-04T16:44:00Z" w16du:dateUtc="2025-08-04T08:44:00Z">
          <w:pPr>
            <w:pStyle w:val="31"/>
          </w:pPr>
        </w:pPrChange>
      </w:pPr>
      <w:bookmarkStart w:id="1308" w:name="_Toc201586046"/>
      <w:r w:rsidRPr="001A104A">
        <w:t>6.</w:t>
      </w:r>
      <w:del w:id="1309" w:author="Xiaonan-CMCC" w:date="2025-08-01T18:51:00Z" w16du:dateUtc="2025-08-01T10:51:00Z">
        <w:r w:rsidDel="00CC3861">
          <w:rPr>
            <w:rFonts w:hint="eastAsia"/>
          </w:rPr>
          <w:delText>16</w:delText>
        </w:r>
      </w:del>
      <w:ins w:id="1310" w:author="Xiaonan-CMCC" w:date="2025-08-01T18:51:00Z" w16du:dateUtc="2025-08-01T10:51:00Z">
        <w:r w:rsidR="00CC3861">
          <w:rPr>
            <w:rFonts w:hint="eastAsia"/>
          </w:rPr>
          <w:t>3.13</w:t>
        </w:r>
      </w:ins>
      <w:r w:rsidRPr="001A104A">
        <w:t>.6</w:t>
      </w:r>
      <w:r w:rsidRPr="001A104A">
        <w:tab/>
        <w:t>Potential New Requirements</w:t>
      </w:r>
      <w:bookmarkEnd w:id="1308"/>
    </w:p>
    <w:p w14:paraId="140DA2FB" w14:textId="636C66B3" w:rsidR="00505521" w:rsidRPr="001A104A" w:rsidRDefault="00505521" w:rsidP="00505521">
      <w:pPr>
        <w:rPr>
          <w:rFonts w:eastAsia="等线"/>
          <w:lang w:eastAsia="zh-CN"/>
        </w:rPr>
      </w:pPr>
      <w:r w:rsidRPr="001A104A">
        <w:rPr>
          <w:rFonts w:eastAsia="等线"/>
          <w:lang w:eastAsia="zh-CN"/>
        </w:rPr>
        <w:t>[PR</w:t>
      </w:r>
      <w:r>
        <w:rPr>
          <w:rFonts w:eastAsia="等线" w:hint="eastAsia"/>
          <w:lang w:eastAsia="zh-CN"/>
        </w:rPr>
        <w:t xml:space="preserve"> </w:t>
      </w:r>
      <w:r w:rsidRPr="001A104A">
        <w:rPr>
          <w:rFonts w:eastAsia="等线"/>
          <w:lang w:eastAsia="zh-CN"/>
        </w:rPr>
        <w:t>6.</w:t>
      </w:r>
      <w:del w:id="1311" w:author="Xiaonan-CMCC" w:date="2025-08-01T18:51:00Z" w16du:dateUtc="2025-08-01T10:51:00Z">
        <w:r w:rsidDel="00CC3861">
          <w:rPr>
            <w:rFonts w:eastAsia="等线" w:hint="eastAsia"/>
            <w:lang w:eastAsia="zh-CN"/>
          </w:rPr>
          <w:delText>16</w:delText>
        </w:r>
      </w:del>
      <w:ins w:id="1312" w:author="Xiaonan-CMCC" w:date="2025-08-01T18:51:00Z" w16du:dateUtc="2025-08-01T10:51:00Z">
        <w:r w:rsidR="00CC3861">
          <w:rPr>
            <w:rFonts w:eastAsia="等线" w:hint="eastAsia"/>
            <w:lang w:eastAsia="zh-CN"/>
          </w:rPr>
          <w:t>3.13</w:t>
        </w:r>
      </w:ins>
      <w:r w:rsidRPr="001A104A">
        <w:rPr>
          <w:rFonts w:eastAsia="等线"/>
          <w:lang w:eastAsia="zh-CN"/>
        </w:rPr>
        <w:t xml:space="preserve">.6-1] </w:t>
      </w:r>
      <w:r w:rsidRPr="001A104A">
        <w:rPr>
          <w:rFonts w:eastAsia="等线"/>
        </w:rPr>
        <w:t>Subject to regulatory requirements and user consent,</w:t>
      </w:r>
      <w:r w:rsidRPr="001A104A">
        <w:rPr>
          <w:rFonts w:eastAsia="等线"/>
          <w:lang w:eastAsia="zh-CN"/>
        </w:rPr>
        <w:t xml:space="preserve"> the 6G system shall provide suitable means for 6G network (e.g. specifically core network or service hosting environment) to provide AI services (e.g. the Intelligent Communication Assistant services) to the subscribers.</w:t>
      </w:r>
    </w:p>
    <w:p w14:paraId="6A3238D2" w14:textId="11BA5B4E" w:rsidR="00505521" w:rsidRPr="001A104A" w:rsidRDefault="00505521" w:rsidP="00505521">
      <w:pPr>
        <w:rPr>
          <w:rFonts w:eastAsia="等线"/>
          <w:lang w:eastAsia="zh-CN"/>
        </w:rPr>
      </w:pPr>
      <w:r w:rsidRPr="001A104A">
        <w:rPr>
          <w:rFonts w:eastAsia="等线"/>
          <w:lang w:eastAsia="zh-CN"/>
        </w:rPr>
        <w:t>[PR</w:t>
      </w:r>
      <w:r>
        <w:rPr>
          <w:rFonts w:eastAsia="等线" w:hint="eastAsia"/>
          <w:lang w:eastAsia="zh-CN"/>
        </w:rPr>
        <w:t xml:space="preserve"> </w:t>
      </w:r>
      <w:r w:rsidRPr="001A104A">
        <w:rPr>
          <w:rFonts w:eastAsia="等线"/>
          <w:lang w:eastAsia="zh-CN"/>
        </w:rPr>
        <w:t>6.</w:t>
      </w:r>
      <w:del w:id="1313" w:author="Xiaonan-CMCC" w:date="2025-08-01T18:51:00Z" w16du:dateUtc="2025-08-01T10:51:00Z">
        <w:r w:rsidDel="00CC3861">
          <w:rPr>
            <w:rFonts w:eastAsia="等线" w:hint="eastAsia"/>
            <w:lang w:eastAsia="zh-CN"/>
          </w:rPr>
          <w:delText>16</w:delText>
        </w:r>
      </w:del>
      <w:ins w:id="1314" w:author="Xiaonan-CMCC" w:date="2025-08-01T18:51:00Z" w16du:dateUtc="2025-08-01T10:51:00Z">
        <w:r w:rsidR="00CC3861">
          <w:rPr>
            <w:rFonts w:eastAsia="等线" w:hint="eastAsia"/>
            <w:lang w:eastAsia="zh-CN"/>
          </w:rPr>
          <w:t>3.13</w:t>
        </w:r>
      </w:ins>
      <w:r w:rsidRPr="001A104A">
        <w:rPr>
          <w:rFonts w:eastAsia="等线"/>
          <w:lang w:eastAsia="zh-CN"/>
        </w:rPr>
        <w:t>.6-2] The 6G system shall provide mechanism to collect the user consents for the secure exchanges of personal data with the AI assistant inside the network or (third party) service hosting environment.</w:t>
      </w:r>
    </w:p>
    <w:p w14:paraId="23BAAEA0" w14:textId="30749BFD" w:rsidR="00505521" w:rsidRPr="001A104A" w:rsidRDefault="00505521" w:rsidP="00505521">
      <w:pPr>
        <w:rPr>
          <w:rFonts w:eastAsia="等线"/>
          <w:lang w:eastAsia="zh-CN"/>
        </w:rPr>
      </w:pPr>
      <w:r w:rsidRPr="001A104A">
        <w:rPr>
          <w:rFonts w:eastAsia="等线"/>
          <w:lang w:eastAsia="zh-CN"/>
        </w:rPr>
        <w:t>[PR</w:t>
      </w:r>
      <w:r>
        <w:rPr>
          <w:rFonts w:eastAsia="等线" w:hint="eastAsia"/>
          <w:lang w:eastAsia="zh-CN"/>
        </w:rPr>
        <w:t xml:space="preserve"> </w:t>
      </w:r>
      <w:r w:rsidRPr="001A104A">
        <w:rPr>
          <w:rFonts w:eastAsia="等线"/>
          <w:lang w:eastAsia="zh-CN"/>
        </w:rPr>
        <w:t>6.</w:t>
      </w:r>
      <w:del w:id="1315" w:author="Xiaonan-CMCC" w:date="2025-08-01T18:51:00Z" w16du:dateUtc="2025-08-01T10:51:00Z">
        <w:r w:rsidDel="00CC3861">
          <w:rPr>
            <w:rFonts w:eastAsia="等线" w:hint="eastAsia"/>
            <w:lang w:eastAsia="zh-CN"/>
          </w:rPr>
          <w:delText>16</w:delText>
        </w:r>
      </w:del>
      <w:ins w:id="1316" w:author="Xiaonan-CMCC" w:date="2025-08-01T18:51:00Z" w16du:dateUtc="2025-08-01T10:51:00Z">
        <w:r w:rsidR="00CC3861">
          <w:rPr>
            <w:rFonts w:eastAsia="等线" w:hint="eastAsia"/>
            <w:lang w:eastAsia="zh-CN"/>
          </w:rPr>
          <w:t>3.13</w:t>
        </w:r>
      </w:ins>
      <w:r w:rsidRPr="001A104A">
        <w:rPr>
          <w:rFonts w:eastAsia="等线"/>
          <w:lang w:eastAsia="zh-CN"/>
        </w:rPr>
        <w:t>.6-3] The 6G system shall provide mechanisms for registration and discovery of AI-based services provided by authorized 3</w:t>
      </w:r>
      <w:r w:rsidRPr="001A104A">
        <w:rPr>
          <w:rFonts w:eastAsia="等线"/>
          <w:vertAlign w:val="superscript"/>
          <w:lang w:eastAsia="zh-CN"/>
        </w:rPr>
        <w:t>rd</w:t>
      </w:r>
      <w:r w:rsidRPr="001A104A">
        <w:rPr>
          <w:rFonts w:eastAsia="等线"/>
          <w:lang w:eastAsia="zh-CN"/>
        </w:rPr>
        <w:t xml:space="preserve"> party service providers (e.g. 3</w:t>
      </w:r>
      <w:r w:rsidRPr="001A104A">
        <w:rPr>
          <w:rFonts w:eastAsia="等线"/>
          <w:vertAlign w:val="superscript"/>
          <w:lang w:eastAsia="zh-CN"/>
        </w:rPr>
        <w:t>rd</w:t>
      </w:r>
      <w:r w:rsidRPr="001A104A">
        <w:rPr>
          <w:rFonts w:eastAsia="等线"/>
          <w:lang w:eastAsia="zh-CN"/>
        </w:rPr>
        <w:t xml:space="preserve"> party providers of Intelligent Communication Assistant service).</w:t>
      </w:r>
      <w:bookmarkStart w:id="1317" w:name="_Toc168494267"/>
      <w:bookmarkEnd w:id="1317"/>
    </w:p>
    <w:p w14:paraId="4BC9FDE6" w14:textId="12D0A992" w:rsidR="00505521" w:rsidRPr="008D4ADC" w:rsidRDefault="00505521">
      <w:pPr>
        <w:pStyle w:val="31"/>
        <w:rPr>
          <w:iCs/>
        </w:rPr>
        <w:pPrChange w:id="1318" w:author="Xiaonan-CMCC" w:date="2025-08-01T17:39:00Z" w16du:dateUtc="2025-08-01T09:39:00Z">
          <w:pPr>
            <w:pStyle w:val="21"/>
          </w:pPr>
        </w:pPrChange>
      </w:pPr>
      <w:bookmarkStart w:id="1319" w:name="_Hlk180673405"/>
      <w:bookmarkStart w:id="1320" w:name="_Toc201586047"/>
      <w:r>
        <w:rPr>
          <w:rFonts w:eastAsiaTheme="minorEastAsia" w:hint="eastAsia"/>
          <w:lang w:eastAsia="zh-CN"/>
        </w:rPr>
        <w:lastRenderedPageBreak/>
        <w:t>6.</w:t>
      </w:r>
      <w:del w:id="1321" w:author="Xiaonan-CMCC" w:date="2025-08-01T18:51:00Z" w16du:dateUtc="2025-08-01T10:51:00Z">
        <w:r w:rsidDel="00CC3861">
          <w:rPr>
            <w:rFonts w:eastAsiaTheme="minorEastAsia" w:hint="eastAsia"/>
            <w:lang w:eastAsia="zh-CN"/>
          </w:rPr>
          <w:delText>17</w:delText>
        </w:r>
      </w:del>
      <w:ins w:id="1322" w:author="Xiaonan-CMCC" w:date="2025-08-01T18:51:00Z" w16du:dateUtc="2025-08-01T10:51:00Z">
        <w:r w:rsidR="00CC3861">
          <w:rPr>
            <w:rFonts w:eastAsia="等线" w:hint="eastAsia"/>
            <w:lang w:eastAsia="zh-CN"/>
          </w:rPr>
          <w:t>3.14</w:t>
        </w:r>
      </w:ins>
      <w:r w:rsidRPr="008D4ADC">
        <w:tab/>
        <w:t>Use case on exposing achievable QoS to aid computational resource selection</w:t>
      </w:r>
      <w:bookmarkStart w:id="1323" w:name="_Hlk197705766"/>
      <w:bookmarkStart w:id="1324" w:name="_Hlk197705791"/>
      <w:bookmarkEnd w:id="1319"/>
      <w:bookmarkEnd w:id="1320"/>
    </w:p>
    <w:p w14:paraId="1F1E4F3A" w14:textId="547D9611" w:rsidR="00505521" w:rsidRPr="008D4ADC" w:rsidRDefault="00505521">
      <w:pPr>
        <w:pStyle w:val="41"/>
        <w:pPrChange w:id="1325" w:author="Xiaonan-CMCC" w:date="2025-08-04T16:44:00Z" w16du:dateUtc="2025-08-04T08:44:00Z">
          <w:pPr>
            <w:pStyle w:val="31"/>
          </w:pPr>
        </w:pPrChange>
      </w:pPr>
      <w:bookmarkStart w:id="1326" w:name="_Toc201586048"/>
      <w:bookmarkEnd w:id="1323"/>
      <w:bookmarkEnd w:id="1324"/>
      <w:r w:rsidRPr="005C163B">
        <w:rPr>
          <w:rPrChange w:id="1327" w:author="Xiaonan-CMCC" w:date="2025-08-04T16:44:00Z" w16du:dateUtc="2025-08-04T08:44:00Z">
            <w:rPr>
              <w:rFonts w:eastAsiaTheme="minorEastAsia"/>
            </w:rPr>
          </w:rPrChange>
        </w:rPr>
        <w:t>6.</w:t>
      </w:r>
      <w:del w:id="1328" w:author="Xiaonan-CMCC" w:date="2025-08-01T18:51:00Z" w16du:dateUtc="2025-08-01T10:51:00Z">
        <w:r w:rsidRPr="005C163B" w:rsidDel="00CC3861">
          <w:rPr>
            <w:rPrChange w:id="1329" w:author="Xiaonan-CMCC" w:date="2025-08-04T16:44:00Z" w16du:dateUtc="2025-08-04T08:44:00Z">
              <w:rPr>
                <w:rFonts w:eastAsiaTheme="minorEastAsia"/>
              </w:rPr>
            </w:rPrChange>
          </w:rPr>
          <w:delText>17</w:delText>
        </w:r>
      </w:del>
      <w:ins w:id="1330" w:author="Xiaonan-CMCC" w:date="2025-08-01T18:51:00Z" w16du:dateUtc="2025-08-01T10:51:00Z">
        <w:r w:rsidR="00CC3861" w:rsidRPr="005C163B">
          <w:rPr>
            <w:rPrChange w:id="1331" w:author="Xiaonan-CMCC" w:date="2025-08-04T16:44:00Z" w16du:dateUtc="2025-08-04T08:44:00Z">
              <w:rPr>
                <w:rFonts w:eastAsia="等线"/>
                <w:lang w:eastAsia="zh-CN"/>
              </w:rPr>
            </w:rPrChange>
          </w:rPr>
          <w:t>3.14</w:t>
        </w:r>
      </w:ins>
      <w:r w:rsidRPr="008D4ADC">
        <w:t>.1</w:t>
      </w:r>
      <w:r w:rsidRPr="008D4ADC">
        <w:tab/>
        <w:t>Description</w:t>
      </w:r>
      <w:bookmarkEnd w:id="1326"/>
    </w:p>
    <w:p w14:paraId="68D22269" w14:textId="77777777" w:rsidR="00505521" w:rsidRPr="008D4ADC" w:rsidRDefault="00505521" w:rsidP="00505521">
      <w:pPr>
        <w:tabs>
          <w:tab w:val="left" w:pos="288"/>
        </w:tabs>
        <w:spacing w:after="120" w:line="228" w:lineRule="auto"/>
        <w:jc w:val="both"/>
        <w:rPr>
          <w:spacing w:val="-1"/>
          <w:lang w:val="x-none" w:eastAsia="x-none"/>
        </w:rPr>
      </w:pPr>
      <w:r w:rsidRPr="008D4ADC">
        <w:rPr>
          <w:spacing w:val="-1"/>
          <w:lang w:val="x-none" w:eastAsia="x-none"/>
        </w:rPr>
        <w:t xml:space="preserve">6G is envisioned as a key enabler of pervasive artificial intelligence (AI), with applications ranging from enhanced mobile experiences and personalized services to critical and real-time applications in areas like autonomous systems, healthcare, and industrial automation. These applications impose stringent Quality of Service (QoS) requirements that arise from the diverse nature and criticality of these applications, demanding high data rates, ultra-low latency, extremely high reliability, and high computational capabilities. </w:t>
      </w:r>
    </w:p>
    <w:p w14:paraId="607EF4C7" w14:textId="77777777" w:rsidR="00505521" w:rsidRPr="008D4ADC" w:rsidRDefault="00505521" w:rsidP="00505521">
      <w:pPr>
        <w:tabs>
          <w:tab w:val="left" w:pos="288"/>
        </w:tabs>
        <w:spacing w:after="120" w:line="228" w:lineRule="auto"/>
        <w:jc w:val="both"/>
        <w:rPr>
          <w:spacing w:val="-1"/>
          <w:lang w:val="x-none" w:eastAsia="x-none"/>
        </w:rPr>
      </w:pPr>
      <w:r w:rsidRPr="008D4ADC">
        <w:rPr>
          <w:spacing w:val="-1"/>
          <w:lang w:val="x-none" w:eastAsia="x-none"/>
        </w:rPr>
        <w:t>This use case scenario is related to supporting AI-driven distributed inference for real-time applications [</w:t>
      </w:r>
      <w:r>
        <w:rPr>
          <w:spacing w:val="-1"/>
          <w:lang w:val="x-none" w:eastAsia="x-none"/>
        </w:rPr>
        <w:t>146</w:t>
      </w:r>
      <w:r w:rsidRPr="008D4ADC">
        <w:rPr>
          <w:spacing w:val="-1"/>
          <w:lang w:val="x-none"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01815FF2" w14:textId="77777777" w:rsidR="00505521" w:rsidRPr="008D4ADC" w:rsidRDefault="00505521" w:rsidP="00505521">
      <w:pPr>
        <w:tabs>
          <w:tab w:val="left" w:pos="288"/>
        </w:tabs>
        <w:spacing w:after="120" w:line="228" w:lineRule="auto"/>
        <w:jc w:val="both"/>
        <w:rPr>
          <w:spacing w:val="-1"/>
          <w:lang w:val="x-none" w:eastAsia="x-none"/>
        </w:rPr>
      </w:pPr>
      <w:r w:rsidRPr="008D4ADC">
        <w:rPr>
          <w:spacing w:val="-1"/>
          <w:lang w:val="x-none" w:eastAsia="x-none"/>
        </w:rPr>
        <w:t xml:space="preserve">It is assumed that the compute resources are embedded at different locations in the network, say, on the UE (device) itself, or in the edge. These compute resources may have different capabilities; for example, a small-sized Deep Neural Network (DNN) may be deployed on the UE, and a full-fledged DNN in the edge server(s). </w:t>
      </w:r>
    </w:p>
    <w:p w14:paraId="5B4A7EBC" w14:textId="77777777" w:rsidR="00505521" w:rsidRPr="008D4ADC" w:rsidRDefault="00505521" w:rsidP="00505521">
      <w:pPr>
        <w:tabs>
          <w:tab w:val="left" w:pos="288"/>
        </w:tabs>
        <w:spacing w:after="120" w:line="228" w:lineRule="auto"/>
        <w:jc w:val="both"/>
        <w:rPr>
          <w:spacing w:val="-1"/>
          <w:lang w:val="x-none" w:eastAsia="x-none"/>
        </w:rPr>
      </w:pPr>
      <w:r w:rsidRPr="008D4ADC">
        <w:rPr>
          <w:spacing w:val="-1"/>
          <w:lang w:val="x-none"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53ECD880" w14:textId="77777777" w:rsidR="00505521" w:rsidRPr="008D4ADC" w:rsidRDefault="00505521" w:rsidP="00505521">
      <w:pPr>
        <w:tabs>
          <w:tab w:val="left" w:pos="288"/>
        </w:tabs>
        <w:jc w:val="both"/>
        <w:rPr>
          <w:spacing w:val="-1"/>
          <w:lang w:val="x-none" w:eastAsia="x-none"/>
        </w:rPr>
      </w:pPr>
      <w:r w:rsidRPr="008D4ADC">
        <w:rPr>
          <w:spacing w:val="-1"/>
          <w:lang w:val="x-none" w:eastAsia="x-none"/>
        </w:rPr>
        <w:t>This use case illustrates how the 6G network can support the user in making QoS-aware decisions on selecting computing resources to fulfill their AI inference requirements.</w:t>
      </w:r>
    </w:p>
    <w:p w14:paraId="403A8283" w14:textId="7FA95C85" w:rsidR="00505521" w:rsidRPr="008D4ADC" w:rsidRDefault="00505521">
      <w:pPr>
        <w:pStyle w:val="41"/>
        <w:pPrChange w:id="1332" w:author="Xiaonan-CMCC" w:date="2025-08-04T16:44:00Z" w16du:dateUtc="2025-08-04T08:44:00Z">
          <w:pPr>
            <w:pStyle w:val="31"/>
          </w:pPr>
        </w:pPrChange>
      </w:pPr>
      <w:bookmarkStart w:id="1333" w:name="_Toc201586049"/>
      <w:r>
        <w:rPr>
          <w:rFonts w:hint="eastAsia"/>
        </w:rPr>
        <w:t>6.</w:t>
      </w:r>
      <w:del w:id="1334" w:author="Xiaonan-CMCC" w:date="2025-08-01T18:51:00Z" w16du:dateUtc="2025-08-01T10:51:00Z">
        <w:r w:rsidDel="00CC3861">
          <w:rPr>
            <w:rFonts w:hint="eastAsia"/>
          </w:rPr>
          <w:delText>17</w:delText>
        </w:r>
      </w:del>
      <w:ins w:id="1335" w:author="Xiaonan-CMCC" w:date="2025-08-01T18:51:00Z" w16du:dateUtc="2025-08-01T10:51:00Z">
        <w:r w:rsidR="00CC3861">
          <w:rPr>
            <w:rFonts w:hint="eastAsia"/>
          </w:rPr>
          <w:t>3.14</w:t>
        </w:r>
      </w:ins>
      <w:r w:rsidRPr="008D4ADC">
        <w:t>.2</w:t>
      </w:r>
      <w:r w:rsidRPr="008D4ADC">
        <w:tab/>
        <w:t>Pre-conditions</w:t>
      </w:r>
      <w:bookmarkEnd w:id="1333"/>
    </w:p>
    <w:p w14:paraId="1FADB787" w14:textId="77777777" w:rsidR="00505521" w:rsidRPr="008D4ADC" w:rsidRDefault="00505521" w:rsidP="00505521">
      <w:pPr>
        <w:tabs>
          <w:tab w:val="left" w:pos="288"/>
        </w:tabs>
        <w:spacing w:after="120" w:line="228" w:lineRule="auto"/>
        <w:jc w:val="both"/>
        <w:rPr>
          <w:spacing w:val="-1"/>
          <w:lang w:val="x-none" w:eastAsia="zh-CN"/>
        </w:rPr>
      </w:pPr>
      <w:r w:rsidRPr="008D4ADC">
        <w:rPr>
          <w:spacing w:val="-1"/>
          <w:lang w:val="x-none"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66668B02" w14:textId="37233259" w:rsidR="00505521" w:rsidRPr="008D4ADC" w:rsidRDefault="00505521">
      <w:pPr>
        <w:pStyle w:val="41"/>
        <w:pPrChange w:id="1336" w:author="Xiaonan-CMCC" w:date="2025-08-04T16:44:00Z" w16du:dateUtc="2025-08-04T08:44:00Z">
          <w:pPr>
            <w:pStyle w:val="31"/>
          </w:pPr>
        </w:pPrChange>
      </w:pPr>
      <w:bookmarkStart w:id="1337" w:name="_Toc201586050"/>
      <w:r w:rsidRPr="005C163B">
        <w:rPr>
          <w:rPrChange w:id="1338" w:author="Xiaonan-CMCC" w:date="2025-08-04T16:44:00Z" w16du:dateUtc="2025-08-04T08:44:00Z">
            <w:rPr>
              <w:rFonts w:eastAsiaTheme="minorEastAsia"/>
            </w:rPr>
          </w:rPrChange>
        </w:rPr>
        <w:t>6.</w:t>
      </w:r>
      <w:del w:id="1339" w:author="Xiaonan-CMCC" w:date="2025-08-01T18:51:00Z" w16du:dateUtc="2025-08-01T10:51:00Z">
        <w:r w:rsidRPr="005C163B" w:rsidDel="00CC3861">
          <w:rPr>
            <w:rPrChange w:id="1340" w:author="Xiaonan-CMCC" w:date="2025-08-04T16:44:00Z" w16du:dateUtc="2025-08-04T08:44:00Z">
              <w:rPr>
                <w:rFonts w:eastAsiaTheme="minorEastAsia"/>
              </w:rPr>
            </w:rPrChange>
          </w:rPr>
          <w:delText>17</w:delText>
        </w:r>
      </w:del>
      <w:ins w:id="1341" w:author="Xiaonan-CMCC" w:date="2025-08-01T18:51:00Z" w16du:dateUtc="2025-08-01T10:51:00Z">
        <w:r w:rsidR="00CC3861" w:rsidRPr="005C163B">
          <w:rPr>
            <w:rPrChange w:id="1342" w:author="Xiaonan-CMCC" w:date="2025-08-04T16:44:00Z" w16du:dateUtc="2025-08-04T08:44:00Z">
              <w:rPr>
                <w:rFonts w:eastAsia="等线"/>
                <w:lang w:eastAsia="zh-CN"/>
              </w:rPr>
            </w:rPrChange>
          </w:rPr>
          <w:t>3.14</w:t>
        </w:r>
      </w:ins>
      <w:r w:rsidRPr="008D4ADC">
        <w:t>.3</w:t>
      </w:r>
      <w:r w:rsidRPr="008D4ADC">
        <w:tab/>
        <w:t>Service Flows</w:t>
      </w:r>
      <w:bookmarkEnd w:id="1337"/>
    </w:p>
    <w:p w14:paraId="06EFCB2F" w14:textId="77777777" w:rsidR="00505521" w:rsidRPr="008D4ADC" w:rsidRDefault="00505521" w:rsidP="00505521">
      <w:pPr>
        <w:contextualSpacing/>
        <w:jc w:val="both"/>
        <w:rPr>
          <w:lang w:eastAsia="en-GB"/>
        </w:rPr>
      </w:pPr>
      <w:r w:rsidRPr="008D4ADC">
        <w:rPr>
          <w:lang w:eastAsia="en-GB"/>
        </w:rPr>
        <w:t>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38527C6D" w14:textId="77777777" w:rsidR="00505521" w:rsidRPr="008D4ADC" w:rsidRDefault="00505521" w:rsidP="00505521">
      <w:pPr>
        <w:pStyle w:val="TH"/>
        <w:rPr>
          <w:sz w:val="24"/>
          <w:szCs w:val="24"/>
          <w:lang w:val="en-IN" w:eastAsia="en-IN"/>
        </w:rPr>
      </w:pPr>
      <w:r w:rsidRPr="008D4ADC">
        <w:t xml:space="preserve"> </w:t>
      </w:r>
      <w:r w:rsidRPr="008D4ADC">
        <w:rPr>
          <w:noProof/>
        </w:rPr>
        <w:drawing>
          <wp:inline distT="0" distB="0" distL="0" distR="0" wp14:anchorId="4014F664" wp14:editId="7F3D3477">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4F7C3DD5" w14:textId="77777777" w:rsidR="00505521" w:rsidRPr="008D4ADC" w:rsidRDefault="00505521" w:rsidP="00505521">
      <w:pPr>
        <w:spacing w:after="0"/>
        <w:jc w:val="center"/>
        <w:rPr>
          <w:sz w:val="24"/>
          <w:szCs w:val="24"/>
          <w:lang w:val="en-IN" w:eastAsia="en-IN"/>
        </w:rPr>
      </w:pPr>
    </w:p>
    <w:p w14:paraId="6C5D0538" w14:textId="5B81F410" w:rsidR="00505521" w:rsidRPr="008D4ADC" w:rsidRDefault="00505521" w:rsidP="00505521">
      <w:pPr>
        <w:pStyle w:val="TF"/>
        <w:rPr>
          <w:lang w:val="en-US"/>
        </w:rPr>
      </w:pPr>
      <w:r w:rsidRPr="008D4ADC">
        <w:rPr>
          <w:lang w:val="en-US"/>
        </w:rPr>
        <w:t xml:space="preserve">Figure </w:t>
      </w:r>
      <w:r>
        <w:rPr>
          <w:rFonts w:eastAsiaTheme="minorEastAsia" w:hint="eastAsia"/>
          <w:lang w:val="en-US" w:eastAsia="zh-CN"/>
        </w:rPr>
        <w:t>6.</w:t>
      </w:r>
      <w:del w:id="1343" w:author="Xiaonan-CMCC" w:date="2025-08-01T18:51:00Z" w16du:dateUtc="2025-08-01T10:51:00Z">
        <w:r w:rsidDel="00CC3861">
          <w:rPr>
            <w:rFonts w:eastAsiaTheme="minorEastAsia" w:hint="eastAsia"/>
            <w:lang w:val="en-US" w:eastAsia="zh-CN"/>
          </w:rPr>
          <w:delText>17</w:delText>
        </w:r>
      </w:del>
      <w:ins w:id="1344" w:author="Xiaonan-CMCC" w:date="2025-08-01T18:51:00Z" w16du:dateUtc="2025-08-01T10:51:00Z">
        <w:r w:rsidR="00CC3861">
          <w:rPr>
            <w:rFonts w:eastAsia="等线" w:hint="eastAsia"/>
            <w:lang w:val="en-US" w:eastAsia="zh-CN"/>
          </w:rPr>
          <w:t>3.14</w:t>
        </w:r>
      </w:ins>
      <w:r>
        <w:rPr>
          <w:rFonts w:eastAsiaTheme="minorEastAsia" w:hint="eastAsia"/>
          <w:lang w:val="en-US" w:eastAsia="zh-CN"/>
        </w:rPr>
        <w:t>.</w:t>
      </w:r>
      <w:r>
        <w:rPr>
          <w:rFonts w:eastAsiaTheme="minorEastAsia"/>
          <w:lang w:val="en-US" w:eastAsia="zh-CN"/>
        </w:rPr>
        <w:t>3</w:t>
      </w:r>
      <w:r>
        <w:rPr>
          <w:rFonts w:eastAsiaTheme="minorEastAsia" w:hint="eastAsia"/>
          <w:lang w:val="en-US" w:eastAsia="zh-CN"/>
        </w:rPr>
        <w:t>-</w:t>
      </w:r>
      <w:r>
        <w:rPr>
          <w:rFonts w:eastAsiaTheme="minorEastAsia"/>
          <w:lang w:val="en-US" w:eastAsia="zh-CN"/>
        </w:rPr>
        <w:t>1</w:t>
      </w:r>
      <w:r w:rsidRPr="008D4ADC">
        <w:rPr>
          <w:lang w:val="en-US"/>
        </w:rPr>
        <w:t xml:space="preserve">: QoS-aware computational resource selection by UE </w:t>
      </w:r>
    </w:p>
    <w:p w14:paraId="479E2450" w14:textId="7D89BA0D" w:rsidR="00505521" w:rsidRPr="008D4ADC" w:rsidRDefault="00505521">
      <w:pPr>
        <w:pStyle w:val="41"/>
        <w:pPrChange w:id="1345" w:author="Xiaonan-CMCC" w:date="2025-08-04T16:44:00Z" w16du:dateUtc="2025-08-04T08:44:00Z">
          <w:pPr>
            <w:pStyle w:val="31"/>
          </w:pPr>
        </w:pPrChange>
      </w:pPr>
      <w:bookmarkStart w:id="1346" w:name="_Toc201586051"/>
      <w:r w:rsidRPr="005C163B">
        <w:rPr>
          <w:rPrChange w:id="1347" w:author="Xiaonan-CMCC" w:date="2025-08-04T16:44:00Z" w16du:dateUtc="2025-08-04T08:44:00Z">
            <w:rPr>
              <w:rFonts w:eastAsiaTheme="minorEastAsia"/>
            </w:rPr>
          </w:rPrChange>
        </w:rPr>
        <w:t>6.</w:t>
      </w:r>
      <w:del w:id="1348" w:author="Xiaonan-CMCC" w:date="2025-08-01T18:51:00Z" w16du:dateUtc="2025-08-01T10:51:00Z">
        <w:r w:rsidRPr="005C163B" w:rsidDel="00CC3861">
          <w:rPr>
            <w:rPrChange w:id="1349" w:author="Xiaonan-CMCC" w:date="2025-08-04T16:44:00Z" w16du:dateUtc="2025-08-04T08:44:00Z">
              <w:rPr>
                <w:rFonts w:eastAsiaTheme="minorEastAsia"/>
              </w:rPr>
            </w:rPrChange>
          </w:rPr>
          <w:delText>17</w:delText>
        </w:r>
      </w:del>
      <w:ins w:id="1350" w:author="Xiaonan-CMCC" w:date="2025-08-01T18:51:00Z" w16du:dateUtc="2025-08-01T10:51:00Z">
        <w:r w:rsidR="00CC3861" w:rsidRPr="005C163B">
          <w:rPr>
            <w:rPrChange w:id="1351" w:author="Xiaonan-CMCC" w:date="2025-08-04T16:44:00Z" w16du:dateUtc="2025-08-04T08:44:00Z">
              <w:rPr>
                <w:rFonts w:eastAsia="等线"/>
                <w:lang w:eastAsia="zh-CN"/>
              </w:rPr>
            </w:rPrChange>
          </w:rPr>
          <w:t>3.14</w:t>
        </w:r>
      </w:ins>
      <w:r w:rsidRPr="008D4ADC">
        <w:t>.4</w:t>
      </w:r>
      <w:r w:rsidRPr="008D4ADC">
        <w:tab/>
        <w:t>Post-conditions</w:t>
      </w:r>
      <w:bookmarkEnd w:id="1346"/>
    </w:p>
    <w:p w14:paraId="18E3EB5B" w14:textId="77777777" w:rsidR="00505521" w:rsidRPr="008D4ADC" w:rsidRDefault="00505521" w:rsidP="00505521">
      <w:pPr>
        <w:rPr>
          <w:lang w:val="en-IN"/>
        </w:rPr>
      </w:pPr>
      <w:r w:rsidRPr="008D4ADC">
        <w:t>The user is able to select the MEC server to carry</w:t>
      </w:r>
      <w:r w:rsidRPr="008D4ADC">
        <w:rPr>
          <w:lang w:val="en-IN"/>
        </w:rPr>
        <w:t xml:space="preserve"> out the computations based on its requirements. </w:t>
      </w:r>
    </w:p>
    <w:p w14:paraId="7AC8B0D0" w14:textId="4F9EDFAD" w:rsidR="00505521" w:rsidRPr="008D4ADC" w:rsidRDefault="00505521">
      <w:pPr>
        <w:pStyle w:val="41"/>
        <w:pPrChange w:id="1352" w:author="Xiaonan-CMCC" w:date="2025-08-04T16:44:00Z" w16du:dateUtc="2025-08-04T08:44:00Z">
          <w:pPr>
            <w:pStyle w:val="31"/>
          </w:pPr>
        </w:pPrChange>
      </w:pPr>
      <w:bookmarkStart w:id="1353" w:name="_Toc201586052"/>
      <w:r w:rsidRPr="005C163B">
        <w:rPr>
          <w:rPrChange w:id="1354" w:author="Xiaonan-CMCC" w:date="2025-08-04T16:44:00Z" w16du:dateUtc="2025-08-04T08:44:00Z">
            <w:rPr>
              <w:rFonts w:eastAsiaTheme="minorEastAsia"/>
            </w:rPr>
          </w:rPrChange>
        </w:rPr>
        <w:t>6.</w:t>
      </w:r>
      <w:del w:id="1355" w:author="Xiaonan-CMCC" w:date="2025-08-01T18:52:00Z" w16du:dateUtc="2025-08-01T10:52:00Z">
        <w:r w:rsidRPr="005C163B" w:rsidDel="00CC3861">
          <w:rPr>
            <w:rPrChange w:id="1356" w:author="Xiaonan-CMCC" w:date="2025-08-04T16:44:00Z" w16du:dateUtc="2025-08-04T08:44:00Z">
              <w:rPr>
                <w:rFonts w:eastAsiaTheme="minorEastAsia"/>
              </w:rPr>
            </w:rPrChange>
          </w:rPr>
          <w:delText>17</w:delText>
        </w:r>
      </w:del>
      <w:ins w:id="1357" w:author="Xiaonan-CMCC" w:date="2025-08-01T18:52:00Z" w16du:dateUtc="2025-08-01T10:52:00Z">
        <w:r w:rsidR="00CC3861" w:rsidRPr="005C163B">
          <w:rPr>
            <w:rPrChange w:id="1358" w:author="Xiaonan-CMCC" w:date="2025-08-04T16:44:00Z" w16du:dateUtc="2025-08-04T08:44:00Z">
              <w:rPr>
                <w:rFonts w:eastAsia="等线"/>
                <w:lang w:eastAsia="zh-CN"/>
              </w:rPr>
            </w:rPrChange>
          </w:rPr>
          <w:t>3.14</w:t>
        </w:r>
      </w:ins>
      <w:r w:rsidRPr="008D4ADC">
        <w:t>.5</w:t>
      </w:r>
      <w:r w:rsidRPr="008D4ADC">
        <w:tab/>
        <w:t>Existing features partly or fully covering the use case functionality</w:t>
      </w:r>
      <w:bookmarkEnd w:id="1353"/>
    </w:p>
    <w:p w14:paraId="00340298" w14:textId="77777777" w:rsidR="00505521" w:rsidRPr="008D4ADC" w:rsidRDefault="00505521" w:rsidP="00505521">
      <w:pPr>
        <w:jc w:val="both"/>
      </w:pPr>
      <w:r w:rsidRPr="008D4ADC">
        <w:rPr>
          <w:lang w:val="en-US"/>
        </w:rPr>
        <w:t>None</w:t>
      </w:r>
      <w:r>
        <w:rPr>
          <w:lang w:val="en-US"/>
        </w:rPr>
        <w:t>.</w:t>
      </w:r>
    </w:p>
    <w:p w14:paraId="66542B67" w14:textId="7A677DE7" w:rsidR="00505521" w:rsidRPr="008D4ADC" w:rsidRDefault="00505521">
      <w:pPr>
        <w:pStyle w:val="41"/>
        <w:pPrChange w:id="1359" w:author="Xiaonan-CMCC" w:date="2025-08-04T16:44:00Z" w16du:dateUtc="2025-08-04T08:44:00Z">
          <w:pPr>
            <w:pStyle w:val="31"/>
          </w:pPr>
        </w:pPrChange>
      </w:pPr>
      <w:bookmarkStart w:id="1360" w:name="_Toc201586053"/>
      <w:r w:rsidRPr="005C163B">
        <w:rPr>
          <w:rPrChange w:id="1361" w:author="Xiaonan-CMCC" w:date="2025-08-04T16:44:00Z" w16du:dateUtc="2025-08-04T08:44:00Z">
            <w:rPr>
              <w:rFonts w:eastAsiaTheme="minorEastAsia"/>
            </w:rPr>
          </w:rPrChange>
        </w:rPr>
        <w:lastRenderedPageBreak/>
        <w:t>6.</w:t>
      </w:r>
      <w:del w:id="1362" w:author="Xiaonan-CMCC" w:date="2025-08-01T18:52:00Z" w16du:dateUtc="2025-08-01T10:52:00Z">
        <w:r w:rsidRPr="005C163B" w:rsidDel="00CC3861">
          <w:rPr>
            <w:rPrChange w:id="1363" w:author="Xiaonan-CMCC" w:date="2025-08-04T16:44:00Z" w16du:dateUtc="2025-08-04T08:44:00Z">
              <w:rPr>
                <w:rFonts w:eastAsiaTheme="minorEastAsia"/>
              </w:rPr>
            </w:rPrChange>
          </w:rPr>
          <w:delText>17</w:delText>
        </w:r>
      </w:del>
      <w:ins w:id="1364" w:author="Xiaonan-CMCC" w:date="2025-08-01T18:52:00Z" w16du:dateUtc="2025-08-01T10:52:00Z">
        <w:r w:rsidR="00CC3861" w:rsidRPr="005C163B">
          <w:rPr>
            <w:rPrChange w:id="1365" w:author="Xiaonan-CMCC" w:date="2025-08-04T16:44:00Z" w16du:dateUtc="2025-08-04T08:44:00Z">
              <w:rPr>
                <w:rFonts w:eastAsia="等线"/>
                <w:lang w:eastAsia="zh-CN"/>
              </w:rPr>
            </w:rPrChange>
          </w:rPr>
          <w:t>3.14</w:t>
        </w:r>
      </w:ins>
      <w:r w:rsidRPr="008D4ADC">
        <w:t>.6</w:t>
      </w:r>
      <w:r w:rsidRPr="008D4ADC">
        <w:tab/>
        <w:t>Potential New Requirements needed to support the use case</w:t>
      </w:r>
      <w:bookmarkEnd w:id="1360"/>
    </w:p>
    <w:p w14:paraId="4611F260" w14:textId="749B2D0D" w:rsidR="00505521" w:rsidRDefault="00505521" w:rsidP="00505521">
      <w:r w:rsidRPr="008D4ADC">
        <w:t xml:space="preserve">[PR </w:t>
      </w:r>
      <w:r>
        <w:rPr>
          <w:rFonts w:eastAsiaTheme="minorEastAsia" w:hint="eastAsia"/>
          <w:lang w:eastAsia="zh-CN"/>
        </w:rPr>
        <w:t>6.</w:t>
      </w:r>
      <w:del w:id="1366" w:author="Xiaonan-CMCC" w:date="2025-08-01T18:52:00Z" w16du:dateUtc="2025-08-01T10:52:00Z">
        <w:r w:rsidDel="00CC3861">
          <w:rPr>
            <w:rFonts w:eastAsiaTheme="minorEastAsia" w:hint="eastAsia"/>
            <w:lang w:eastAsia="zh-CN"/>
          </w:rPr>
          <w:delText>17</w:delText>
        </w:r>
      </w:del>
      <w:ins w:id="1367" w:author="Xiaonan-CMCC" w:date="2025-08-01T18:52:00Z" w16du:dateUtc="2025-08-01T10:52:00Z">
        <w:r w:rsidR="00CC3861">
          <w:rPr>
            <w:rFonts w:eastAsia="等线" w:hint="eastAsia"/>
            <w:lang w:eastAsia="zh-CN"/>
          </w:rPr>
          <w:t>3.14</w:t>
        </w:r>
      </w:ins>
      <w:r w:rsidRPr="008D4ADC">
        <w:t xml:space="preserve">.6-1] </w:t>
      </w:r>
      <w:r w:rsidRPr="008D4ADC">
        <w:rPr>
          <w:lang w:eastAsia="zh-CN"/>
        </w:rPr>
        <w:t xml:space="preserve">Subject to operator’s policy, the 6G network shall provide a means </w:t>
      </w:r>
      <w:r w:rsidRPr="008D4ADC">
        <w:rPr>
          <w:lang w:val="en-US" w:eastAsia="zh-CN"/>
        </w:rPr>
        <w:t>to expose</w:t>
      </w:r>
      <w:r w:rsidRPr="008D4ADC">
        <w:rPr>
          <w:lang w:eastAsia="zh-CN"/>
        </w:rPr>
        <w:t xml:space="preserve"> the communication QoS information (e.g. latency) between a given Service Hosting Environment and a UE to an authorized 3</w:t>
      </w:r>
      <w:r w:rsidRPr="008D4ADC">
        <w:rPr>
          <w:vertAlign w:val="superscript"/>
          <w:lang w:eastAsia="zh-CN"/>
        </w:rPr>
        <w:t>rd</w:t>
      </w:r>
      <w:r w:rsidRPr="008D4ADC">
        <w:rPr>
          <w:lang w:eastAsia="zh-CN"/>
        </w:rPr>
        <w:t xml:space="preserve"> party for providing AI services to the application on the UE.</w:t>
      </w:r>
    </w:p>
    <w:p w14:paraId="398C1A94" w14:textId="5F6B21A6" w:rsidR="00505521" w:rsidRPr="00374110" w:rsidRDefault="00505521">
      <w:pPr>
        <w:pStyle w:val="31"/>
        <w:pPrChange w:id="1368" w:author="Xiaonan-CMCC" w:date="2025-08-01T17:39:00Z" w16du:dateUtc="2025-08-01T09:39:00Z">
          <w:pPr>
            <w:pStyle w:val="21"/>
          </w:pPr>
        </w:pPrChange>
      </w:pPr>
      <w:bookmarkStart w:id="1369" w:name="_Toc201586054"/>
      <w:r w:rsidRPr="00374110">
        <w:t>6.</w:t>
      </w:r>
      <w:del w:id="1370" w:author="Xiaonan-CMCC" w:date="2025-08-01T18:52:00Z" w16du:dateUtc="2025-08-01T10:52:00Z">
        <w:r w:rsidDel="00CC3861">
          <w:rPr>
            <w:rFonts w:hint="eastAsia"/>
            <w:lang w:eastAsia="zh-CN"/>
          </w:rPr>
          <w:delText>18</w:delText>
        </w:r>
      </w:del>
      <w:ins w:id="1371" w:author="Xiaonan-CMCC" w:date="2025-08-01T18:52:00Z" w16du:dateUtc="2025-08-01T10:52:00Z">
        <w:r w:rsidR="00CC3861">
          <w:rPr>
            <w:rFonts w:hint="eastAsia"/>
            <w:lang w:eastAsia="zh-CN"/>
          </w:rPr>
          <w:t>3.15</w:t>
        </w:r>
      </w:ins>
      <w:r w:rsidRPr="00374110">
        <w:tab/>
        <w:t xml:space="preserve">Use </w:t>
      </w:r>
      <w:r>
        <w:rPr>
          <w:rFonts w:hint="eastAsia"/>
          <w:lang w:eastAsia="zh-CN"/>
        </w:rPr>
        <w:t>c</w:t>
      </w:r>
      <w:r w:rsidRPr="00374110">
        <w:t xml:space="preserve">ase </w:t>
      </w:r>
      <w:r>
        <w:rPr>
          <w:rFonts w:hint="eastAsia"/>
          <w:lang w:eastAsia="zh-CN"/>
        </w:rPr>
        <w:t>on</w:t>
      </w:r>
      <w:r w:rsidRPr="00374110">
        <w:t xml:space="preserve"> AI-based video analysis</w:t>
      </w:r>
      <w:bookmarkEnd w:id="1369"/>
    </w:p>
    <w:p w14:paraId="4EE4611A" w14:textId="0570BE3D" w:rsidR="00505521" w:rsidRPr="00374110" w:rsidRDefault="00505521">
      <w:pPr>
        <w:pStyle w:val="41"/>
        <w:pPrChange w:id="1372" w:author="Xiaonan-CMCC" w:date="2025-08-04T16:45:00Z" w16du:dateUtc="2025-08-04T08:45:00Z">
          <w:pPr>
            <w:pStyle w:val="31"/>
          </w:pPr>
        </w:pPrChange>
      </w:pPr>
      <w:bookmarkStart w:id="1373" w:name="_Toc201586055"/>
      <w:r w:rsidRPr="00374110">
        <w:t>6.</w:t>
      </w:r>
      <w:del w:id="1374" w:author="Xiaonan-CMCC" w:date="2025-08-01T18:52:00Z" w16du:dateUtc="2025-08-01T10:52:00Z">
        <w:r w:rsidDel="00CC3861">
          <w:rPr>
            <w:rFonts w:hint="eastAsia"/>
          </w:rPr>
          <w:delText>18</w:delText>
        </w:r>
      </w:del>
      <w:ins w:id="1375" w:author="Xiaonan-CMCC" w:date="2025-08-01T18:52:00Z" w16du:dateUtc="2025-08-01T10:52:00Z">
        <w:r w:rsidR="00CC3861">
          <w:rPr>
            <w:rFonts w:hint="eastAsia"/>
          </w:rPr>
          <w:t>3.15</w:t>
        </w:r>
      </w:ins>
      <w:r w:rsidRPr="00374110">
        <w:t>.1</w:t>
      </w:r>
      <w:r w:rsidRPr="00374110">
        <w:tab/>
        <w:t>Description</w:t>
      </w:r>
      <w:bookmarkEnd w:id="1373"/>
    </w:p>
    <w:p w14:paraId="2A6E0B46" w14:textId="77777777" w:rsidR="00505521" w:rsidRPr="00374110" w:rsidRDefault="00505521" w:rsidP="00505521">
      <w:pPr>
        <w:rPr>
          <w:rFonts w:eastAsia="Yu Mincho"/>
        </w:rPr>
      </w:pPr>
      <w:r w:rsidRPr="00374110">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5AB33453" w14:textId="32EEF310" w:rsidR="00505521" w:rsidRPr="00374110" w:rsidRDefault="00505521">
      <w:pPr>
        <w:pStyle w:val="41"/>
        <w:pPrChange w:id="1376" w:author="Xiaonan-CMCC" w:date="2025-08-04T16:45:00Z" w16du:dateUtc="2025-08-04T08:45:00Z">
          <w:pPr>
            <w:pStyle w:val="31"/>
          </w:pPr>
        </w:pPrChange>
      </w:pPr>
      <w:bookmarkStart w:id="1377" w:name="_Toc201586056"/>
      <w:r w:rsidRPr="005C163B">
        <w:rPr>
          <w:rPrChange w:id="1378" w:author="Xiaonan-CMCC" w:date="2025-08-04T16:45:00Z" w16du:dateUtc="2025-08-04T08:45:00Z">
            <w:rPr>
              <w:rFonts w:eastAsia="Yu Mincho"/>
            </w:rPr>
          </w:rPrChange>
        </w:rPr>
        <w:t>6</w:t>
      </w:r>
      <w:r w:rsidRPr="00374110">
        <w:t>.</w:t>
      </w:r>
      <w:del w:id="1379" w:author="Xiaonan-CMCC" w:date="2025-08-01T18:52:00Z" w16du:dateUtc="2025-08-01T10:52:00Z">
        <w:r w:rsidRPr="005C163B" w:rsidDel="00CC3861">
          <w:rPr>
            <w:rPrChange w:id="1380" w:author="Xiaonan-CMCC" w:date="2025-08-04T16:45:00Z" w16du:dateUtc="2025-08-04T08:45:00Z">
              <w:rPr>
                <w:rFonts w:eastAsiaTheme="minorEastAsia"/>
              </w:rPr>
            </w:rPrChange>
          </w:rPr>
          <w:delText>18</w:delText>
        </w:r>
      </w:del>
      <w:ins w:id="1381" w:author="Xiaonan-CMCC" w:date="2025-08-01T18:52:00Z" w16du:dateUtc="2025-08-01T10:52:00Z">
        <w:r w:rsidR="00CC3861" w:rsidRPr="005C163B">
          <w:rPr>
            <w:rPrChange w:id="1382" w:author="Xiaonan-CMCC" w:date="2025-08-04T16:45:00Z" w16du:dateUtc="2025-08-04T08:45:00Z">
              <w:rPr>
                <w:rFonts w:eastAsia="等线"/>
                <w:lang w:eastAsia="zh-CN"/>
              </w:rPr>
            </w:rPrChange>
          </w:rPr>
          <w:t>3.15</w:t>
        </w:r>
      </w:ins>
      <w:r w:rsidRPr="00374110">
        <w:t>.2</w:t>
      </w:r>
      <w:r w:rsidRPr="00374110">
        <w:tab/>
        <w:t>Pre-conditions</w:t>
      </w:r>
      <w:bookmarkEnd w:id="1377"/>
    </w:p>
    <w:p w14:paraId="27EB4153" w14:textId="77777777" w:rsidR="00505521" w:rsidRPr="00374110" w:rsidRDefault="00505521" w:rsidP="00505521">
      <w:pPr>
        <w:rPr>
          <w:rFonts w:eastAsia="Yu Mincho"/>
          <w:lang w:val="en-US"/>
        </w:rPr>
      </w:pPr>
      <w:r w:rsidRPr="00374110">
        <w:rPr>
          <w:rFonts w:eastAsia="Yu Mincho"/>
          <w:lang w:val="en-US"/>
        </w:rPr>
        <w:t>X is a vehicle equipped with cameras to capture the environment outside the vehicle while driving on roads for infrastructure inspection. A UE capable of accessing operator Z’s network is also equipped in it and always moving when X is driving.</w:t>
      </w:r>
    </w:p>
    <w:p w14:paraId="0735D995" w14:textId="77777777" w:rsidR="00505521" w:rsidRPr="00374110" w:rsidRDefault="00505521" w:rsidP="00505521">
      <w:pPr>
        <w:rPr>
          <w:rFonts w:eastAsia="Yu Mincho"/>
          <w:lang w:val="en-US"/>
        </w:rPr>
      </w:pPr>
      <w:r w:rsidRPr="00374110">
        <w:rPr>
          <w:rFonts w:eastAsia="Yu Mincho"/>
          <w:lang w:val="en-US"/>
        </w:rPr>
        <w:t>Y is a business entity conducting infrastructure inspections and owns X as a vehicle for this purpose. Y holds a contract with operator Z and is provided with compute offload services utilizing resources within Z’s network based on requests to operator Z.</w:t>
      </w:r>
    </w:p>
    <w:p w14:paraId="37E8E718" w14:textId="77777777" w:rsidR="00505521" w:rsidRPr="00374110" w:rsidRDefault="00505521" w:rsidP="00505521">
      <w:pPr>
        <w:rPr>
          <w:rFonts w:eastAsia="Yu Mincho"/>
          <w:lang w:val="en-US"/>
        </w:rPr>
      </w:pPr>
      <w:r w:rsidRPr="00374110">
        <w:rPr>
          <w:rFonts w:eastAsia="Yu Mincho"/>
          <w:lang w:val="en-US"/>
        </w:rPr>
        <w:t>Z is a mobile network operator offering compute offload services utilizing resources within its own network.</w:t>
      </w:r>
    </w:p>
    <w:p w14:paraId="7CF665DF" w14:textId="64F02B36" w:rsidR="00505521" w:rsidRPr="00374110" w:rsidRDefault="00505521">
      <w:pPr>
        <w:pStyle w:val="41"/>
        <w:pPrChange w:id="1383" w:author="Xiaonan-CMCC" w:date="2025-08-04T16:45:00Z" w16du:dateUtc="2025-08-04T08:45:00Z">
          <w:pPr>
            <w:pStyle w:val="31"/>
          </w:pPr>
        </w:pPrChange>
      </w:pPr>
      <w:bookmarkStart w:id="1384" w:name="_Toc201586057"/>
      <w:r w:rsidRPr="005C163B">
        <w:rPr>
          <w:rPrChange w:id="1385" w:author="Xiaonan-CMCC" w:date="2025-08-04T16:45:00Z" w16du:dateUtc="2025-08-04T08:45:00Z">
            <w:rPr>
              <w:rFonts w:eastAsia="Yu Mincho"/>
            </w:rPr>
          </w:rPrChange>
        </w:rPr>
        <w:t>6</w:t>
      </w:r>
      <w:r w:rsidRPr="00374110">
        <w:t>.</w:t>
      </w:r>
      <w:del w:id="1386" w:author="Xiaonan-CMCC" w:date="2025-08-01T18:52:00Z" w16du:dateUtc="2025-08-01T10:52:00Z">
        <w:r w:rsidRPr="005C163B" w:rsidDel="00CC3861">
          <w:rPr>
            <w:rPrChange w:id="1387" w:author="Xiaonan-CMCC" w:date="2025-08-04T16:45:00Z" w16du:dateUtc="2025-08-04T08:45:00Z">
              <w:rPr>
                <w:rFonts w:eastAsiaTheme="minorEastAsia"/>
              </w:rPr>
            </w:rPrChange>
          </w:rPr>
          <w:delText>18</w:delText>
        </w:r>
      </w:del>
      <w:ins w:id="1388" w:author="Xiaonan-CMCC" w:date="2025-08-01T18:52:00Z" w16du:dateUtc="2025-08-01T10:52:00Z">
        <w:r w:rsidR="00CC3861" w:rsidRPr="005C163B">
          <w:rPr>
            <w:rPrChange w:id="1389" w:author="Xiaonan-CMCC" w:date="2025-08-04T16:45:00Z" w16du:dateUtc="2025-08-04T08:45:00Z">
              <w:rPr>
                <w:rFonts w:eastAsia="等线"/>
                <w:lang w:eastAsia="zh-CN"/>
              </w:rPr>
            </w:rPrChange>
          </w:rPr>
          <w:t>3.15</w:t>
        </w:r>
      </w:ins>
      <w:r w:rsidRPr="00374110">
        <w:t>.3</w:t>
      </w:r>
      <w:r w:rsidRPr="00374110">
        <w:tab/>
        <w:t>Service Flows</w:t>
      </w:r>
      <w:bookmarkEnd w:id="1384"/>
    </w:p>
    <w:p w14:paraId="13AF1A45" w14:textId="77777777" w:rsidR="00505521" w:rsidRPr="00374110" w:rsidRDefault="00505521" w:rsidP="00505521">
      <w:pPr>
        <w:pStyle w:val="B10"/>
        <w:numPr>
          <w:ilvl w:val="0"/>
          <w:numId w:val="135"/>
        </w:numPr>
        <w:overflowPunct w:val="0"/>
        <w:autoSpaceDE w:val="0"/>
        <w:autoSpaceDN w:val="0"/>
        <w:adjustRightInd w:val="0"/>
        <w:spacing w:after="0"/>
        <w:textAlignment w:val="baseline"/>
        <w:rPr>
          <w:rFonts w:eastAsia="Yu Mincho"/>
          <w:lang w:val="en-US"/>
        </w:rPr>
      </w:pPr>
      <w:r w:rsidRPr="00374110">
        <w:rPr>
          <w:rFonts w:eastAsia="Yu Mincho"/>
          <w:lang w:val="en-US"/>
        </w:rPr>
        <w:t>Car X, equipped with cameras to capture the environment outside the vehicle, is on the move. As it drives, X records footage of infrastructure such as utility poles, traffic lights, and guardrails around the roads.</w:t>
      </w:r>
      <w:r w:rsidRPr="00374110">
        <w:rPr>
          <w:rFonts w:eastAsia="Yu Mincho"/>
          <w:lang w:val="en-US"/>
        </w:rPr>
        <w:br/>
      </w:r>
    </w:p>
    <w:p w14:paraId="3F8F7F17" w14:textId="77777777" w:rsidR="00505521" w:rsidRPr="00374110" w:rsidRDefault="00505521" w:rsidP="00505521">
      <w:pPr>
        <w:pStyle w:val="B10"/>
        <w:numPr>
          <w:ilvl w:val="0"/>
          <w:numId w:val="135"/>
        </w:numPr>
        <w:overflowPunct w:val="0"/>
        <w:autoSpaceDE w:val="0"/>
        <w:autoSpaceDN w:val="0"/>
        <w:adjustRightInd w:val="0"/>
        <w:spacing w:after="0"/>
        <w:textAlignment w:val="baseline"/>
        <w:rPr>
          <w:rFonts w:eastAsia="Yu Mincho"/>
          <w:lang w:val="en-US"/>
        </w:rPr>
      </w:pPr>
      <w:r w:rsidRPr="00374110">
        <w:rPr>
          <w:rFonts w:eastAsia="Yu Mincho"/>
          <w:lang w:val="en-US"/>
        </w:rPr>
        <w:t>Y, the operator of X, launches a real-time infrastructure inspection application utilizing AI-based video analysis.</w:t>
      </w:r>
    </w:p>
    <w:p w14:paraId="7F0B6DC4" w14:textId="77777777" w:rsidR="00505521" w:rsidRPr="00374110" w:rsidRDefault="00505521" w:rsidP="00505521">
      <w:pPr>
        <w:pStyle w:val="B10"/>
        <w:spacing w:after="0"/>
        <w:rPr>
          <w:rFonts w:eastAsia="Yu Mincho"/>
          <w:lang w:val="en-US"/>
        </w:rPr>
      </w:pPr>
    </w:p>
    <w:p w14:paraId="747F054A" w14:textId="77777777" w:rsidR="00505521" w:rsidRPr="00374110" w:rsidRDefault="00505521" w:rsidP="00505521">
      <w:pPr>
        <w:pStyle w:val="B10"/>
        <w:numPr>
          <w:ilvl w:val="0"/>
          <w:numId w:val="135"/>
        </w:numPr>
        <w:overflowPunct w:val="0"/>
        <w:autoSpaceDE w:val="0"/>
        <w:autoSpaceDN w:val="0"/>
        <w:adjustRightInd w:val="0"/>
        <w:spacing w:after="0"/>
        <w:textAlignment w:val="baseline"/>
        <w:rPr>
          <w:rFonts w:eastAsia="Yu Mincho"/>
          <w:lang w:val="en-US"/>
        </w:rPr>
      </w:pPr>
      <w:r w:rsidRPr="00374110">
        <w:rPr>
          <w:rFonts w:eastAsia="Yu Mincho"/>
          <w:lang w:val="en-US"/>
        </w:rPr>
        <w:t>The infrastructure inspection application provider requests a compute offload service to mobile operator Z.</w:t>
      </w:r>
    </w:p>
    <w:p w14:paraId="47FAE949" w14:textId="77777777" w:rsidR="00505521" w:rsidRPr="00374110" w:rsidRDefault="00505521" w:rsidP="00505521">
      <w:pPr>
        <w:pStyle w:val="B10"/>
        <w:spacing w:after="0"/>
        <w:rPr>
          <w:rFonts w:eastAsia="Yu Mincho"/>
          <w:lang w:val="en-US"/>
        </w:rPr>
      </w:pPr>
    </w:p>
    <w:p w14:paraId="7FD463AB" w14:textId="77777777" w:rsidR="00505521" w:rsidRPr="00374110" w:rsidRDefault="00505521" w:rsidP="00505521">
      <w:pPr>
        <w:pStyle w:val="B10"/>
        <w:numPr>
          <w:ilvl w:val="0"/>
          <w:numId w:val="135"/>
        </w:numPr>
        <w:overflowPunct w:val="0"/>
        <w:autoSpaceDE w:val="0"/>
        <w:autoSpaceDN w:val="0"/>
        <w:adjustRightInd w:val="0"/>
        <w:spacing w:after="0"/>
        <w:textAlignment w:val="baseline"/>
        <w:rPr>
          <w:rFonts w:eastAsia="Yu Mincho"/>
          <w:lang w:val="en-US"/>
        </w:rPr>
      </w:pPr>
      <w:r w:rsidRPr="00374110">
        <w:rPr>
          <w:rFonts w:eastAsia="Yu Mincho"/>
          <w:lang w:val="en-US"/>
        </w:rPr>
        <w:t>Mobile operator Z, upon receiving the request, sets up the routing between the UE on X and the resources within the network and initiates processing resources to provide the compute offload service.</w:t>
      </w:r>
    </w:p>
    <w:p w14:paraId="12008246" w14:textId="77777777" w:rsidR="00505521" w:rsidRPr="00374110" w:rsidRDefault="00505521" w:rsidP="00505521">
      <w:pPr>
        <w:pStyle w:val="B10"/>
        <w:spacing w:after="0"/>
        <w:rPr>
          <w:rFonts w:eastAsia="Yu Mincho"/>
          <w:lang w:val="en-US"/>
        </w:rPr>
      </w:pPr>
    </w:p>
    <w:p w14:paraId="38926151" w14:textId="77777777" w:rsidR="00505521" w:rsidRPr="00374110" w:rsidRDefault="00505521" w:rsidP="00505521">
      <w:pPr>
        <w:pStyle w:val="B10"/>
        <w:numPr>
          <w:ilvl w:val="0"/>
          <w:numId w:val="135"/>
        </w:numPr>
        <w:overflowPunct w:val="0"/>
        <w:autoSpaceDE w:val="0"/>
        <w:autoSpaceDN w:val="0"/>
        <w:adjustRightInd w:val="0"/>
        <w:spacing w:after="0"/>
        <w:textAlignment w:val="baseline"/>
        <w:rPr>
          <w:rFonts w:eastAsia="Yu Mincho"/>
          <w:lang w:val="en-US"/>
        </w:rPr>
      </w:pPr>
      <w:r w:rsidRPr="00374110">
        <w:rPr>
          <w:rFonts w:eastAsia="Yu Mincho"/>
          <w:lang w:val="en-US"/>
        </w:rPr>
        <w:t>X transmits the camera footage via UE to the resources within operator Z's network, where AI-based video analysis is performed. The results of the video analysis are sent to Y, and if any anomalies are detected, prompt action is taken.</w:t>
      </w:r>
    </w:p>
    <w:p w14:paraId="62AC2881" w14:textId="47A8292F" w:rsidR="00505521" w:rsidRPr="00374110" w:rsidRDefault="00505521">
      <w:pPr>
        <w:pStyle w:val="41"/>
        <w:pPrChange w:id="1390" w:author="Xiaonan-CMCC" w:date="2025-08-04T16:45:00Z" w16du:dateUtc="2025-08-04T08:45:00Z">
          <w:pPr>
            <w:pStyle w:val="31"/>
          </w:pPr>
        </w:pPrChange>
      </w:pPr>
      <w:bookmarkStart w:id="1391" w:name="_Toc201586058"/>
      <w:r w:rsidRPr="005C163B">
        <w:rPr>
          <w:rPrChange w:id="1392" w:author="Xiaonan-CMCC" w:date="2025-08-04T16:45:00Z" w16du:dateUtc="2025-08-04T08:45:00Z">
            <w:rPr>
              <w:rFonts w:eastAsia="Yu Mincho"/>
              <w:lang w:val="nl-NL"/>
            </w:rPr>
          </w:rPrChange>
        </w:rPr>
        <w:t>6</w:t>
      </w:r>
      <w:r w:rsidRPr="005C163B">
        <w:rPr>
          <w:rPrChange w:id="1393" w:author="Xiaonan-CMCC" w:date="2025-08-04T16:45:00Z" w16du:dateUtc="2025-08-04T08:45:00Z">
            <w:rPr>
              <w:lang w:val="nl-NL"/>
            </w:rPr>
          </w:rPrChange>
        </w:rPr>
        <w:t>.</w:t>
      </w:r>
      <w:del w:id="1394" w:author="Xiaonan-CMCC" w:date="2025-08-01T18:52:00Z" w16du:dateUtc="2025-08-01T10:52:00Z">
        <w:r w:rsidRPr="005C163B" w:rsidDel="00CC3861">
          <w:rPr>
            <w:rPrChange w:id="1395" w:author="Xiaonan-CMCC" w:date="2025-08-04T16:45:00Z" w16du:dateUtc="2025-08-04T08:45:00Z">
              <w:rPr>
                <w:rFonts w:eastAsiaTheme="minorEastAsia"/>
                <w:lang w:val="nl-NL"/>
              </w:rPr>
            </w:rPrChange>
          </w:rPr>
          <w:delText>18</w:delText>
        </w:r>
      </w:del>
      <w:ins w:id="1396" w:author="Xiaonan-CMCC" w:date="2025-08-01T18:52:00Z" w16du:dateUtc="2025-08-01T10:52:00Z">
        <w:r w:rsidR="00CC3861" w:rsidRPr="005C163B">
          <w:rPr>
            <w:rPrChange w:id="1397" w:author="Xiaonan-CMCC" w:date="2025-08-04T16:45:00Z" w16du:dateUtc="2025-08-04T08:45:00Z">
              <w:rPr>
                <w:rFonts w:eastAsia="等线"/>
                <w:lang w:val="nl-NL" w:eastAsia="zh-CN"/>
              </w:rPr>
            </w:rPrChange>
          </w:rPr>
          <w:t>3.15</w:t>
        </w:r>
      </w:ins>
      <w:r w:rsidRPr="005C163B">
        <w:rPr>
          <w:rPrChange w:id="1398" w:author="Xiaonan-CMCC" w:date="2025-08-04T16:45:00Z" w16du:dateUtc="2025-08-04T08:45:00Z">
            <w:rPr>
              <w:lang w:val="nl-NL"/>
            </w:rPr>
          </w:rPrChange>
        </w:rPr>
        <w:t>.4</w:t>
      </w:r>
      <w:r w:rsidRPr="00374110">
        <w:tab/>
      </w:r>
      <w:r w:rsidRPr="005C163B">
        <w:rPr>
          <w:rPrChange w:id="1399" w:author="Xiaonan-CMCC" w:date="2025-08-04T16:45:00Z" w16du:dateUtc="2025-08-04T08:45:00Z">
            <w:rPr>
              <w:lang w:val="nl-NL"/>
            </w:rPr>
          </w:rPrChange>
        </w:rPr>
        <w:t>Post-conditions</w:t>
      </w:r>
      <w:bookmarkEnd w:id="1391"/>
    </w:p>
    <w:p w14:paraId="019AD308" w14:textId="77777777" w:rsidR="00505521" w:rsidRPr="00374110" w:rsidRDefault="00505521" w:rsidP="00505521">
      <w:pPr>
        <w:rPr>
          <w:rFonts w:eastAsia="Yu Mincho"/>
        </w:rPr>
      </w:pPr>
      <w:r w:rsidRPr="00374110">
        <w:rPr>
          <w:rFonts w:eastAsia="Yu Mincho"/>
          <w:lang w:val="en-US"/>
        </w:rPr>
        <w:t>Y was able to apply AI-based video analysis to real-time infrastructure inspections by leveraging network-based processing resource offloading.</w:t>
      </w:r>
    </w:p>
    <w:p w14:paraId="2B9E782E" w14:textId="4AF7F749" w:rsidR="00505521" w:rsidRPr="00374110" w:rsidRDefault="00505521">
      <w:pPr>
        <w:pStyle w:val="41"/>
        <w:pPrChange w:id="1400" w:author="Xiaonan-CMCC" w:date="2025-08-04T16:45:00Z" w16du:dateUtc="2025-08-04T08:45:00Z">
          <w:pPr>
            <w:pStyle w:val="31"/>
          </w:pPr>
        </w:pPrChange>
      </w:pPr>
      <w:bookmarkStart w:id="1401" w:name="_Toc201586059"/>
      <w:r w:rsidRPr="00374110">
        <w:t>6.</w:t>
      </w:r>
      <w:del w:id="1402" w:author="Xiaonan-CMCC" w:date="2025-08-01T18:52:00Z" w16du:dateUtc="2025-08-01T10:52:00Z">
        <w:r w:rsidDel="00CC3861">
          <w:rPr>
            <w:rFonts w:hint="eastAsia"/>
          </w:rPr>
          <w:delText>18</w:delText>
        </w:r>
      </w:del>
      <w:ins w:id="1403" w:author="Xiaonan-CMCC" w:date="2025-08-01T18:52:00Z" w16du:dateUtc="2025-08-01T10:52:00Z">
        <w:r w:rsidR="00CC3861">
          <w:rPr>
            <w:rFonts w:hint="eastAsia"/>
          </w:rPr>
          <w:t>3.15</w:t>
        </w:r>
      </w:ins>
      <w:r w:rsidRPr="00374110">
        <w:t>.5</w:t>
      </w:r>
      <w:r w:rsidRPr="00374110">
        <w:tab/>
        <w:t>Existing features partly or fully covering the use cases functionality</w:t>
      </w:r>
      <w:bookmarkEnd w:id="1401"/>
    </w:p>
    <w:p w14:paraId="79753EDF" w14:textId="77777777" w:rsidR="00505521" w:rsidRPr="00374110" w:rsidRDefault="00505521" w:rsidP="00505521">
      <w:pPr>
        <w:rPr>
          <w:rFonts w:eastAsia="Yu Mincho"/>
        </w:rPr>
      </w:pPr>
      <w:r w:rsidRPr="00374110">
        <w:rPr>
          <w:rFonts w:eastAsia="Yu Mincho"/>
        </w:rPr>
        <w:t>Solution for QoS modification based on communication requirements from application is specified in clause 4.15.6.6 of TS 23.502 [30].</w:t>
      </w:r>
    </w:p>
    <w:p w14:paraId="21F9E544" w14:textId="12003317" w:rsidR="00505521" w:rsidRPr="00374110" w:rsidRDefault="00505521">
      <w:pPr>
        <w:pStyle w:val="41"/>
        <w:pPrChange w:id="1404" w:author="Xiaonan-CMCC" w:date="2025-08-04T16:45:00Z" w16du:dateUtc="2025-08-04T08:45:00Z">
          <w:pPr>
            <w:pStyle w:val="31"/>
          </w:pPr>
        </w:pPrChange>
      </w:pPr>
      <w:bookmarkStart w:id="1405" w:name="_Toc201586060"/>
      <w:r w:rsidRPr="00374110">
        <w:lastRenderedPageBreak/>
        <w:t>6.</w:t>
      </w:r>
      <w:del w:id="1406" w:author="Xiaonan-CMCC" w:date="2025-08-01T18:52:00Z" w16du:dateUtc="2025-08-01T10:52:00Z">
        <w:r w:rsidDel="00CC3861">
          <w:rPr>
            <w:rFonts w:hint="eastAsia"/>
          </w:rPr>
          <w:delText>18</w:delText>
        </w:r>
      </w:del>
      <w:ins w:id="1407" w:author="Xiaonan-CMCC" w:date="2025-08-01T18:52:00Z" w16du:dateUtc="2025-08-01T10:52:00Z">
        <w:r w:rsidR="00CC3861">
          <w:rPr>
            <w:rFonts w:hint="eastAsia"/>
          </w:rPr>
          <w:t>3.15</w:t>
        </w:r>
      </w:ins>
      <w:r w:rsidRPr="00374110">
        <w:t>.6</w:t>
      </w:r>
      <w:r w:rsidRPr="00374110">
        <w:tab/>
        <w:t>Potential New Requirements needed to support the use case</w:t>
      </w:r>
      <w:bookmarkEnd w:id="1405"/>
    </w:p>
    <w:p w14:paraId="0ADD2152" w14:textId="60B009AC" w:rsidR="00505521" w:rsidRPr="00502443" w:rsidRDefault="00505521" w:rsidP="00505521">
      <w:pPr>
        <w:rPr>
          <w:rFonts w:eastAsiaTheme="minorEastAsia"/>
          <w:lang w:eastAsia="zh-CN"/>
        </w:rPr>
      </w:pPr>
      <w:r w:rsidRPr="00374110">
        <w:rPr>
          <w:rFonts w:eastAsia="Yu Mincho"/>
        </w:rPr>
        <w:t>[PR 6.</w:t>
      </w:r>
      <w:del w:id="1408" w:author="Xiaonan-CMCC" w:date="2025-08-01T18:52:00Z" w16du:dateUtc="2025-08-01T10:52:00Z">
        <w:r w:rsidDel="00CC3861">
          <w:rPr>
            <w:rFonts w:eastAsiaTheme="minorEastAsia" w:hint="eastAsia"/>
            <w:lang w:eastAsia="zh-CN"/>
          </w:rPr>
          <w:delText>18</w:delText>
        </w:r>
      </w:del>
      <w:ins w:id="1409" w:author="Xiaonan-CMCC" w:date="2025-08-01T18:52:00Z" w16du:dateUtc="2025-08-01T10:52:00Z">
        <w:r w:rsidR="00CC3861">
          <w:rPr>
            <w:rFonts w:eastAsia="等线" w:hint="eastAsia"/>
            <w:lang w:eastAsia="zh-CN"/>
          </w:rPr>
          <w:t>3.15</w:t>
        </w:r>
      </w:ins>
      <w:r w:rsidRPr="00374110">
        <w:rPr>
          <w:rFonts w:eastAsia="Yu Mincho"/>
        </w:rPr>
        <w:t>.6-1] The 6G network shall support reselection of computing resources in Service Hosting Environment for third party application workload offloading from the UE to Service Hosting Environment (e.g. where AI inference is performed based on video input from UE), considering UE mobility.</w:t>
      </w:r>
    </w:p>
    <w:p w14:paraId="6054026E" w14:textId="01E0CA37" w:rsidR="00505521" w:rsidRPr="00744832" w:rsidRDefault="00505521">
      <w:pPr>
        <w:pStyle w:val="31"/>
        <w:rPr>
          <w:lang w:eastAsia="zh-CN"/>
        </w:rPr>
        <w:pPrChange w:id="1410" w:author="Xiaonan-CMCC" w:date="2025-08-01T17:39:00Z" w16du:dateUtc="2025-08-01T09:39:00Z">
          <w:pPr>
            <w:pStyle w:val="21"/>
          </w:pPr>
        </w:pPrChange>
      </w:pPr>
      <w:bookmarkStart w:id="1411" w:name="_Toc121305318"/>
      <w:bookmarkStart w:id="1412" w:name="_Toc201586061"/>
      <w:bookmarkStart w:id="1413" w:name="_Hlk199171190"/>
      <w:r w:rsidRPr="00744832">
        <w:rPr>
          <w:lang w:eastAsia="zh-CN"/>
        </w:rPr>
        <w:t>6.</w:t>
      </w:r>
      <w:del w:id="1414" w:author="Xiaonan-CMCC" w:date="2025-08-01T18:52:00Z" w16du:dateUtc="2025-08-01T10:52:00Z">
        <w:r w:rsidDel="00CC3861">
          <w:rPr>
            <w:rFonts w:eastAsiaTheme="minorEastAsia" w:hint="eastAsia"/>
            <w:lang w:eastAsia="zh-CN"/>
          </w:rPr>
          <w:delText>19</w:delText>
        </w:r>
      </w:del>
      <w:ins w:id="1415" w:author="Xiaonan-CMCC" w:date="2025-08-01T18:52:00Z" w16du:dateUtc="2025-08-01T10:52:00Z">
        <w:r w:rsidR="00CC3861">
          <w:rPr>
            <w:rFonts w:eastAsia="等线" w:hint="eastAsia"/>
            <w:lang w:eastAsia="zh-CN"/>
          </w:rPr>
          <w:t>3.16</w:t>
        </w:r>
      </w:ins>
      <w:r w:rsidRPr="00744832">
        <w:rPr>
          <w:lang w:eastAsia="zh-CN"/>
        </w:rPr>
        <w:tab/>
        <w:t xml:space="preserve">Use case on </w:t>
      </w:r>
      <w:bookmarkEnd w:id="1411"/>
      <w:r>
        <w:rPr>
          <w:rFonts w:eastAsiaTheme="minorEastAsia" w:hint="eastAsia"/>
          <w:lang w:eastAsia="zh-CN"/>
        </w:rPr>
        <w:t>s</w:t>
      </w:r>
      <w:r w:rsidRPr="00744832">
        <w:rPr>
          <w:lang w:eastAsia="zh-CN"/>
        </w:rPr>
        <w:t xml:space="preserve">mart </w:t>
      </w:r>
      <w:r>
        <w:rPr>
          <w:rFonts w:hint="eastAsia"/>
          <w:lang w:eastAsia="zh-CN"/>
        </w:rPr>
        <w:t>h</w:t>
      </w:r>
      <w:r w:rsidRPr="00744832">
        <w:rPr>
          <w:lang w:eastAsia="zh-CN"/>
        </w:rPr>
        <w:t>ousekeeping</w:t>
      </w:r>
      <w:bookmarkEnd w:id="1412"/>
    </w:p>
    <w:p w14:paraId="11EE2648" w14:textId="384F4277" w:rsidR="00505521" w:rsidRPr="00744832" w:rsidRDefault="00505521">
      <w:pPr>
        <w:pStyle w:val="41"/>
        <w:pPrChange w:id="1416" w:author="Xiaonan-CMCC" w:date="2025-08-04T16:45:00Z" w16du:dateUtc="2025-08-04T08:45:00Z">
          <w:pPr>
            <w:pStyle w:val="31"/>
          </w:pPr>
        </w:pPrChange>
      </w:pPr>
      <w:bookmarkStart w:id="1417" w:name="_Toc121305319"/>
      <w:bookmarkStart w:id="1418" w:name="_Toc201586062"/>
      <w:r w:rsidRPr="00744832">
        <w:t>6.</w:t>
      </w:r>
      <w:del w:id="1419" w:author="Xiaonan-CMCC" w:date="2025-08-01T18:52:00Z" w16du:dateUtc="2025-08-01T10:52:00Z">
        <w:r w:rsidRPr="005C163B" w:rsidDel="008042E7">
          <w:rPr>
            <w:rPrChange w:id="1420" w:author="Xiaonan-CMCC" w:date="2025-08-04T16:45:00Z" w16du:dateUtc="2025-08-04T08:45:00Z">
              <w:rPr>
                <w:rFonts w:eastAsiaTheme="minorEastAsia"/>
              </w:rPr>
            </w:rPrChange>
          </w:rPr>
          <w:delText>19</w:delText>
        </w:r>
      </w:del>
      <w:ins w:id="1421" w:author="Xiaonan-CMCC" w:date="2025-08-01T18:52:00Z" w16du:dateUtc="2025-08-01T10:52:00Z">
        <w:r w:rsidR="008042E7" w:rsidRPr="005C163B">
          <w:rPr>
            <w:rPrChange w:id="1422" w:author="Xiaonan-CMCC" w:date="2025-08-04T16:45:00Z" w16du:dateUtc="2025-08-04T08:45:00Z">
              <w:rPr>
                <w:rFonts w:eastAsia="等线"/>
                <w:lang w:eastAsia="zh-CN"/>
              </w:rPr>
            </w:rPrChange>
          </w:rPr>
          <w:t>3.16</w:t>
        </w:r>
      </w:ins>
      <w:r w:rsidRPr="00744832">
        <w:t>.1</w:t>
      </w:r>
      <w:r w:rsidRPr="00744832">
        <w:tab/>
        <w:t>Description</w:t>
      </w:r>
      <w:bookmarkStart w:id="1423" w:name="_Toc121305320"/>
      <w:bookmarkEnd w:id="1417"/>
      <w:bookmarkEnd w:id="1418"/>
    </w:p>
    <w:p w14:paraId="783F5658" w14:textId="77777777" w:rsidR="00505521" w:rsidRPr="00744832" w:rsidRDefault="00505521" w:rsidP="00505521">
      <w:pPr>
        <w:jc w:val="both"/>
        <w:rPr>
          <w:rFonts w:eastAsiaTheme="minorEastAsia"/>
          <w:lang w:val="en-US" w:eastAsia="zh-CN"/>
        </w:rPr>
      </w:pPr>
      <w:r w:rsidRPr="00744832">
        <w:rPr>
          <w:rFonts w:eastAsia="等线"/>
          <w:lang w:val="en-US" w:eastAsia="zh-CN" w:bidi="ar"/>
        </w:rPr>
        <w:t xml:space="preserve">6G system could help to keep the family daily care and security, requiring advanced automation and management capabilities to maintain a comfortable and efficient living space. </w:t>
      </w:r>
      <w:r w:rsidRPr="00744832">
        <w:rPr>
          <w:lang w:val="en-US"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30E06508" w14:textId="19A51F09" w:rsidR="00505521" w:rsidRPr="00744832" w:rsidRDefault="00505521">
      <w:pPr>
        <w:pStyle w:val="41"/>
        <w:pPrChange w:id="1424" w:author="Xiaonan-CMCC" w:date="2025-08-04T16:45:00Z" w16du:dateUtc="2025-08-04T08:45:00Z">
          <w:pPr>
            <w:pStyle w:val="31"/>
          </w:pPr>
        </w:pPrChange>
      </w:pPr>
      <w:bookmarkStart w:id="1425" w:name="_Toc201586063"/>
      <w:r w:rsidRPr="00744832">
        <w:t>6.</w:t>
      </w:r>
      <w:del w:id="1426" w:author="Xiaonan-CMCC" w:date="2025-08-01T18:53:00Z" w16du:dateUtc="2025-08-01T10:53:00Z">
        <w:r w:rsidRPr="005C163B" w:rsidDel="008042E7">
          <w:rPr>
            <w:rPrChange w:id="1427" w:author="Xiaonan-CMCC" w:date="2025-08-04T16:45:00Z" w16du:dateUtc="2025-08-04T08:45:00Z">
              <w:rPr>
                <w:rFonts w:eastAsiaTheme="minorEastAsia"/>
              </w:rPr>
            </w:rPrChange>
          </w:rPr>
          <w:delText>19</w:delText>
        </w:r>
      </w:del>
      <w:ins w:id="1428" w:author="Xiaonan-CMCC" w:date="2025-08-01T18:53:00Z" w16du:dateUtc="2025-08-01T10:53:00Z">
        <w:r w:rsidR="008042E7" w:rsidRPr="005C163B">
          <w:rPr>
            <w:rPrChange w:id="1429" w:author="Xiaonan-CMCC" w:date="2025-08-04T16:45:00Z" w16du:dateUtc="2025-08-04T08:45:00Z">
              <w:rPr>
                <w:rFonts w:eastAsia="等线"/>
                <w:lang w:eastAsia="zh-CN"/>
              </w:rPr>
            </w:rPrChange>
          </w:rPr>
          <w:t>3.16</w:t>
        </w:r>
      </w:ins>
      <w:r w:rsidRPr="00744832">
        <w:t>.2</w:t>
      </w:r>
      <w:r w:rsidRPr="00744832">
        <w:tab/>
        <w:t>Pre-conditions</w:t>
      </w:r>
      <w:bookmarkStart w:id="1430" w:name="_Toc121305321"/>
      <w:bookmarkEnd w:id="1423"/>
      <w:bookmarkEnd w:id="1425"/>
    </w:p>
    <w:p w14:paraId="2B90AF83" w14:textId="77777777" w:rsidR="00505521" w:rsidRPr="00744832" w:rsidRDefault="00505521" w:rsidP="00505521">
      <w:pPr>
        <w:jc w:val="both"/>
        <w:rPr>
          <w:rFonts w:eastAsia="等线"/>
          <w:lang w:val="en-US" w:eastAsia="zh-CN" w:bidi="ar"/>
        </w:rPr>
      </w:pPr>
      <w:r w:rsidRPr="00744832">
        <w:rPr>
          <w:rFonts w:eastAsia="等线"/>
          <w:lang w:val="en-US" w:eastAsia="zh-CN" w:bidi="ar"/>
        </w:rPr>
        <w:t>End devices with different capacities and statuses are deployed in Leo's home, primarily serving as comprehensive home assistants that manage household security, automate daily routines, and optimize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68A9F2A1" w14:textId="77777777" w:rsidR="00505521" w:rsidRPr="00744832" w:rsidRDefault="00505521" w:rsidP="00505521">
      <w:pPr>
        <w:jc w:val="both"/>
        <w:rPr>
          <w:rFonts w:eastAsiaTheme="minorEastAsia"/>
          <w:lang w:val="en-US" w:eastAsia="zh-CN"/>
        </w:rPr>
      </w:pPr>
      <w:r w:rsidRPr="00744832">
        <w:rPr>
          <w:lang w:val="en-US" w:eastAsia="zh-CN"/>
        </w:rPr>
        <w:t>Leo has subscribed to intelligent service from the Operator A and ha</w:t>
      </w:r>
      <w:r>
        <w:rPr>
          <w:rFonts w:eastAsiaTheme="minorEastAsia" w:hint="eastAsia"/>
          <w:lang w:val="en-US" w:eastAsia="zh-CN"/>
        </w:rPr>
        <w:t>d</w:t>
      </w:r>
      <w:r w:rsidRPr="00744832">
        <w:rPr>
          <w:lang w:val="en-US" w:eastAsia="zh-CN"/>
        </w:rPr>
        <w:t xml:space="preserve"> his various UEs registered in 6G core network. The 6G system has been authorized to send commands to these UEs based on Leo's requirements, including location movement, resource scheduling, information request, etc.</w:t>
      </w:r>
    </w:p>
    <w:p w14:paraId="5ACDF39D" w14:textId="0EC87696" w:rsidR="00505521" w:rsidRPr="00F719C3" w:rsidRDefault="00505521">
      <w:pPr>
        <w:pStyle w:val="41"/>
        <w:pPrChange w:id="1431" w:author="Xiaonan-CMCC" w:date="2025-08-04T16:45:00Z" w16du:dateUtc="2025-08-04T08:45:00Z">
          <w:pPr>
            <w:pStyle w:val="31"/>
          </w:pPr>
        </w:pPrChange>
      </w:pPr>
      <w:bookmarkStart w:id="1432" w:name="_Toc201586064"/>
      <w:r w:rsidRPr="00F719C3">
        <w:t>6.</w:t>
      </w:r>
      <w:del w:id="1433" w:author="Xiaonan-CMCC" w:date="2025-08-01T18:53:00Z" w16du:dateUtc="2025-08-01T10:53:00Z">
        <w:r w:rsidRPr="00F719C3" w:rsidDel="008042E7">
          <w:rPr>
            <w:rFonts w:hint="eastAsia"/>
          </w:rPr>
          <w:delText>19</w:delText>
        </w:r>
      </w:del>
      <w:ins w:id="1434" w:author="Xiaonan-CMCC" w:date="2025-08-01T18:53:00Z" w16du:dateUtc="2025-08-01T10:53:00Z">
        <w:r w:rsidR="008042E7">
          <w:rPr>
            <w:rFonts w:hint="eastAsia"/>
          </w:rPr>
          <w:t>3.16</w:t>
        </w:r>
      </w:ins>
      <w:r w:rsidRPr="00F719C3">
        <w:t>.3</w:t>
      </w:r>
      <w:r w:rsidRPr="00F719C3">
        <w:tab/>
        <w:t>Service Flows</w:t>
      </w:r>
      <w:bookmarkEnd w:id="1430"/>
      <w:bookmarkEnd w:id="1432"/>
    </w:p>
    <w:p w14:paraId="2A07A1CF" w14:textId="77777777" w:rsidR="00505521" w:rsidRPr="00744832" w:rsidRDefault="00505521" w:rsidP="00505521">
      <w:pPr>
        <w:pStyle w:val="B10"/>
        <w:numPr>
          <w:ilvl w:val="0"/>
          <w:numId w:val="134"/>
        </w:numPr>
        <w:overflowPunct w:val="0"/>
        <w:autoSpaceDE w:val="0"/>
        <w:autoSpaceDN w:val="0"/>
        <w:adjustRightInd w:val="0"/>
        <w:textAlignment w:val="baseline"/>
      </w:pPr>
      <w:bookmarkStart w:id="1435" w:name="OLE_LINK11"/>
      <w:r w:rsidRPr="00744832">
        <w:t>Leo</w:t>
      </w:r>
      <w:bookmarkEnd w:id="1435"/>
      <w:r w:rsidRPr="00744832">
        <w:t>’s family decides to have BBQ on Tuesday evening, Leo send his plan and requests</w:t>
      </w:r>
      <w:r>
        <w:rPr>
          <w:rFonts w:hint="eastAsia"/>
          <w:lang w:eastAsia="zh-CN"/>
        </w:rPr>
        <w:t xml:space="preserve"> </w:t>
      </w:r>
      <w:r w:rsidRPr="00744832">
        <w:t>(e.g. prepare a BBQ party safely) to Operator A though AI agent. Base on Leo’s intent Operator A decides which 3GPP services to provide to Leo .</w:t>
      </w:r>
    </w:p>
    <w:p w14:paraId="01D73887" w14:textId="77777777" w:rsidR="00505521" w:rsidRPr="00744832" w:rsidRDefault="00505521" w:rsidP="00505521">
      <w:pPr>
        <w:pStyle w:val="B10"/>
        <w:numPr>
          <w:ilvl w:val="0"/>
          <w:numId w:val="134"/>
        </w:numPr>
        <w:overflowPunct w:val="0"/>
        <w:autoSpaceDE w:val="0"/>
        <w:autoSpaceDN w:val="0"/>
        <w:adjustRightInd w:val="0"/>
        <w:textAlignment w:val="baseline"/>
      </w:pPr>
      <w:r w:rsidRPr="00744832">
        <w:t>With the help of 6G network, the tasks</w:t>
      </w:r>
      <w:r>
        <w:rPr>
          <w:rFonts w:hint="eastAsia"/>
          <w:lang w:eastAsia="zh-CN"/>
        </w:rPr>
        <w:t xml:space="preserve"> </w:t>
      </w:r>
      <w:r w:rsidRPr="00744832">
        <w:t>(understanding by AI agent) are arranged to Leo’s housekeeping devi</w:t>
      </w:r>
      <w:r>
        <w:rPr>
          <w:rFonts w:hint="eastAsia"/>
          <w:lang w:eastAsia="zh-CN"/>
        </w:rPr>
        <w:t>c</w:t>
      </w:r>
      <w:r w:rsidRPr="00744832">
        <w:t>es</w:t>
      </w:r>
      <w:r>
        <w:rPr>
          <w:rFonts w:hint="eastAsia"/>
          <w:lang w:eastAsia="zh-CN"/>
        </w:rPr>
        <w:t xml:space="preserve"> </w:t>
      </w:r>
      <w:r w:rsidRPr="00744832">
        <w:t xml:space="preserve">(including one robot, smart appliances, one smart car, and intelligent environment sensors). </w:t>
      </w:r>
    </w:p>
    <w:p w14:paraId="38A03A9B" w14:textId="77777777" w:rsidR="00505521" w:rsidRPr="00744832" w:rsidRDefault="00505521" w:rsidP="00505521">
      <w:pPr>
        <w:pStyle w:val="B10"/>
        <w:numPr>
          <w:ilvl w:val="0"/>
          <w:numId w:val="134"/>
        </w:numPr>
        <w:overflowPunct w:val="0"/>
        <w:autoSpaceDE w:val="0"/>
        <w:autoSpaceDN w:val="0"/>
        <w:adjustRightInd w:val="0"/>
        <w:textAlignment w:val="baseline"/>
      </w:pPr>
      <w:r w:rsidRPr="00744832">
        <w:t xml:space="preserve">At the same time, the 6G network is keep providing services to Leo to support the appliances’ tasks (e.g. cleaning, furnishing). </w:t>
      </w:r>
    </w:p>
    <w:p w14:paraId="75F5228D" w14:textId="77777777" w:rsidR="00505521" w:rsidRPr="00744832" w:rsidRDefault="00505521" w:rsidP="00505521">
      <w:pPr>
        <w:pStyle w:val="B10"/>
        <w:numPr>
          <w:ilvl w:val="0"/>
          <w:numId w:val="134"/>
        </w:numPr>
        <w:overflowPunct w:val="0"/>
        <w:autoSpaceDE w:val="0"/>
        <w:autoSpaceDN w:val="0"/>
        <w:adjustRightInd w:val="0"/>
        <w:textAlignment w:val="baseline"/>
      </w:pPr>
      <w:bookmarkStart w:id="1436" w:name="OLE_LINK16"/>
      <w:r w:rsidRPr="00744832">
        <w:t>The environmental monitoring camera detects the wobbling grill and immediately reports the potential hazard to the 6G network.</w:t>
      </w:r>
      <w:r>
        <w:rPr>
          <w:rFonts w:hint="eastAsia"/>
          <w:lang w:eastAsia="zh-CN"/>
        </w:rPr>
        <w:t xml:space="preserve"> </w:t>
      </w:r>
      <w:r w:rsidRPr="00744832">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583B6EB0" w14:textId="77777777" w:rsidR="00505521" w:rsidRPr="00744832" w:rsidRDefault="00505521" w:rsidP="00505521">
      <w:pPr>
        <w:pStyle w:val="B10"/>
        <w:numPr>
          <w:ilvl w:val="0"/>
          <w:numId w:val="134"/>
        </w:numPr>
        <w:overflowPunct w:val="0"/>
        <w:autoSpaceDE w:val="0"/>
        <w:autoSpaceDN w:val="0"/>
        <w:adjustRightInd w:val="0"/>
        <w:textAlignment w:val="baseline"/>
      </w:pPr>
      <w:r w:rsidRPr="00744832">
        <w:t>All devices execute their tasks with 6G network coordination. The robot approaches the grill guided by positioning data</w:t>
      </w:r>
      <w:r>
        <w:rPr>
          <w:rFonts w:hint="eastAsia"/>
          <w:lang w:eastAsia="zh-CN"/>
        </w:rPr>
        <w:t xml:space="preserve"> </w:t>
      </w:r>
      <w:r w:rsidRPr="00744832">
        <w:t>(provide by 6G network) and UAV visual feedback, stabilizes the structure using the optimal technique recommended by the AI service, while the fire-assistant robot safely collects any displaced hot coals. The coordinated operation successfully resolves the hazard through seamless multi-device collaboration enabled by 6G network services.</w:t>
      </w:r>
    </w:p>
    <w:p w14:paraId="7B122C54" w14:textId="113543EA" w:rsidR="00505521" w:rsidRPr="00744832" w:rsidRDefault="00505521">
      <w:pPr>
        <w:pStyle w:val="41"/>
        <w:pPrChange w:id="1437" w:author="Xiaonan-CMCC" w:date="2025-08-04T16:45:00Z" w16du:dateUtc="2025-08-04T08:45:00Z">
          <w:pPr>
            <w:pStyle w:val="31"/>
          </w:pPr>
        </w:pPrChange>
      </w:pPr>
      <w:bookmarkStart w:id="1438" w:name="_Toc121305322"/>
      <w:bookmarkStart w:id="1439" w:name="_Toc201586065"/>
      <w:bookmarkEnd w:id="1436"/>
      <w:r w:rsidRPr="00744832">
        <w:t>6.</w:t>
      </w:r>
      <w:del w:id="1440" w:author="Xiaonan-CMCC" w:date="2025-08-01T18:53:00Z" w16du:dateUtc="2025-08-01T10:53:00Z">
        <w:r w:rsidRPr="005C163B" w:rsidDel="008042E7">
          <w:rPr>
            <w:rPrChange w:id="1441" w:author="Xiaonan-CMCC" w:date="2025-08-04T16:45:00Z" w16du:dateUtc="2025-08-04T08:45:00Z">
              <w:rPr>
                <w:rFonts w:eastAsiaTheme="minorEastAsia"/>
              </w:rPr>
            </w:rPrChange>
          </w:rPr>
          <w:delText>19</w:delText>
        </w:r>
      </w:del>
      <w:ins w:id="1442" w:author="Xiaonan-CMCC" w:date="2025-08-01T18:53:00Z" w16du:dateUtc="2025-08-01T10:53:00Z">
        <w:r w:rsidR="008042E7" w:rsidRPr="005C163B">
          <w:rPr>
            <w:rPrChange w:id="1443" w:author="Xiaonan-CMCC" w:date="2025-08-04T16:45:00Z" w16du:dateUtc="2025-08-04T08:45:00Z">
              <w:rPr>
                <w:rFonts w:eastAsia="等线"/>
                <w:lang w:eastAsia="zh-CN"/>
              </w:rPr>
            </w:rPrChange>
          </w:rPr>
          <w:t>3.16</w:t>
        </w:r>
      </w:ins>
      <w:r w:rsidRPr="00744832">
        <w:t>.4</w:t>
      </w:r>
      <w:r w:rsidRPr="00744832">
        <w:tab/>
        <w:t>Post-conditions</w:t>
      </w:r>
      <w:bookmarkEnd w:id="1438"/>
      <w:bookmarkEnd w:id="1439"/>
    </w:p>
    <w:p w14:paraId="033B7CEB" w14:textId="77777777" w:rsidR="00505521" w:rsidRPr="00744832" w:rsidRDefault="00505521" w:rsidP="00505521">
      <w:pPr>
        <w:rPr>
          <w:highlight w:val="yellow"/>
          <w:lang w:val="en-US" w:eastAsia="zh-CN"/>
        </w:rPr>
      </w:pPr>
      <w:bookmarkStart w:id="1444" w:name="_Toc121305323"/>
      <w:r w:rsidRPr="00744832">
        <w:rPr>
          <w:lang w:val="en-US"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1C33F427" w14:textId="696D46B9" w:rsidR="00505521" w:rsidRPr="00744832" w:rsidRDefault="00505521">
      <w:pPr>
        <w:pStyle w:val="41"/>
        <w:pPrChange w:id="1445" w:author="Xiaonan-CMCC" w:date="2025-08-04T16:45:00Z" w16du:dateUtc="2025-08-04T08:45:00Z">
          <w:pPr>
            <w:pStyle w:val="31"/>
          </w:pPr>
        </w:pPrChange>
      </w:pPr>
      <w:bookmarkStart w:id="1446" w:name="_Toc201586066"/>
      <w:r w:rsidRPr="00744832">
        <w:t>6.</w:t>
      </w:r>
      <w:del w:id="1447" w:author="Xiaonan-CMCC" w:date="2025-08-01T18:53:00Z" w16du:dateUtc="2025-08-01T10:53:00Z">
        <w:r w:rsidRPr="005C163B" w:rsidDel="008042E7">
          <w:rPr>
            <w:rPrChange w:id="1448" w:author="Xiaonan-CMCC" w:date="2025-08-04T16:45:00Z" w16du:dateUtc="2025-08-04T08:45:00Z">
              <w:rPr>
                <w:rFonts w:eastAsiaTheme="minorEastAsia"/>
              </w:rPr>
            </w:rPrChange>
          </w:rPr>
          <w:delText>19</w:delText>
        </w:r>
      </w:del>
      <w:ins w:id="1449" w:author="Xiaonan-CMCC" w:date="2025-08-01T18:53:00Z" w16du:dateUtc="2025-08-01T10:53:00Z">
        <w:r w:rsidR="008042E7" w:rsidRPr="005C163B">
          <w:rPr>
            <w:rPrChange w:id="1450" w:author="Xiaonan-CMCC" w:date="2025-08-04T16:45:00Z" w16du:dateUtc="2025-08-04T08:45:00Z">
              <w:rPr>
                <w:rFonts w:eastAsia="等线"/>
                <w:lang w:eastAsia="zh-CN"/>
              </w:rPr>
            </w:rPrChange>
          </w:rPr>
          <w:t>3.16</w:t>
        </w:r>
      </w:ins>
      <w:r w:rsidRPr="00744832">
        <w:t>.5</w:t>
      </w:r>
      <w:r w:rsidRPr="00744832">
        <w:tab/>
        <w:t>Existing features partly or fully covering the use case functionality</w:t>
      </w:r>
      <w:bookmarkEnd w:id="1444"/>
      <w:bookmarkEnd w:id="1446"/>
    </w:p>
    <w:p w14:paraId="102A392A" w14:textId="77777777" w:rsidR="00505521" w:rsidRPr="00744832" w:rsidRDefault="00505521" w:rsidP="00505521">
      <w:pPr>
        <w:rPr>
          <w:rFonts w:cs="Arial"/>
          <w:color w:val="000000"/>
          <w:lang w:val="en-US" w:eastAsia="zh-CN"/>
        </w:rPr>
      </w:pPr>
      <w:r w:rsidRPr="00744832">
        <w:rPr>
          <w:rFonts w:eastAsia="等线"/>
          <w:lang w:val="en-US" w:eastAsia="zh-CN" w:bidi="ar"/>
        </w:rPr>
        <w:t xml:space="preserve">Currently, 3GPP systems can support the </w:t>
      </w:r>
      <w:r w:rsidRPr="00744832">
        <w:rPr>
          <w:rFonts w:cs="Arial"/>
          <w:color w:val="000000"/>
          <w:lang w:eastAsia="zh-CN"/>
        </w:rPr>
        <w:t>communication capability to PIN Elements with a gateway.</w:t>
      </w:r>
      <w:r w:rsidRPr="00744832">
        <w:rPr>
          <w:rFonts w:cs="Arial"/>
          <w:color w:val="000000"/>
          <w:lang w:val="en-US" w:eastAsia="zh-CN"/>
        </w:rPr>
        <w:t xml:space="preserve"> </w:t>
      </w:r>
      <w:r w:rsidRPr="00744832">
        <w:rPr>
          <w:rFonts w:cs="Arial"/>
          <w:color w:val="000000"/>
          <w:lang w:eastAsia="zh-CN"/>
        </w:rPr>
        <w:t xml:space="preserve">TS 22.261 </w:t>
      </w:r>
      <w:r>
        <w:rPr>
          <w:rFonts w:cs="Arial"/>
          <w:color w:val="000000"/>
          <w:lang w:eastAsia="zh-CN"/>
        </w:rPr>
        <w:t xml:space="preserve">[14] </w:t>
      </w:r>
      <w:r w:rsidRPr="00744832">
        <w:rPr>
          <w:rFonts w:cs="Arial"/>
          <w:color w:val="000000"/>
          <w:lang w:eastAsia="zh-CN"/>
        </w:rPr>
        <w:t>clause 6.38 covers requirements on Personal IoT Network (PIN)</w:t>
      </w:r>
      <w:r w:rsidRPr="00744832">
        <w:rPr>
          <w:rFonts w:cs="Arial"/>
          <w:color w:val="000000"/>
          <w:lang w:val="en-US" w:eastAsia="zh-CN"/>
        </w:rPr>
        <w:t>.</w:t>
      </w:r>
      <w:r>
        <w:rPr>
          <w:rFonts w:cs="Arial" w:hint="eastAsia"/>
          <w:color w:val="000000"/>
          <w:lang w:val="en-US" w:eastAsia="zh-CN"/>
        </w:rPr>
        <w:t xml:space="preserve"> </w:t>
      </w:r>
      <w:r w:rsidRPr="00744832">
        <w:rPr>
          <w:rFonts w:cs="Arial"/>
          <w:color w:val="000000"/>
          <w:lang w:val="en-US" w:eastAsia="zh-CN"/>
        </w:rPr>
        <w:t xml:space="preserve">In 6G networks, user intents may be translated into collaborative tasks distributed across multiple UEs. The network can actively initiate, orchestrate, and coordinate these </w:t>
      </w:r>
      <w:r w:rsidRPr="00744832">
        <w:rPr>
          <w:rFonts w:cs="Arial"/>
          <w:color w:val="000000"/>
          <w:lang w:val="en-US" w:eastAsia="zh-CN"/>
        </w:rPr>
        <w:lastRenderedPageBreak/>
        <w:t>tasks by interpreting user intents, allocating appropriate services to participating devices, and dynamically adjusting resources as tasks progress.</w:t>
      </w:r>
    </w:p>
    <w:p w14:paraId="3EDFC531" w14:textId="1F3FFE1F" w:rsidR="00505521" w:rsidRPr="00744832" w:rsidRDefault="00505521">
      <w:pPr>
        <w:pStyle w:val="41"/>
        <w:pPrChange w:id="1451" w:author="Xiaonan-CMCC" w:date="2025-08-04T16:45:00Z" w16du:dateUtc="2025-08-04T08:45:00Z">
          <w:pPr>
            <w:pStyle w:val="31"/>
          </w:pPr>
        </w:pPrChange>
      </w:pPr>
      <w:bookmarkStart w:id="1452" w:name="_Toc201586067"/>
      <w:r w:rsidRPr="00744832">
        <w:t>6.</w:t>
      </w:r>
      <w:del w:id="1453" w:author="Xiaonan-CMCC" w:date="2025-08-01T18:53:00Z" w16du:dateUtc="2025-08-01T10:53:00Z">
        <w:r w:rsidDel="008042E7">
          <w:rPr>
            <w:rFonts w:hint="eastAsia"/>
          </w:rPr>
          <w:delText>19</w:delText>
        </w:r>
      </w:del>
      <w:ins w:id="1454" w:author="Xiaonan-CMCC" w:date="2025-08-01T18:53:00Z" w16du:dateUtc="2025-08-01T10:53:00Z">
        <w:r w:rsidR="008042E7">
          <w:rPr>
            <w:rFonts w:hint="eastAsia"/>
          </w:rPr>
          <w:t>3.16</w:t>
        </w:r>
      </w:ins>
      <w:r w:rsidRPr="00744832">
        <w:t>.6</w:t>
      </w:r>
      <w:r w:rsidRPr="00744832">
        <w:tab/>
        <w:t>Potential New Requirements needed to support the use case</w:t>
      </w:r>
      <w:bookmarkEnd w:id="1452"/>
    </w:p>
    <w:p w14:paraId="299CC6D6" w14:textId="1E475FB5" w:rsidR="00505521" w:rsidRDefault="00505521" w:rsidP="00505521">
      <w:pPr>
        <w:rPr>
          <w:rFonts w:eastAsiaTheme="minorEastAsia"/>
          <w:lang w:eastAsia="zh-CN"/>
        </w:rPr>
      </w:pPr>
      <w:r w:rsidRPr="00744832">
        <w:rPr>
          <w:lang w:val="en-US" w:eastAsia="zh-CN"/>
        </w:rPr>
        <w:t>[PR</w:t>
      </w:r>
      <w:r>
        <w:rPr>
          <w:rFonts w:eastAsiaTheme="minorEastAsia" w:hint="eastAsia"/>
          <w:lang w:val="en-US" w:eastAsia="zh-CN"/>
        </w:rPr>
        <w:t xml:space="preserve"> </w:t>
      </w:r>
      <w:r w:rsidRPr="00744832">
        <w:rPr>
          <w:lang w:val="en-US" w:eastAsia="zh-CN"/>
        </w:rPr>
        <w:t>6.</w:t>
      </w:r>
      <w:del w:id="1455" w:author="Xiaonan-CMCC" w:date="2025-08-01T18:53:00Z" w16du:dateUtc="2025-08-01T10:53:00Z">
        <w:r w:rsidDel="008042E7">
          <w:rPr>
            <w:rFonts w:eastAsiaTheme="minorEastAsia" w:hint="eastAsia"/>
            <w:lang w:val="en-US" w:eastAsia="zh-CN"/>
          </w:rPr>
          <w:delText>19</w:delText>
        </w:r>
      </w:del>
      <w:ins w:id="1456" w:author="Xiaonan-CMCC" w:date="2025-08-01T18:53:00Z" w16du:dateUtc="2025-08-01T10:53:00Z">
        <w:r w:rsidR="008042E7">
          <w:rPr>
            <w:rFonts w:eastAsia="等线" w:hint="eastAsia"/>
            <w:lang w:val="en-US" w:eastAsia="zh-CN"/>
          </w:rPr>
          <w:t>3.16</w:t>
        </w:r>
      </w:ins>
      <w:r w:rsidRPr="00744832">
        <w:rPr>
          <w:lang w:val="en-US" w:eastAsia="zh-CN"/>
        </w:rPr>
        <w:t xml:space="preserve">.6-1] </w:t>
      </w:r>
      <w:r w:rsidRPr="00744832">
        <w:t>Subject to operator’s policy, the 6G system shall be able to support mechanism to provide</w:t>
      </w:r>
      <w:r w:rsidRPr="00744832">
        <w:rPr>
          <w:lang w:val="en-US" w:eastAsia="zh-CN"/>
        </w:rPr>
        <w:t xml:space="preserve"> </w:t>
      </w:r>
      <w:r w:rsidRPr="00744832">
        <w:t xml:space="preserve">service to </w:t>
      </w:r>
      <w:r w:rsidRPr="00744832">
        <w:rPr>
          <w:lang w:val="en-US" w:eastAsia="zh-CN"/>
        </w:rPr>
        <w:t>applications on one or multip</w:t>
      </w:r>
      <w:r>
        <w:rPr>
          <w:rFonts w:hint="eastAsia"/>
          <w:lang w:val="en-US" w:eastAsia="zh-CN"/>
        </w:rPr>
        <w:t>l</w:t>
      </w:r>
      <w:r w:rsidRPr="00744832">
        <w:rPr>
          <w:lang w:val="en-US" w:eastAsia="zh-CN"/>
        </w:rPr>
        <w:t>e</w:t>
      </w:r>
      <w:r w:rsidRPr="00744832">
        <w:t xml:space="preserve"> UE</w:t>
      </w:r>
      <w:r w:rsidRPr="00744832">
        <w:rPr>
          <w:lang w:val="en-US" w:eastAsia="zh-CN"/>
        </w:rPr>
        <w:t>s</w:t>
      </w:r>
      <w:r w:rsidRPr="00744832">
        <w:t xml:space="preserve"> belong</w:t>
      </w:r>
      <w:proofErr w:type="spellStart"/>
      <w:r w:rsidRPr="00744832">
        <w:rPr>
          <w:lang w:val="en-US" w:eastAsia="zh-CN"/>
        </w:rPr>
        <w:t>ing</w:t>
      </w:r>
      <w:proofErr w:type="spellEnd"/>
      <w:r w:rsidRPr="00744832">
        <w:t xml:space="preserve"> to a user, based on the user’s intent.</w:t>
      </w:r>
      <w:bookmarkEnd w:id="1413"/>
    </w:p>
    <w:p w14:paraId="7E84D801" w14:textId="0813EEA3" w:rsidR="00505521" w:rsidRPr="00002113" w:rsidDel="004357E8" w:rsidRDefault="00505521" w:rsidP="00505521">
      <w:pPr>
        <w:pStyle w:val="21"/>
        <w:rPr>
          <w:moveFrom w:id="1457" w:author="Xiaonan-CMCC" w:date="2025-08-01T17:37:00Z" w16du:dateUtc="2025-08-01T09:37:00Z"/>
        </w:rPr>
      </w:pPr>
      <w:bookmarkStart w:id="1458" w:name="_Toc201586068"/>
      <w:moveFromRangeStart w:id="1459" w:author="Xiaonan-CMCC" w:date="2025-08-01T17:37:00Z" w:name="move204962258"/>
      <w:moveFrom w:id="1460" w:author="Xiaonan-CMCC" w:date="2025-08-01T17:37:00Z" w16du:dateUtc="2025-08-01T09:37:00Z">
        <w:r w:rsidRPr="00002113" w:rsidDel="004357E8">
          <w:rPr>
            <w:lang w:eastAsia="zh-CN"/>
          </w:rPr>
          <w:t>6</w:t>
        </w:r>
        <w:r w:rsidRPr="00002113" w:rsidDel="004357E8">
          <w:t>.</w:t>
        </w:r>
        <w:r w:rsidDel="004357E8">
          <w:rPr>
            <w:rFonts w:hint="eastAsia"/>
            <w:lang w:eastAsia="zh-CN"/>
          </w:rPr>
          <w:t>20</w:t>
        </w:r>
        <w:r w:rsidRPr="00002113" w:rsidDel="004357E8">
          <w:tab/>
          <w:t>Use case on</w:t>
        </w:r>
        <w:r w:rsidRPr="00002113" w:rsidDel="004357E8">
          <w:rPr>
            <w:lang w:eastAsia="zh-CN"/>
          </w:rPr>
          <w:t xml:space="preserve"> 6G network providing on-demand networking with AI Agent</w:t>
        </w:r>
        <w:bookmarkEnd w:id="1458"/>
      </w:moveFrom>
    </w:p>
    <w:p w14:paraId="495F9D84" w14:textId="56CA1B28" w:rsidR="00505521" w:rsidRPr="00002113" w:rsidDel="004357E8" w:rsidRDefault="00505521" w:rsidP="00505521">
      <w:pPr>
        <w:pStyle w:val="31"/>
        <w:rPr>
          <w:moveFrom w:id="1461" w:author="Xiaonan-CMCC" w:date="2025-08-01T17:37:00Z" w16du:dateUtc="2025-08-01T09:37:00Z"/>
        </w:rPr>
      </w:pPr>
      <w:bookmarkStart w:id="1462" w:name="_Toc201586069"/>
      <w:moveFrom w:id="1463" w:author="Xiaonan-CMCC" w:date="2025-08-01T17:37:00Z" w16du:dateUtc="2025-08-01T09:37:00Z">
        <w:r w:rsidRPr="00002113" w:rsidDel="004357E8">
          <w:t>6.</w:t>
        </w:r>
        <w:r w:rsidDel="004357E8">
          <w:rPr>
            <w:rFonts w:hint="eastAsia"/>
          </w:rPr>
          <w:t>20</w:t>
        </w:r>
        <w:r w:rsidRPr="00002113" w:rsidDel="004357E8">
          <w:t>.1</w:t>
        </w:r>
        <w:r w:rsidRPr="00002113" w:rsidDel="004357E8">
          <w:tab/>
          <w:t>Description</w:t>
        </w:r>
        <w:bookmarkEnd w:id="1462"/>
      </w:moveFrom>
    </w:p>
    <w:p w14:paraId="742AB43B" w14:textId="233CCED4" w:rsidR="00505521" w:rsidRPr="00002113" w:rsidDel="004357E8" w:rsidRDefault="00505521" w:rsidP="00505521">
      <w:pPr>
        <w:rPr>
          <w:moveFrom w:id="1464" w:author="Xiaonan-CMCC" w:date="2025-08-01T17:37:00Z" w16du:dateUtc="2025-08-01T09:37:00Z"/>
          <w:highlight w:val="yellow"/>
          <w:lang w:val="en-US"/>
        </w:rPr>
      </w:pPr>
      <w:moveFrom w:id="1465" w:author="Xiaonan-CMCC" w:date="2025-08-01T17:37:00Z" w16du:dateUtc="2025-08-01T09:37:00Z">
        <w:r w:rsidRPr="00002113" w:rsidDel="004357E8">
          <w:rPr>
            <w:lang w:val="en-US" w:eastAsia="zh-CN"/>
          </w:rPr>
          <w:t xml:space="preserve">ITU-R involves AI as a new key capability in 6G. It requires </w:t>
        </w:r>
        <w:r w:rsidRPr="00002113" w:rsidDel="004357E8">
          <w:t xml:space="preserve">specialized use cases by leveraging </w:t>
        </w:r>
        <w:r w:rsidRPr="00002113" w:rsidDel="004357E8">
          <w:rPr>
            <w:szCs w:val="24"/>
          </w:rPr>
          <w:t>data collection,</w:t>
        </w:r>
        <w:r w:rsidRPr="00002113" w:rsidDel="004357E8">
          <w:t xml:space="preserve"> local or distributed compute offload, </w:t>
        </w:r>
        <w:r w:rsidRPr="00002113" w:rsidDel="004357E8">
          <w:rPr>
            <w:lang w:eastAsia="ko-KR"/>
          </w:rPr>
          <w:t>and</w:t>
        </w:r>
        <w:r w:rsidRPr="00002113" w:rsidDel="004357E8">
          <w:t xml:space="preserve"> the distributed training and inference of AI models</w:t>
        </w:r>
        <w:r w:rsidRPr="00002113" w:rsidDel="004357E8">
          <w:rPr>
            <w:rFonts w:eastAsia="等线"/>
            <w:lang w:eastAsia="zh-CN"/>
          </w:rPr>
          <w:t xml:space="preserve"> </w:t>
        </w:r>
        <w:r w:rsidRPr="00002113" w:rsidDel="004357E8">
          <w:rPr>
            <w:lang w:val="en-US"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Pr="00002113" w:rsidDel="004357E8">
          <w:rPr>
            <w:rFonts w:eastAsia="等线"/>
            <w:lang w:val="en-US" w:eastAsia="zh-CN"/>
          </w:rPr>
          <w:t>6.</w:t>
        </w:r>
        <w:r w:rsidDel="004357E8">
          <w:rPr>
            <w:rFonts w:eastAsia="等线" w:hint="eastAsia"/>
            <w:lang w:val="en-US" w:eastAsia="zh-CN"/>
          </w:rPr>
          <w:t>20</w:t>
        </w:r>
        <w:r w:rsidRPr="00002113" w:rsidDel="004357E8">
          <w:rPr>
            <w:rFonts w:eastAsia="等线"/>
            <w:lang w:val="en-US" w:eastAsia="zh-CN"/>
          </w:rPr>
          <w:t>.1</w:t>
        </w:r>
        <w:r w:rsidDel="004357E8">
          <w:rPr>
            <w:rFonts w:eastAsia="等线" w:hint="eastAsia"/>
            <w:lang w:val="en-US" w:eastAsia="zh-CN"/>
          </w:rPr>
          <w:t>-1</w:t>
        </w:r>
        <w:r w:rsidRPr="00002113" w:rsidDel="004357E8">
          <w:rPr>
            <w:lang w:val="en-US" w:eastAsia="zh-CN"/>
          </w:rPr>
          <w:t xml:space="preserve"> depicts procedures of how AI Agent processes a user intent requirement:</w:t>
        </w:r>
      </w:moveFrom>
    </w:p>
    <w:p w14:paraId="25512F20" w14:textId="4F2034ED" w:rsidR="00505521" w:rsidRPr="00002113" w:rsidDel="004357E8" w:rsidRDefault="00505521" w:rsidP="00505521">
      <w:pPr>
        <w:pStyle w:val="TH"/>
        <w:rPr>
          <w:moveFrom w:id="1466" w:author="Xiaonan-CMCC" w:date="2025-08-01T17:37:00Z" w16du:dateUtc="2025-08-01T09:37:00Z"/>
          <w:rFonts w:eastAsia="等线"/>
          <w:lang w:val="en-US" w:eastAsia="zh-CN"/>
        </w:rPr>
      </w:pPr>
      <w:moveFrom w:id="1467" w:author="Xiaonan-CMCC" w:date="2025-08-01T17:37:00Z" w16du:dateUtc="2025-08-01T09:37:00Z">
        <w:r w:rsidRPr="00002113" w:rsidDel="004357E8">
          <w:rPr>
            <w:rFonts w:eastAsia="等线"/>
            <w:noProof/>
            <w:lang w:val="en-US" w:eastAsia="zh-CN"/>
          </w:rPr>
          <w:drawing>
            <wp:inline distT="0" distB="0" distL="0" distR="0" wp14:anchorId="6A12A6C6" wp14:editId="6894E959">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moveFrom>
    </w:p>
    <w:p w14:paraId="3689A37C" w14:textId="4D9F7FEB" w:rsidR="00505521" w:rsidRPr="00002113" w:rsidDel="004357E8" w:rsidRDefault="00505521" w:rsidP="00505521">
      <w:pPr>
        <w:pStyle w:val="TF"/>
        <w:rPr>
          <w:moveFrom w:id="1468" w:author="Xiaonan-CMCC" w:date="2025-08-01T17:37:00Z" w16du:dateUtc="2025-08-01T09:37:00Z"/>
          <w:rFonts w:eastAsia="等线"/>
          <w:lang w:val="en-US" w:eastAsia="zh-CN"/>
        </w:rPr>
      </w:pPr>
      <w:moveFrom w:id="1469" w:author="Xiaonan-CMCC" w:date="2025-08-01T17:37:00Z" w16du:dateUtc="2025-08-01T09:37:00Z">
        <w:r w:rsidRPr="00002113" w:rsidDel="004357E8">
          <w:rPr>
            <w:rFonts w:eastAsia="等线"/>
            <w:lang w:val="en-US" w:eastAsia="zh-CN"/>
          </w:rPr>
          <w:t>Figure 6.</w:t>
        </w:r>
        <w:r w:rsidDel="004357E8">
          <w:rPr>
            <w:rFonts w:eastAsia="等线" w:hint="eastAsia"/>
            <w:lang w:val="en-US" w:eastAsia="zh-CN"/>
          </w:rPr>
          <w:t>20</w:t>
        </w:r>
        <w:r w:rsidRPr="00002113" w:rsidDel="004357E8">
          <w:rPr>
            <w:rFonts w:eastAsia="等线"/>
            <w:lang w:val="en-US" w:eastAsia="zh-CN"/>
          </w:rPr>
          <w:t>.1</w:t>
        </w:r>
        <w:r w:rsidDel="004357E8">
          <w:rPr>
            <w:rFonts w:eastAsia="等线" w:hint="eastAsia"/>
            <w:lang w:val="en-US" w:eastAsia="zh-CN"/>
          </w:rPr>
          <w:t>-1</w:t>
        </w:r>
        <w:r w:rsidRPr="00002113" w:rsidDel="004357E8">
          <w:rPr>
            <w:rFonts w:eastAsia="等线"/>
            <w:lang w:val="en-US" w:eastAsia="zh-CN"/>
          </w:rPr>
          <w:t>: AI-Agent based intent translation and task execution</w:t>
        </w:r>
      </w:moveFrom>
    </w:p>
    <w:p w14:paraId="5951A31D" w14:textId="4F57F29C" w:rsidR="00505521" w:rsidRPr="00002113" w:rsidDel="004357E8" w:rsidRDefault="00505521" w:rsidP="00505521">
      <w:pPr>
        <w:pStyle w:val="B10"/>
        <w:rPr>
          <w:moveFrom w:id="1470" w:author="Xiaonan-CMCC" w:date="2025-08-01T17:37:00Z" w16du:dateUtc="2025-08-01T09:37:00Z"/>
          <w:rFonts w:eastAsia="等线"/>
          <w:lang w:val="en-US" w:eastAsia="zh-CN"/>
        </w:rPr>
      </w:pPr>
      <w:moveFrom w:id="1471" w:author="Xiaonan-CMCC" w:date="2025-08-01T17:37:00Z" w16du:dateUtc="2025-08-01T09:37:00Z">
        <w:r w:rsidRPr="00002113" w:rsidDel="004357E8">
          <w:rPr>
            <w:rFonts w:eastAsia="等线"/>
            <w:lang w:eastAsia="en-GB"/>
          </w:rPr>
          <w:t>-</w:t>
        </w:r>
        <w:r w:rsidRPr="00002113" w:rsidDel="004357E8">
          <w:rPr>
            <w:rFonts w:eastAsia="等线"/>
            <w:lang w:eastAsia="en-GB"/>
          </w:rPr>
          <w:tab/>
        </w:r>
        <w:r w:rsidRPr="00002113" w:rsidDel="004357E8">
          <w:rPr>
            <w:rFonts w:eastAsia="等线"/>
            <w:lang w:val="en-US" w:eastAsia="zh-CN"/>
          </w:rPr>
          <w:t>Intent input: user provides intent to network to express user request, e.g. it could be in natural language “I want to watch a high-definition video”.</w:t>
        </w:r>
      </w:moveFrom>
    </w:p>
    <w:p w14:paraId="2BEB6BEC" w14:textId="643B107C" w:rsidR="00505521" w:rsidRPr="00002113" w:rsidDel="004357E8" w:rsidRDefault="00505521" w:rsidP="00505521">
      <w:pPr>
        <w:pStyle w:val="B10"/>
        <w:rPr>
          <w:moveFrom w:id="1472" w:author="Xiaonan-CMCC" w:date="2025-08-01T17:37:00Z" w16du:dateUtc="2025-08-01T09:37:00Z"/>
          <w:rFonts w:eastAsia="等线"/>
          <w:lang w:val="en-US" w:eastAsia="zh-CN"/>
        </w:rPr>
      </w:pPr>
      <w:moveFrom w:id="1473" w:author="Xiaonan-CMCC" w:date="2025-08-01T17:37:00Z" w16du:dateUtc="2025-08-01T09:37:00Z">
        <w:r w:rsidRPr="00002113" w:rsidDel="004357E8">
          <w:rPr>
            <w:rFonts w:eastAsia="等线"/>
            <w:lang w:eastAsia="en-GB"/>
          </w:rPr>
          <w:t>-</w:t>
        </w:r>
        <w:r w:rsidRPr="00002113" w:rsidDel="004357E8">
          <w:rPr>
            <w:rFonts w:eastAsia="等线"/>
            <w:lang w:eastAsia="en-GB"/>
          </w:rPr>
          <w:tab/>
        </w:r>
        <w:r w:rsidRPr="00002113" w:rsidDel="004357E8">
          <w:rPr>
            <w:rFonts w:eastAsia="等线"/>
            <w:lang w:val="en-US" w:eastAsia="zh-CN"/>
          </w:rPr>
          <w:t xml:space="preserve">Intent translation: Network AI Agent receives intent requirements, translate it into network requirements. </w:t>
        </w:r>
      </w:moveFrom>
    </w:p>
    <w:p w14:paraId="01981527" w14:textId="51E0F741" w:rsidR="00505521" w:rsidRPr="00002113" w:rsidDel="004357E8" w:rsidRDefault="00505521" w:rsidP="00505521">
      <w:pPr>
        <w:pStyle w:val="B10"/>
        <w:rPr>
          <w:moveFrom w:id="1474" w:author="Xiaonan-CMCC" w:date="2025-08-01T17:37:00Z" w16du:dateUtc="2025-08-01T09:37:00Z"/>
          <w:rFonts w:eastAsia="等线"/>
          <w:lang w:val="en-US" w:eastAsia="zh-CN"/>
        </w:rPr>
      </w:pPr>
      <w:moveFrom w:id="1475" w:author="Xiaonan-CMCC" w:date="2025-08-01T17:37:00Z" w16du:dateUtc="2025-08-01T09:37:00Z">
        <w:r w:rsidRPr="00002113" w:rsidDel="004357E8">
          <w:rPr>
            <w:rFonts w:eastAsia="等线"/>
            <w:lang w:eastAsia="en-GB"/>
          </w:rPr>
          <w:t>-</w:t>
        </w:r>
        <w:r w:rsidRPr="00002113" w:rsidDel="004357E8">
          <w:rPr>
            <w:rFonts w:eastAsia="等线"/>
            <w:lang w:eastAsia="en-GB"/>
          </w:rPr>
          <w:tab/>
        </w:r>
        <w:r w:rsidRPr="00002113" w:rsidDel="004357E8">
          <w:rPr>
            <w:rFonts w:eastAsia="等线"/>
            <w:lang w:val="en-US" w:eastAsia="zh-CN"/>
          </w:rPr>
          <w:t xml:space="preserve">Task distribution: Network AI Agent analyses which network functions should be involved to fulfill the task, such as session management related network functions for QoS level guarantee. </w:t>
        </w:r>
      </w:moveFrom>
    </w:p>
    <w:p w14:paraId="42703988" w14:textId="426F809A" w:rsidR="00505521" w:rsidRPr="00002113" w:rsidDel="004357E8" w:rsidRDefault="00505521" w:rsidP="00505521">
      <w:pPr>
        <w:pStyle w:val="B10"/>
        <w:rPr>
          <w:moveFrom w:id="1476" w:author="Xiaonan-CMCC" w:date="2025-08-01T17:37:00Z" w16du:dateUtc="2025-08-01T09:37:00Z"/>
          <w:rFonts w:eastAsia="等线"/>
          <w:lang w:val="en-US" w:eastAsia="zh-CN"/>
        </w:rPr>
      </w:pPr>
      <w:moveFrom w:id="1477" w:author="Xiaonan-CMCC" w:date="2025-08-01T17:37:00Z" w16du:dateUtc="2025-08-01T09:37:00Z">
        <w:r w:rsidRPr="00002113" w:rsidDel="004357E8">
          <w:rPr>
            <w:rFonts w:eastAsia="等线"/>
            <w:lang w:eastAsia="en-GB"/>
          </w:rPr>
          <w:t>-</w:t>
        </w:r>
        <w:r w:rsidRPr="00002113" w:rsidDel="004357E8">
          <w:rPr>
            <w:rFonts w:eastAsia="等线"/>
            <w:lang w:eastAsia="en-GB"/>
          </w:rPr>
          <w:tab/>
        </w:r>
        <w:r w:rsidRPr="00002113" w:rsidDel="004357E8">
          <w:rPr>
            <w:rFonts w:eastAsia="等线"/>
            <w:lang w:val="en-US" w:eastAsia="zh-CN"/>
          </w:rPr>
          <w:t>Task execution &amp; interaction: Different network functions will be involved with different task.</w:t>
        </w:r>
      </w:moveFrom>
    </w:p>
    <w:p w14:paraId="665BF15E" w14:textId="10BEDED3" w:rsidR="00505521" w:rsidRPr="00002113" w:rsidDel="004357E8" w:rsidRDefault="00505521" w:rsidP="00505521">
      <w:pPr>
        <w:pStyle w:val="B10"/>
        <w:rPr>
          <w:moveFrom w:id="1478" w:author="Xiaonan-CMCC" w:date="2025-08-01T17:37:00Z" w16du:dateUtc="2025-08-01T09:37:00Z"/>
          <w:rFonts w:eastAsia="等线"/>
          <w:lang w:val="en-US" w:eastAsia="zh-CN"/>
        </w:rPr>
      </w:pPr>
      <w:moveFrom w:id="1479" w:author="Xiaonan-CMCC" w:date="2025-08-01T17:37:00Z" w16du:dateUtc="2025-08-01T09:37:00Z">
        <w:r w:rsidRPr="00002113" w:rsidDel="004357E8">
          <w:rPr>
            <w:rFonts w:eastAsia="等线"/>
            <w:lang w:eastAsia="en-GB"/>
          </w:rPr>
          <w:t>-</w:t>
        </w:r>
        <w:r w:rsidRPr="00002113" w:rsidDel="004357E8">
          <w:rPr>
            <w:rFonts w:eastAsia="等线"/>
            <w:lang w:eastAsia="en-GB"/>
          </w:rPr>
          <w:tab/>
        </w:r>
        <w:r w:rsidRPr="00002113" w:rsidDel="004357E8">
          <w:rPr>
            <w:rFonts w:eastAsia="等线"/>
            <w:lang w:val="en-US" w:eastAsia="zh-CN"/>
          </w:rPr>
          <w:t>Monitoring &amp; QoS assurance: Real-time monitoring and feedback to make sure whether service is satisfying user intent or not.</w:t>
        </w:r>
      </w:moveFrom>
    </w:p>
    <w:p w14:paraId="70479C14" w14:textId="1929E2E3" w:rsidR="00505521" w:rsidRPr="00002113" w:rsidDel="004357E8" w:rsidRDefault="00505521" w:rsidP="00505521">
      <w:pPr>
        <w:pStyle w:val="31"/>
        <w:rPr>
          <w:moveFrom w:id="1480" w:author="Xiaonan-CMCC" w:date="2025-08-01T17:37:00Z" w16du:dateUtc="2025-08-01T09:37:00Z"/>
        </w:rPr>
      </w:pPr>
      <w:bookmarkStart w:id="1481" w:name="_Toc201586070"/>
      <w:moveFrom w:id="1482" w:author="Xiaonan-CMCC" w:date="2025-08-01T17:37:00Z" w16du:dateUtc="2025-08-01T09:37:00Z">
        <w:r w:rsidRPr="00002113" w:rsidDel="004357E8">
          <w:t>6.</w:t>
        </w:r>
        <w:r w:rsidDel="004357E8">
          <w:rPr>
            <w:rFonts w:hint="eastAsia"/>
          </w:rPr>
          <w:t>20</w:t>
        </w:r>
        <w:r w:rsidRPr="00002113" w:rsidDel="004357E8">
          <w:t>.2</w:t>
        </w:r>
        <w:r w:rsidRPr="00002113" w:rsidDel="004357E8">
          <w:tab/>
          <w:t>Pre-conditions</w:t>
        </w:r>
        <w:bookmarkEnd w:id="1481"/>
      </w:moveFrom>
    </w:p>
    <w:p w14:paraId="063BB1EA" w14:textId="3726AFAE" w:rsidR="00505521" w:rsidRPr="00002113" w:rsidDel="004357E8" w:rsidRDefault="00505521" w:rsidP="00505521">
      <w:pPr>
        <w:rPr>
          <w:moveFrom w:id="1483" w:author="Xiaonan-CMCC" w:date="2025-08-01T17:37:00Z" w16du:dateUtc="2025-08-01T09:37:00Z"/>
          <w:rFonts w:eastAsia="等线"/>
          <w:lang w:val="en-US" w:eastAsia="zh-CN"/>
        </w:rPr>
      </w:pPr>
      <w:moveFrom w:id="1484" w:author="Xiaonan-CMCC" w:date="2025-08-01T17:37:00Z" w16du:dateUtc="2025-08-01T09:37:00Z">
        <w:r w:rsidRPr="00002113" w:rsidDel="004357E8">
          <w:rPr>
            <w:rFonts w:eastAsia="等线"/>
            <w:lang w:val="en-US" w:eastAsia="zh-CN"/>
          </w:rPr>
          <w:t xml:space="preserve">Operator X provides AI service to users, which can base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moveFrom>
    </w:p>
    <w:p w14:paraId="3B252138" w14:textId="5B4C1663" w:rsidR="00505521" w:rsidRPr="00002113" w:rsidDel="004357E8" w:rsidRDefault="00505521" w:rsidP="00505521">
      <w:pPr>
        <w:pStyle w:val="TH"/>
        <w:rPr>
          <w:moveFrom w:id="1485" w:author="Xiaonan-CMCC" w:date="2025-08-01T17:37:00Z" w16du:dateUtc="2025-08-01T09:37:00Z"/>
          <w:rFonts w:eastAsia="等线"/>
          <w:lang w:val="en-US" w:eastAsia="zh-CN"/>
        </w:rPr>
      </w:pPr>
      <w:moveFrom w:id="1486" w:author="Xiaonan-CMCC" w:date="2025-08-01T17:37:00Z" w16du:dateUtc="2025-08-01T09:37:00Z">
        <w:r w:rsidRPr="00002113" w:rsidDel="004357E8">
          <w:rPr>
            <w:rFonts w:eastAsia="等线"/>
            <w:noProof/>
            <w:lang w:val="en-US" w:eastAsia="zh-CN"/>
          </w:rPr>
          <w:drawing>
            <wp:inline distT="0" distB="0" distL="0" distR="0" wp14:anchorId="33C8D8FE" wp14:editId="3B396410">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moveFrom>
    </w:p>
    <w:p w14:paraId="1A783890" w14:textId="32D246A9" w:rsidR="00505521" w:rsidRPr="00002113" w:rsidDel="004357E8" w:rsidRDefault="00505521" w:rsidP="00505521">
      <w:pPr>
        <w:pStyle w:val="TF"/>
        <w:rPr>
          <w:moveFrom w:id="1487" w:author="Xiaonan-CMCC" w:date="2025-08-01T17:37:00Z" w16du:dateUtc="2025-08-01T09:37:00Z"/>
          <w:rFonts w:eastAsia="等线"/>
          <w:lang w:val="en-US" w:eastAsia="zh-CN"/>
        </w:rPr>
      </w:pPr>
      <w:moveFrom w:id="1488" w:author="Xiaonan-CMCC" w:date="2025-08-01T17:37:00Z" w16du:dateUtc="2025-08-01T09:37:00Z">
        <w:r w:rsidRPr="00002113" w:rsidDel="004357E8">
          <w:rPr>
            <w:rFonts w:eastAsia="等线"/>
            <w:lang w:val="en-US" w:eastAsia="zh-CN"/>
          </w:rPr>
          <w:t>Figure 6.</w:t>
        </w:r>
        <w:r w:rsidDel="004357E8">
          <w:rPr>
            <w:rFonts w:eastAsia="等线" w:hint="eastAsia"/>
            <w:lang w:val="en-US" w:eastAsia="zh-CN"/>
          </w:rPr>
          <w:t>20</w:t>
        </w:r>
        <w:r w:rsidRPr="00002113" w:rsidDel="004357E8">
          <w:rPr>
            <w:rFonts w:eastAsia="等线"/>
            <w:lang w:val="en-US" w:eastAsia="zh-CN"/>
          </w:rPr>
          <w:t>.2</w:t>
        </w:r>
        <w:r w:rsidDel="004357E8">
          <w:rPr>
            <w:rFonts w:eastAsia="等线" w:hint="eastAsia"/>
            <w:lang w:val="en-US" w:eastAsia="zh-CN"/>
          </w:rPr>
          <w:t>-1</w:t>
        </w:r>
        <w:r w:rsidRPr="00002113" w:rsidDel="004357E8">
          <w:rPr>
            <w:rFonts w:eastAsia="等线"/>
            <w:lang w:val="en-US" w:eastAsia="zh-CN"/>
          </w:rPr>
          <w:t>: AI Agent based intent task execution workflow</w:t>
        </w:r>
      </w:moveFrom>
    </w:p>
    <w:p w14:paraId="111EB047" w14:textId="061D2B34" w:rsidR="00505521" w:rsidRPr="00002113" w:rsidDel="004357E8" w:rsidRDefault="00505521" w:rsidP="00505521">
      <w:pPr>
        <w:pStyle w:val="31"/>
        <w:rPr>
          <w:moveFrom w:id="1489" w:author="Xiaonan-CMCC" w:date="2025-08-01T17:37:00Z" w16du:dateUtc="2025-08-01T09:37:00Z"/>
        </w:rPr>
      </w:pPr>
      <w:bookmarkStart w:id="1490" w:name="_Toc201586071"/>
      <w:moveFrom w:id="1491" w:author="Xiaonan-CMCC" w:date="2025-08-01T17:37:00Z" w16du:dateUtc="2025-08-01T09:37:00Z">
        <w:r w:rsidRPr="00002113" w:rsidDel="004357E8">
          <w:t>6.</w:t>
        </w:r>
        <w:r w:rsidDel="004357E8">
          <w:rPr>
            <w:rFonts w:hint="eastAsia"/>
          </w:rPr>
          <w:t>20</w:t>
        </w:r>
        <w:r w:rsidRPr="00002113" w:rsidDel="004357E8">
          <w:t>.3</w:t>
        </w:r>
        <w:r w:rsidRPr="00002113" w:rsidDel="004357E8">
          <w:tab/>
          <w:t>Service Flows</w:t>
        </w:r>
        <w:bookmarkEnd w:id="1490"/>
      </w:moveFrom>
    </w:p>
    <w:p w14:paraId="615D3D9A" w14:textId="66AFD347" w:rsidR="00505521" w:rsidRPr="00002113" w:rsidDel="004357E8" w:rsidRDefault="00505521" w:rsidP="00505521">
      <w:pPr>
        <w:pStyle w:val="B10"/>
        <w:rPr>
          <w:moveFrom w:id="1492" w:author="Xiaonan-CMCC" w:date="2025-08-01T17:37:00Z" w16du:dateUtc="2025-08-01T09:37:00Z"/>
          <w:lang w:val="en-US" w:eastAsia="zh-CN"/>
        </w:rPr>
      </w:pPr>
      <w:moveFrom w:id="1493" w:author="Xiaonan-CMCC" w:date="2025-08-01T17:37:00Z" w16du:dateUtc="2025-08-01T09:37:00Z">
        <w:r w:rsidRPr="00002113" w:rsidDel="004357E8">
          <w:rPr>
            <w:lang w:val="en-US" w:eastAsia="zh-CN"/>
          </w:rPr>
          <w:t xml:space="preserve">1. Harry is on a business trip and his dog Bob is alone at home, his intelligent robot Ron is responsible for taking care of Bob. Bob needs to go outside for a one-hour walk twice in a day, from 7-8 am and 5-6 pm. </w:t>
        </w:r>
      </w:moveFrom>
    </w:p>
    <w:p w14:paraId="5111246C" w14:textId="164C1E6F" w:rsidR="00505521" w:rsidRPr="00002113" w:rsidDel="004357E8" w:rsidRDefault="00505521" w:rsidP="00505521">
      <w:pPr>
        <w:pStyle w:val="B10"/>
        <w:rPr>
          <w:moveFrom w:id="1494" w:author="Xiaonan-CMCC" w:date="2025-08-01T17:37:00Z" w16du:dateUtc="2025-08-01T09:37:00Z"/>
          <w:lang w:val="en-US" w:eastAsia="zh-CN"/>
        </w:rPr>
      </w:pPr>
      <w:moveFrom w:id="1495" w:author="Xiaonan-CMCC" w:date="2025-08-01T17:37:00Z" w16du:dateUtc="2025-08-01T09:37:00Z">
        <w:r w:rsidRPr="00002113" w:rsidDel="004357E8">
          <w:rPr>
            <w:lang w:val="en-US" w:eastAsia="zh-CN"/>
          </w:rPr>
          <w:t xml:space="preserve">2. Harry hopes 6G network can help to guarantee the safety of Bob, so he uses the </w:t>
        </w:r>
        <w:r w:rsidRPr="00002113" w:rsidDel="004357E8">
          <w:rPr>
            <w:rFonts w:eastAsia="等线"/>
            <w:lang w:val="en-US" w:eastAsia="zh-CN"/>
          </w:rPr>
          <w:t>operator portal to tell network that, in the next five days, Robot Ron with SIM card ID xxxxx which also embedded with a camera, will walk from Harry’s home to a dog park nearby. On the way there, Ron and Bob need to cross two roads.</w:t>
        </w:r>
      </w:moveFrom>
    </w:p>
    <w:p w14:paraId="19AF1728" w14:textId="67E77BC9" w:rsidR="00505521" w:rsidRPr="00002113" w:rsidDel="004357E8" w:rsidRDefault="00505521" w:rsidP="00505521">
      <w:pPr>
        <w:pStyle w:val="B10"/>
        <w:rPr>
          <w:moveFrom w:id="1496" w:author="Xiaonan-CMCC" w:date="2025-08-01T17:37:00Z" w16du:dateUtc="2025-08-01T09:37:00Z"/>
          <w:lang w:val="en-US" w:eastAsia="zh-CN"/>
        </w:rPr>
      </w:pPr>
      <w:moveFrom w:id="1497" w:author="Xiaonan-CMCC" w:date="2025-08-01T17:37:00Z" w16du:dateUtc="2025-08-01T09:37:00Z">
        <w:r w:rsidRPr="00002113" w:rsidDel="004357E8">
          <w:rPr>
            <w:lang w:val="en-US" w:eastAsia="zh-CN"/>
          </w:rPr>
          <w:t>3. Harry’s intent is transferred to network AI agent. Based on this intent, network AI agent figured out that robot Ron needs sensing service from 6G network to help it cross street safely, also need proper QoS to guarantee the video send out to Harry for remote monitoring during that time period.</w:t>
        </w:r>
      </w:moveFrom>
    </w:p>
    <w:p w14:paraId="6D181DCA" w14:textId="1DA0B819" w:rsidR="00505521" w:rsidRPr="00002113" w:rsidDel="004357E8" w:rsidRDefault="00505521" w:rsidP="00505521">
      <w:pPr>
        <w:pStyle w:val="B10"/>
        <w:rPr>
          <w:moveFrom w:id="1498" w:author="Xiaonan-CMCC" w:date="2025-08-01T17:37:00Z" w16du:dateUtc="2025-08-01T09:37:00Z"/>
          <w:lang w:val="en-US" w:eastAsia="zh-CN"/>
        </w:rPr>
      </w:pPr>
      <w:moveFrom w:id="1499" w:author="Xiaonan-CMCC" w:date="2025-08-01T17:37:00Z" w16du:dateUtc="2025-08-01T09:37:00Z">
        <w:r w:rsidRPr="00002113" w:rsidDel="004357E8">
          <w:rPr>
            <w:lang w:val="en-US" w:eastAsia="zh-CN"/>
          </w:rPr>
          <w:t xml:space="preserve">4. Network AI agent distributed these tasks to sensing related functionalities and session management related network functions to coordinately fulfill the requirements of this service. </w:t>
        </w:r>
      </w:moveFrom>
    </w:p>
    <w:p w14:paraId="513BBA6E" w14:textId="176E7AD3" w:rsidR="00505521" w:rsidRPr="00002113" w:rsidDel="004357E8" w:rsidRDefault="00505521" w:rsidP="00505521">
      <w:pPr>
        <w:pStyle w:val="B10"/>
        <w:rPr>
          <w:moveFrom w:id="1500" w:author="Xiaonan-CMCC" w:date="2025-08-01T17:37:00Z" w16du:dateUtc="2025-08-01T09:37:00Z"/>
          <w:lang w:val="en-US" w:eastAsia="zh-CN"/>
        </w:rPr>
      </w:pPr>
      <w:moveFrom w:id="1501" w:author="Xiaonan-CMCC" w:date="2025-08-01T17:37:00Z" w16du:dateUtc="2025-08-01T09:37:00Z">
        <w:r w:rsidRPr="00002113" w:rsidDel="004357E8">
          <w:rPr>
            <w:lang w:val="en-US" w:eastAsia="zh-CN"/>
          </w:rPr>
          <w:t>5. After the service configuration, during every day’s dog walking time, Ron will receive a real-time sensing result of the road, and the QoS of video transferring can guarantee a smooth and clear view for Harry to monitor his dog Bob.</w:t>
        </w:r>
      </w:moveFrom>
    </w:p>
    <w:p w14:paraId="7B6BE519" w14:textId="35EEFC17" w:rsidR="00505521" w:rsidRPr="00002113" w:rsidDel="004357E8" w:rsidRDefault="00505521" w:rsidP="00505521">
      <w:pPr>
        <w:pStyle w:val="31"/>
        <w:rPr>
          <w:moveFrom w:id="1502" w:author="Xiaonan-CMCC" w:date="2025-08-01T17:37:00Z" w16du:dateUtc="2025-08-01T09:37:00Z"/>
        </w:rPr>
      </w:pPr>
      <w:bookmarkStart w:id="1503" w:name="_Toc201586072"/>
      <w:moveFrom w:id="1504" w:author="Xiaonan-CMCC" w:date="2025-08-01T17:37:00Z" w16du:dateUtc="2025-08-01T09:37:00Z">
        <w:r w:rsidRPr="00002113" w:rsidDel="004357E8">
          <w:t>6.</w:t>
        </w:r>
        <w:r w:rsidDel="004357E8">
          <w:rPr>
            <w:rFonts w:hint="eastAsia"/>
          </w:rPr>
          <w:t>20</w:t>
        </w:r>
        <w:r w:rsidRPr="00002113" w:rsidDel="004357E8">
          <w:t>.4</w:t>
        </w:r>
        <w:r w:rsidRPr="00002113" w:rsidDel="004357E8">
          <w:tab/>
          <w:t>Post-conditions</w:t>
        </w:r>
        <w:bookmarkEnd w:id="1503"/>
      </w:moveFrom>
    </w:p>
    <w:p w14:paraId="7540F9CC" w14:textId="27EF283A" w:rsidR="00505521" w:rsidRPr="00002113" w:rsidDel="004357E8" w:rsidRDefault="00505521" w:rsidP="00505521">
      <w:pPr>
        <w:rPr>
          <w:moveFrom w:id="1505" w:author="Xiaonan-CMCC" w:date="2025-08-01T17:37:00Z" w16du:dateUtc="2025-08-01T09:37:00Z"/>
          <w:lang w:val="en-US" w:eastAsia="zh-CN"/>
        </w:rPr>
      </w:pPr>
      <w:moveFrom w:id="1506" w:author="Xiaonan-CMCC" w:date="2025-08-01T17:37:00Z" w16du:dateUtc="2025-08-01T09:37:00Z">
        <w:r w:rsidRPr="00002113" w:rsidDel="004357E8">
          <w:rPr>
            <w:lang w:val="en-US" w:eastAsia="zh-CN"/>
          </w:rPr>
          <w:t>Network AI agent provided an on-demand networking successfully. Dog walking was safe.</w:t>
        </w:r>
      </w:moveFrom>
    </w:p>
    <w:p w14:paraId="58BC01EA" w14:textId="6BDAF4A0" w:rsidR="00505521" w:rsidRPr="00002113" w:rsidDel="004357E8" w:rsidRDefault="00505521" w:rsidP="00505521">
      <w:pPr>
        <w:pStyle w:val="31"/>
        <w:rPr>
          <w:moveFrom w:id="1507" w:author="Xiaonan-CMCC" w:date="2025-08-01T17:37:00Z" w16du:dateUtc="2025-08-01T09:37:00Z"/>
        </w:rPr>
      </w:pPr>
      <w:bookmarkStart w:id="1508" w:name="_Toc201586073"/>
      <w:moveFrom w:id="1509" w:author="Xiaonan-CMCC" w:date="2025-08-01T17:37:00Z" w16du:dateUtc="2025-08-01T09:37:00Z">
        <w:r w:rsidRPr="00002113" w:rsidDel="004357E8">
          <w:t>6.</w:t>
        </w:r>
        <w:r w:rsidDel="004357E8">
          <w:rPr>
            <w:rFonts w:hint="eastAsia"/>
          </w:rPr>
          <w:t>20</w:t>
        </w:r>
        <w:r w:rsidRPr="00002113" w:rsidDel="004357E8">
          <w:t>.5</w:t>
        </w:r>
        <w:r w:rsidRPr="00002113" w:rsidDel="004357E8">
          <w:tab/>
          <w:t>Existing features partly or fully covering the use case functionality</w:t>
        </w:r>
        <w:bookmarkEnd w:id="1508"/>
      </w:moveFrom>
    </w:p>
    <w:p w14:paraId="3FA2631F" w14:textId="18EFBE4A" w:rsidR="00505521" w:rsidRPr="00002113" w:rsidDel="004357E8" w:rsidRDefault="00505521" w:rsidP="00505521">
      <w:pPr>
        <w:rPr>
          <w:moveFrom w:id="1510" w:author="Xiaonan-CMCC" w:date="2025-08-01T17:37:00Z" w16du:dateUtc="2025-08-01T09:37:00Z"/>
          <w:rFonts w:eastAsia="Calibri"/>
          <w:highlight w:val="yellow"/>
        </w:rPr>
      </w:pPr>
      <w:moveFrom w:id="1511" w:author="Xiaonan-CMCC" w:date="2025-08-01T17:37:00Z" w16du:dateUtc="2025-08-01T09:37:00Z">
        <w:r w:rsidRPr="00002113" w:rsidDel="004357E8">
          <w:rPr>
            <w:lang w:val="en-US" w:eastAsia="zh-CN"/>
          </w:rPr>
          <w:t xml:space="preserve">SA1 studied AI related requirement in TS 22.261 </w:t>
        </w:r>
        <w:r w:rsidDel="004357E8">
          <w:rPr>
            <w:lang w:val="en-US" w:eastAsia="zh-CN"/>
          </w:rPr>
          <w:t xml:space="preserve">[14] </w:t>
        </w:r>
        <w:r w:rsidRPr="00002113" w:rsidDel="004357E8">
          <w:rPr>
            <w:lang w:val="en-US" w:eastAsia="zh-CN"/>
          </w:rPr>
          <w:t xml:space="preserve">clause 6.40. It specified AI/ML model transfer in 5GS, which focuses on AI/ML operation splitting, AI/ML </w:t>
        </w:r>
        <w:r w:rsidRPr="00002113" w:rsidDel="004357E8">
          <w:t>model/data distribution and sharing</w:t>
        </w:r>
        <w:r w:rsidRPr="00002113" w:rsidDel="004357E8">
          <w:rPr>
            <w:lang w:val="en-US" w:eastAsia="zh-CN"/>
          </w:rPr>
          <w:t xml:space="preserve">, </w:t>
        </w:r>
        <w:r w:rsidRPr="00002113" w:rsidDel="004357E8">
          <w:t>distributed/Federated Learning</w:t>
        </w:r>
        <w:r w:rsidRPr="00002113" w:rsidDel="004357E8">
          <w:rPr>
            <w:lang w:val="en-US" w:eastAsia="zh-CN"/>
          </w:rPr>
          <w:t>. It did not support AI native network in architecture design, task distribution, intent translation aspects.</w:t>
        </w:r>
      </w:moveFrom>
    </w:p>
    <w:p w14:paraId="53C1726E" w14:textId="48F7B061" w:rsidR="00505521" w:rsidRPr="00002113" w:rsidDel="004357E8" w:rsidRDefault="00505521" w:rsidP="00505521">
      <w:pPr>
        <w:pStyle w:val="31"/>
        <w:rPr>
          <w:moveFrom w:id="1512" w:author="Xiaonan-CMCC" w:date="2025-08-01T17:37:00Z" w16du:dateUtc="2025-08-01T09:37:00Z"/>
        </w:rPr>
      </w:pPr>
      <w:bookmarkStart w:id="1513" w:name="_Toc201586074"/>
      <w:moveFrom w:id="1514" w:author="Xiaonan-CMCC" w:date="2025-08-01T17:37:00Z" w16du:dateUtc="2025-08-01T09:37:00Z">
        <w:r w:rsidRPr="00002113" w:rsidDel="004357E8">
          <w:t>6.</w:t>
        </w:r>
        <w:r w:rsidDel="004357E8">
          <w:rPr>
            <w:rFonts w:hint="eastAsia"/>
          </w:rPr>
          <w:t>20</w:t>
        </w:r>
        <w:r w:rsidRPr="00002113" w:rsidDel="004357E8">
          <w:t>.6</w:t>
        </w:r>
        <w:r w:rsidRPr="00002113" w:rsidDel="004357E8">
          <w:tab/>
          <w:t>Potential New Requirements needed to support the use case</w:t>
        </w:r>
        <w:bookmarkEnd w:id="1513"/>
      </w:moveFrom>
    </w:p>
    <w:p w14:paraId="3F4FBB74" w14:textId="1C4218BC" w:rsidR="00505521" w:rsidRPr="00002113" w:rsidDel="004357E8" w:rsidRDefault="00505521" w:rsidP="00505521">
      <w:pPr>
        <w:rPr>
          <w:moveFrom w:id="1515" w:author="Xiaonan-CMCC" w:date="2025-08-01T17:37:00Z" w16du:dateUtc="2025-08-01T09:37:00Z"/>
          <w:lang w:val="en-US" w:eastAsia="zh-CN"/>
        </w:rPr>
      </w:pPr>
      <w:moveFrom w:id="1516" w:author="Xiaonan-CMCC" w:date="2025-08-01T17:37:00Z" w16du:dateUtc="2025-08-01T09:37:00Z">
        <w:r w:rsidRPr="00002113" w:rsidDel="004357E8">
          <w:t>[PR 6.</w:t>
        </w:r>
        <w:r w:rsidDel="004357E8">
          <w:rPr>
            <w:rFonts w:eastAsiaTheme="minorEastAsia" w:hint="eastAsia"/>
            <w:lang w:eastAsia="zh-CN"/>
          </w:rPr>
          <w:t>20</w:t>
        </w:r>
        <w:r w:rsidRPr="00002113" w:rsidDel="004357E8">
          <w:t>.6-1] Based on operator</w:t>
        </w:r>
        <w:r w:rsidRPr="00002113" w:rsidDel="004357E8">
          <w:rPr>
            <w:rFonts w:eastAsia="等线"/>
            <w:lang w:eastAsia="zh-CN"/>
          </w:rPr>
          <w:t>s’</w:t>
        </w:r>
        <w:r w:rsidRPr="00002113" w:rsidDel="004357E8">
          <w:t xml:space="preserve"> policy</w:t>
        </w:r>
        <w:r w:rsidRPr="00002113" w:rsidDel="004357E8">
          <w:rPr>
            <w:rFonts w:eastAsia="等线"/>
            <w:lang w:eastAsia="zh-CN"/>
          </w:rPr>
          <w:t xml:space="preserve"> and user consents</w:t>
        </w:r>
        <w:r w:rsidRPr="00002113" w:rsidDel="004357E8">
          <w:t xml:space="preserve">, </w:t>
        </w:r>
        <w:r w:rsidRPr="00002113" w:rsidDel="004357E8">
          <w:rPr>
            <w:rFonts w:eastAsia="等线"/>
            <w:lang w:eastAsia="zh-CN"/>
          </w:rPr>
          <w:t xml:space="preserve">the </w:t>
        </w:r>
        <w:r w:rsidRPr="00002113" w:rsidDel="004357E8">
          <w:t xml:space="preserve">6G </w:t>
        </w:r>
        <w:r w:rsidRPr="00002113" w:rsidDel="004357E8">
          <w:rPr>
            <w:rFonts w:eastAsia="等线"/>
            <w:lang w:eastAsia="zh-CN"/>
          </w:rPr>
          <w:t>system</w:t>
        </w:r>
        <w:r w:rsidRPr="00002113" w:rsidDel="004357E8">
          <w:t xml:space="preserve"> shall support </w:t>
        </w:r>
        <w:r w:rsidRPr="00002113" w:rsidDel="004357E8">
          <w:rPr>
            <w:rFonts w:eastAsia="等线"/>
            <w:lang w:eastAsia="zh-CN"/>
          </w:rPr>
          <w:t>mechanisms to</w:t>
        </w:r>
        <w:r w:rsidRPr="00002113" w:rsidDel="004357E8">
          <w:rPr>
            <w:lang w:val="en-US" w:eastAsia="zh-CN"/>
          </w:rPr>
          <w:t xml:space="preserve"> translate </w:t>
        </w:r>
        <w:bookmarkStart w:id="1517" w:name="_Hlk198762028"/>
        <w:r w:rsidRPr="00002113" w:rsidDel="004357E8">
          <w:rPr>
            <w:lang w:val="en-US" w:eastAsia="zh-CN"/>
          </w:rPr>
          <w:t>intent received (e.g. from subscribers)</w:t>
        </w:r>
        <w:bookmarkEnd w:id="1517"/>
        <w:r w:rsidRPr="00002113" w:rsidDel="004357E8">
          <w:rPr>
            <w:lang w:val="en-US" w:eastAsia="zh-CN"/>
          </w:rPr>
          <w:t xml:space="preserve"> into service and service performance requirements. </w:t>
        </w:r>
      </w:moveFrom>
    </w:p>
    <w:p w14:paraId="70D734A5" w14:textId="43672162" w:rsidR="00505521" w:rsidRPr="00002113" w:rsidDel="004357E8" w:rsidRDefault="00505521" w:rsidP="00505521">
      <w:pPr>
        <w:rPr>
          <w:moveFrom w:id="1518" w:author="Xiaonan-CMCC" w:date="2025-08-01T17:37:00Z" w16du:dateUtc="2025-08-01T09:37:00Z"/>
          <w:lang w:val="en-US" w:eastAsia="zh-CN"/>
        </w:rPr>
      </w:pPr>
      <w:moveFrom w:id="1519" w:author="Xiaonan-CMCC" w:date="2025-08-01T17:37:00Z" w16du:dateUtc="2025-08-01T09:37:00Z">
        <w:r w:rsidRPr="00002113" w:rsidDel="004357E8">
          <w:t>[PR 6.</w:t>
        </w:r>
        <w:r w:rsidDel="004357E8">
          <w:rPr>
            <w:rFonts w:eastAsiaTheme="minorEastAsia" w:hint="eastAsia"/>
            <w:lang w:eastAsia="zh-CN"/>
          </w:rPr>
          <w:t>20</w:t>
        </w:r>
        <w:r w:rsidRPr="00002113" w:rsidDel="004357E8">
          <w:t>.6-</w:t>
        </w:r>
        <w:r w:rsidRPr="00002113" w:rsidDel="004357E8">
          <w:rPr>
            <w:lang w:val="en-US" w:eastAsia="zh-CN"/>
          </w:rPr>
          <w:t>2</w:t>
        </w:r>
        <w:r w:rsidRPr="00002113" w:rsidDel="004357E8">
          <w:t xml:space="preserve">] </w:t>
        </w:r>
        <w:r w:rsidRPr="00002113" w:rsidDel="004357E8">
          <w:rPr>
            <w:rFonts w:eastAsia="等线"/>
            <w:lang w:eastAsia="zh-CN"/>
          </w:rPr>
          <w:t xml:space="preserve">The </w:t>
        </w:r>
        <w:r w:rsidRPr="00002113" w:rsidDel="004357E8">
          <w:t>6G</w:t>
        </w:r>
        <w:r w:rsidRPr="00002113" w:rsidDel="004357E8">
          <w:rPr>
            <w:lang w:val="en-US" w:eastAsia="zh-CN"/>
          </w:rPr>
          <w:t xml:space="preserve"> network</w:t>
        </w:r>
        <w:r w:rsidRPr="00002113" w:rsidDel="004357E8">
          <w:t xml:space="preserve"> shall provide</w:t>
        </w:r>
        <w:r w:rsidRPr="00002113" w:rsidDel="004357E8">
          <w:rPr>
            <w:lang w:val="en-US" w:eastAsia="zh-CN"/>
          </w:rPr>
          <w:t xml:space="preserve"> 3GPP services (including communication, sensing and computing) with QoS assurance based on intent received (e.g. from subscribers).</w:t>
        </w:r>
      </w:moveFrom>
    </w:p>
    <w:p w14:paraId="0B0B802D" w14:textId="129BF7D3" w:rsidR="00505521" w:rsidRPr="00074727" w:rsidDel="004357E8" w:rsidRDefault="00505521" w:rsidP="00505521">
      <w:pPr>
        <w:pStyle w:val="21"/>
        <w:rPr>
          <w:moveFrom w:id="1520" w:author="Xiaonan-CMCC" w:date="2025-08-01T17:37:00Z" w16du:dateUtc="2025-08-01T09:37:00Z"/>
          <w:lang w:eastAsia="zh-CN"/>
        </w:rPr>
      </w:pPr>
      <w:bookmarkStart w:id="1521" w:name="_Toc201586075"/>
      <w:moveFromRangeStart w:id="1522" w:author="Xiaonan-CMCC" w:date="2025-08-01T17:37:00Z" w:name="move204962266"/>
      <w:moveFromRangeEnd w:id="1459"/>
      <w:moveFrom w:id="1523" w:author="Xiaonan-CMCC" w:date="2025-08-01T17:37:00Z" w16du:dateUtc="2025-08-01T09:37:00Z">
        <w:r w:rsidRPr="00074727" w:rsidDel="004357E8">
          <w:rPr>
            <w:lang w:eastAsia="zh-CN"/>
          </w:rPr>
          <w:t>6.</w:t>
        </w:r>
        <w:r w:rsidDel="004357E8">
          <w:rPr>
            <w:rFonts w:hint="eastAsia"/>
            <w:lang w:eastAsia="zh-CN"/>
          </w:rPr>
          <w:t>21</w:t>
        </w:r>
        <w:r w:rsidRPr="00074727" w:rsidDel="004357E8">
          <w:rPr>
            <w:lang w:eastAsia="zh-CN"/>
          </w:rPr>
          <w:tab/>
          <w:t xml:space="preserve">Use case on </w:t>
        </w:r>
        <w:r w:rsidDel="004357E8">
          <w:rPr>
            <w:rFonts w:hint="eastAsia"/>
            <w:lang w:eastAsia="zh-CN"/>
          </w:rPr>
          <w:t>i</w:t>
        </w:r>
        <w:r w:rsidRPr="00074727" w:rsidDel="004357E8">
          <w:rPr>
            <w:lang w:eastAsia="zh-CN"/>
          </w:rPr>
          <w:t xml:space="preserve">ntelligent </w:t>
        </w:r>
        <w:r w:rsidDel="004357E8">
          <w:rPr>
            <w:rFonts w:hint="eastAsia"/>
            <w:lang w:eastAsia="zh-CN"/>
          </w:rPr>
          <w:t>c</w:t>
        </w:r>
        <w:r w:rsidRPr="00074727" w:rsidDel="004357E8">
          <w:rPr>
            <w:lang w:eastAsia="zh-CN"/>
          </w:rPr>
          <w:t xml:space="preserve">alling </w:t>
        </w:r>
        <w:r w:rsidDel="004357E8">
          <w:rPr>
            <w:rFonts w:hint="eastAsia"/>
            <w:lang w:eastAsia="zh-CN"/>
          </w:rPr>
          <w:t>s</w:t>
        </w:r>
        <w:r w:rsidRPr="00074727" w:rsidDel="004357E8">
          <w:rPr>
            <w:lang w:eastAsia="zh-CN"/>
          </w:rPr>
          <w:t>ervices</w:t>
        </w:r>
        <w:bookmarkEnd w:id="1521"/>
      </w:moveFrom>
    </w:p>
    <w:p w14:paraId="5340F6EB" w14:textId="4159DB57" w:rsidR="00505521" w:rsidRPr="00074727" w:rsidDel="004357E8" w:rsidRDefault="00505521" w:rsidP="00505521">
      <w:pPr>
        <w:pStyle w:val="31"/>
        <w:rPr>
          <w:moveFrom w:id="1524" w:author="Xiaonan-CMCC" w:date="2025-08-01T17:37:00Z" w16du:dateUtc="2025-08-01T09:37:00Z"/>
        </w:rPr>
      </w:pPr>
      <w:bookmarkStart w:id="1525" w:name="_Toc201586076"/>
      <w:moveFrom w:id="1526" w:author="Xiaonan-CMCC" w:date="2025-08-01T17:37:00Z" w16du:dateUtc="2025-08-01T09:37:00Z">
        <w:r w:rsidRPr="00074727" w:rsidDel="004357E8">
          <w:t>6.</w:t>
        </w:r>
        <w:r w:rsidDel="004357E8">
          <w:rPr>
            <w:rFonts w:hint="eastAsia"/>
          </w:rPr>
          <w:t>21</w:t>
        </w:r>
        <w:r w:rsidRPr="00074727" w:rsidDel="004357E8">
          <w:t>.1</w:t>
        </w:r>
        <w:r w:rsidRPr="00074727" w:rsidDel="004357E8">
          <w:tab/>
          <w:t>Description</w:t>
        </w:r>
        <w:bookmarkEnd w:id="1525"/>
      </w:moveFrom>
    </w:p>
    <w:p w14:paraId="7E4D7487" w14:textId="07948F3A" w:rsidR="00505521" w:rsidRPr="00074727" w:rsidDel="004357E8" w:rsidRDefault="00505521" w:rsidP="00505521">
      <w:pPr>
        <w:rPr>
          <w:moveFrom w:id="1527" w:author="Xiaonan-CMCC" w:date="2025-08-01T17:37:00Z" w16du:dateUtc="2025-08-01T09:37:00Z"/>
          <w:lang w:val="en-US" w:eastAsia="zh-CN"/>
        </w:rPr>
      </w:pPr>
      <w:moveFrom w:id="1528" w:author="Xiaonan-CMCC" w:date="2025-08-01T17:37:00Z" w16du:dateUtc="2025-08-01T09:37:00Z">
        <w:r w:rsidRPr="00074727" w:rsidDel="004357E8">
          <w:rPr>
            <w:lang w:val="en-US" w:eastAsia="zh-CN"/>
          </w:rPr>
          <w:t>With the advances in AI technology, our service provider can deliver enhanced services to customer. The voice call service is quite universal in people’s daily communication, and we can foresee a few advantages for the combination of AI and voice call. Th</w:t>
        </w:r>
        <w:r w:rsidRPr="00074727" w:rsidDel="004357E8">
          <w:rPr>
            <w:shd w:val="clear" w:color="auto" w:fill="FFFFFF"/>
            <w:lang w:val="en-US"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074727" w:rsidDel="004357E8">
          <w:rPr>
            <w:lang w:val="en-US"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moveFrom>
    </w:p>
    <w:p w14:paraId="7C7C531B" w14:textId="6F7AF89A" w:rsidR="00505521" w:rsidRPr="00074727" w:rsidDel="004357E8" w:rsidRDefault="00505521" w:rsidP="00505521">
      <w:pPr>
        <w:numPr>
          <w:ilvl w:val="0"/>
          <w:numId w:val="64"/>
        </w:numPr>
        <w:rPr>
          <w:moveFrom w:id="1529" w:author="Xiaonan-CMCC" w:date="2025-08-01T17:37:00Z" w16du:dateUtc="2025-08-01T09:37:00Z"/>
          <w:shd w:val="clear" w:color="auto" w:fill="FFFFFF"/>
          <w:lang w:val="en-US" w:eastAsia="zh-CN"/>
        </w:rPr>
      </w:pPr>
      <w:moveFrom w:id="1530" w:author="Xiaonan-CMCC" w:date="2025-08-01T17:37:00Z" w16du:dateUtc="2025-08-01T09:37:00Z">
        <w:r w:rsidRPr="00074727" w:rsidDel="004357E8">
          <w:rPr>
            <w:shd w:val="clear" w:color="auto" w:fill="FFFFFF"/>
            <w:lang w:val="en-US" w:eastAsia="zh-CN"/>
          </w:rPr>
          <w:t xml:space="preserve"> Intelligent 24-hours online requirements: </w:t>
        </w:r>
      </w:moveFrom>
    </w:p>
    <w:p w14:paraId="488D1A96" w14:textId="71F2B910" w:rsidR="00505521" w:rsidRPr="00074727" w:rsidDel="004357E8" w:rsidRDefault="00505521" w:rsidP="00505521">
      <w:pPr>
        <w:rPr>
          <w:moveFrom w:id="1531" w:author="Xiaonan-CMCC" w:date="2025-08-01T17:37:00Z" w16du:dateUtc="2025-08-01T09:37:00Z"/>
          <w:shd w:val="clear" w:color="auto" w:fill="FFFFFF"/>
          <w:lang w:val="en-US" w:eastAsia="zh-CN"/>
        </w:rPr>
      </w:pPr>
      <w:moveFrom w:id="1532" w:author="Xiaonan-CMCC" w:date="2025-08-01T17:37:00Z" w16du:dateUtc="2025-08-01T09:37:00Z">
        <w:r w:rsidRPr="00074727" w:rsidDel="004357E8">
          <w:rPr>
            <w:shd w:val="clear" w:color="auto" w:fill="FFFFFF"/>
            <w:lang w:val="en-US" w:eastAsia="zh-CN"/>
          </w:rPr>
          <w:t>Existing operator networks only support call diversion (e.g. CFU/CFB/CFNRy) per TS 24.604</w:t>
        </w:r>
        <w:r w:rsidDel="004357E8">
          <w:rPr>
            <w:shd w:val="clear" w:color="auto" w:fill="FFFFFF"/>
            <w:lang w:val="en-US" w:eastAsia="zh-CN"/>
          </w:rPr>
          <w:t xml:space="preserve"> [150]</w:t>
        </w:r>
        <w:r w:rsidRPr="00074727" w:rsidDel="004357E8">
          <w:rPr>
            <w:shd w:val="clear" w:color="auto" w:fill="FFFFFF"/>
            <w:lang w:val="en-US"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moveFrom>
    </w:p>
    <w:p w14:paraId="6841B5FF" w14:textId="6A27FBCE" w:rsidR="00505521" w:rsidRPr="00074727" w:rsidDel="004357E8" w:rsidRDefault="00505521" w:rsidP="00505521">
      <w:pPr>
        <w:numPr>
          <w:ilvl w:val="0"/>
          <w:numId w:val="64"/>
        </w:numPr>
        <w:rPr>
          <w:moveFrom w:id="1533" w:author="Xiaonan-CMCC" w:date="2025-08-01T17:37:00Z" w16du:dateUtc="2025-08-01T09:37:00Z"/>
          <w:shd w:val="clear" w:color="auto" w:fill="FFFFFF"/>
          <w:lang w:val="en-US" w:eastAsia="zh-CN"/>
        </w:rPr>
      </w:pPr>
      <w:moveFrom w:id="1534" w:author="Xiaonan-CMCC" w:date="2025-08-01T17:37:00Z" w16du:dateUtc="2025-08-01T09:37:00Z">
        <w:r w:rsidRPr="00074727" w:rsidDel="004357E8">
          <w:rPr>
            <w:shd w:val="clear" w:color="auto" w:fill="FFFFFF"/>
            <w:lang w:val="en-US" w:eastAsia="zh-CN"/>
          </w:rPr>
          <w:t>Intelligent answering machine requirements:</w:t>
        </w:r>
      </w:moveFrom>
    </w:p>
    <w:p w14:paraId="3BEFD8BF" w14:textId="2993F48B" w:rsidR="00505521" w:rsidRPr="00074727" w:rsidDel="004357E8" w:rsidRDefault="00505521" w:rsidP="00505521">
      <w:pPr>
        <w:rPr>
          <w:moveFrom w:id="1535" w:author="Xiaonan-CMCC" w:date="2025-08-01T17:37:00Z" w16du:dateUtc="2025-08-01T09:37:00Z"/>
          <w:shd w:val="clear" w:color="auto" w:fill="FFFFFF"/>
          <w:lang w:val="en-US" w:eastAsia="zh-CN"/>
        </w:rPr>
      </w:pPr>
      <w:moveFrom w:id="1536" w:author="Xiaonan-CMCC" w:date="2025-08-01T17:37:00Z" w16du:dateUtc="2025-08-01T09:37:00Z">
        <w:r w:rsidRPr="00074727" w:rsidDel="004357E8">
          <w:rPr>
            <w:shd w:val="clear" w:color="auto" w:fill="FFFFFF"/>
            <w:lang w:val="en-US" w:eastAsia="zh-CN"/>
          </w:rPr>
          <w:t>When users in busy time (e.g. in a long meeting) or when they’re not willing to pick up the call (e.g. some lower priority but time</w:t>
        </w:r>
        <w:r w:rsidDel="004357E8">
          <w:rPr>
            <w:rFonts w:hint="eastAsia"/>
            <w:shd w:val="clear" w:color="auto" w:fill="FFFFFF"/>
            <w:lang w:val="en-US" w:eastAsia="zh-CN"/>
          </w:rPr>
          <w:t>-</w:t>
        </w:r>
        <w:r w:rsidRPr="00074727" w:rsidDel="004357E8">
          <w:rPr>
            <w:shd w:val="clear" w:color="auto" w:fill="FFFFFF"/>
            <w:lang w:val="en-US" w:eastAsia="zh-CN"/>
          </w:rPr>
          <w:t>consuming calls), the intelligent answering service can save our customer’s hands and time and acting to handle these calls. And it can also provide the calling record for tracking purpose on demand of user requirements.</w:t>
        </w:r>
      </w:moveFrom>
    </w:p>
    <w:p w14:paraId="7B5ADA72" w14:textId="11ECCFF4" w:rsidR="00505521" w:rsidRPr="00074727" w:rsidDel="004357E8" w:rsidRDefault="00505521" w:rsidP="00505521">
      <w:pPr>
        <w:rPr>
          <w:moveFrom w:id="1537" w:author="Xiaonan-CMCC" w:date="2025-08-01T17:37:00Z" w16du:dateUtc="2025-08-01T09:37:00Z"/>
          <w:lang w:val="en-US" w:eastAsia="zh-CN"/>
        </w:rPr>
      </w:pPr>
      <w:moveFrom w:id="1538" w:author="Xiaonan-CMCC" w:date="2025-08-01T17:37:00Z" w16du:dateUtc="2025-08-01T09:37:00Z">
        <w:r w:rsidRPr="00074727" w:rsidDel="004357E8">
          <w:rPr>
            <w:lang w:val="en-US" w:eastAsia="zh-CN"/>
          </w:rPr>
          <w:t xml:space="preserve">In brief, the intelligent calling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074727" w:rsidDel="004357E8">
          <w:rPr>
            <w:shd w:val="clear" w:color="auto" w:fill="FFFFFF"/>
            <w:lang w:val="en-US" w:eastAsia="zh-CN"/>
          </w:rPr>
          <w:t xml:space="preserve">It can be provided universally to all common voice users </w:t>
        </w:r>
        <w:r w:rsidRPr="00074727" w:rsidDel="004357E8">
          <w:rPr>
            <w:lang w:val="en-US" w:eastAsia="zh-CN"/>
          </w:rPr>
          <w:t>and it’s character can be customized per user’s preference, e.g. the tone of the intelligent calling can be customized with user’s voice</w:t>
        </w:r>
        <w:r w:rsidRPr="00074727" w:rsidDel="004357E8">
          <w:rPr>
            <w:shd w:val="clear" w:color="auto" w:fill="FFFFFF"/>
            <w:lang w:val="en-US" w:eastAsia="zh-CN"/>
          </w:rPr>
          <w:t xml:space="preserve">. </w:t>
        </w:r>
        <w:r w:rsidRPr="00074727" w:rsidDel="004357E8">
          <w:rPr>
            <w:lang w:eastAsia="zh-CN"/>
          </w:rPr>
          <w:t xml:space="preserve">The </w:t>
        </w:r>
        <w:r w:rsidRPr="00074727" w:rsidDel="004357E8">
          <w:rPr>
            <w:shd w:val="clear" w:color="auto" w:fill="FFFFFF"/>
            <w:lang w:val="en-US" w:eastAsia="zh-CN"/>
          </w:rPr>
          <w:t>Intelligent calling services</w:t>
        </w:r>
        <w:r w:rsidRPr="00074727" w:rsidDel="004357E8">
          <w:rPr>
            <w:lang w:eastAsia="zh-CN"/>
          </w:rPr>
          <w:t xml:space="preserve"> can be </w:t>
        </w:r>
        <w:r w:rsidRPr="00074727" w:rsidDel="004357E8">
          <w:rPr>
            <w:lang w:val="en-US" w:eastAsia="zh-CN"/>
          </w:rPr>
          <w:t xml:space="preserve">authorized with user consent in advanced or </w:t>
        </w:r>
        <w:r w:rsidRPr="00074727" w:rsidDel="004357E8">
          <w:rPr>
            <w:lang w:eastAsia="zh-CN"/>
          </w:rPr>
          <w:t xml:space="preserve">invoked </w:t>
        </w:r>
        <w:r w:rsidRPr="00074727" w:rsidDel="004357E8">
          <w:rPr>
            <w:lang w:val="en-US" w:eastAsia="zh-CN"/>
          </w:rPr>
          <w:t xml:space="preserve">on demand. Additionally, it can also provide call logs or call summary. </w:t>
        </w:r>
      </w:moveFrom>
    </w:p>
    <w:p w14:paraId="677B370E" w14:textId="6FD2B4F6" w:rsidR="00505521" w:rsidRPr="00074727" w:rsidDel="004357E8" w:rsidRDefault="00505521" w:rsidP="00505521">
      <w:pPr>
        <w:pStyle w:val="31"/>
        <w:rPr>
          <w:moveFrom w:id="1539" w:author="Xiaonan-CMCC" w:date="2025-08-01T17:37:00Z" w16du:dateUtc="2025-08-01T09:37:00Z"/>
        </w:rPr>
      </w:pPr>
      <w:bookmarkStart w:id="1540" w:name="_Toc201586077"/>
      <w:moveFrom w:id="1541" w:author="Xiaonan-CMCC" w:date="2025-08-01T17:37:00Z" w16du:dateUtc="2025-08-01T09:37:00Z">
        <w:r w:rsidRPr="00074727" w:rsidDel="004357E8">
          <w:t>6.</w:t>
        </w:r>
        <w:r w:rsidDel="004357E8">
          <w:rPr>
            <w:rFonts w:hint="eastAsia"/>
          </w:rPr>
          <w:t>21</w:t>
        </w:r>
        <w:r w:rsidRPr="00074727" w:rsidDel="004357E8">
          <w:t>.2</w:t>
        </w:r>
        <w:r w:rsidRPr="00074727" w:rsidDel="004357E8">
          <w:tab/>
          <w:t>Pre-conditions</w:t>
        </w:r>
        <w:bookmarkEnd w:id="1540"/>
      </w:moveFrom>
    </w:p>
    <w:p w14:paraId="7CFC06CC" w14:textId="08A983A7" w:rsidR="00505521" w:rsidRPr="00074727" w:rsidDel="004357E8" w:rsidRDefault="00505521" w:rsidP="00505521">
      <w:pPr>
        <w:rPr>
          <w:moveFrom w:id="1542" w:author="Xiaonan-CMCC" w:date="2025-08-01T17:37:00Z" w16du:dateUtc="2025-08-01T09:37:00Z"/>
          <w:lang w:val="en-US" w:eastAsia="zh-CN"/>
        </w:rPr>
      </w:pPr>
      <w:moveFrom w:id="1543" w:author="Xiaonan-CMCC" w:date="2025-08-01T17:37:00Z" w16du:dateUtc="2025-08-01T09:37:00Z">
        <w:r w:rsidRPr="00074727" w:rsidDel="004357E8">
          <w:rPr>
            <w:lang w:val="en-US" w:eastAsia="zh-CN"/>
          </w:rPr>
          <w:t>Thomas subscribes to Operator A’s Intelligent Calling services, which is provided by RTC network system. During the subscription procedure, Operator collects the preference from Thomas:</w:t>
        </w:r>
      </w:moveFrom>
    </w:p>
    <w:p w14:paraId="6B9DC3D5" w14:textId="3FF883B6" w:rsidR="00505521" w:rsidRPr="00074727" w:rsidDel="004357E8" w:rsidRDefault="00505521" w:rsidP="00505521">
      <w:pPr>
        <w:pStyle w:val="B10"/>
        <w:rPr>
          <w:moveFrom w:id="1544" w:author="Xiaonan-CMCC" w:date="2025-08-01T17:37:00Z" w16du:dateUtc="2025-08-01T09:37:00Z"/>
          <w:lang w:val="en-US" w:eastAsia="zh-CN"/>
        </w:rPr>
      </w:pPr>
      <w:moveFrom w:id="1545" w:author="Xiaonan-CMCC" w:date="2025-08-01T17:37:00Z" w16du:dateUtc="2025-08-01T09:37:00Z">
        <w:r w:rsidRPr="00074727" w:rsidDel="004357E8">
          <w:rPr>
            <w:lang w:val="en-US" w:eastAsia="zh-CN"/>
          </w:rPr>
          <w:t>- The trigger condition of calling status, e.g. the Intelligent Calling services can be invoked when Thomas is in flight or power-off mode.</w:t>
        </w:r>
      </w:moveFrom>
    </w:p>
    <w:p w14:paraId="1E6EA8CF" w14:textId="27AD0EB3" w:rsidR="00505521" w:rsidRPr="00074727" w:rsidDel="004357E8" w:rsidRDefault="00505521" w:rsidP="00505521">
      <w:pPr>
        <w:pStyle w:val="B10"/>
        <w:rPr>
          <w:moveFrom w:id="1546" w:author="Xiaonan-CMCC" w:date="2025-08-01T17:37:00Z" w16du:dateUtc="2025-08-01T09:37:00Z"/>
          <w:lang w:val="en-US" w:eastAsia="zh-CN"/>
        </w:rPr>
      </w:pPr>
      <w:moveFrom w:id="1547" w:author="Xiaonan-CMCC" w:date="2025-08-01T17:37:00Z" w16du:dateUtc="2025-08-01T09:37:00Z">
        <w:r w:rsidRPr="00074727" w:rsidDel="004357E8">
          <w:rPr>
            <w:lang w:val="en-US" w:eastAsia="zh-CN"/>
          </w:rPr>
          <w:t>- The permission of collecting the calling records or summary the call conclusion for Thomas tracking purpose.</w:t>
        </w:r>
      </w:moveFrom>
    </w:p>
    <w:p w14:paraId="164ECC5E" w14:textId="3797D8DB" w:rsidR="00505521" w:rsidRPr="00074727" w:rsidDel="004357E8" w:rsidRDefault="00505521" w:rsidP="00505521">
      <w:pPr>
        <w:pStyle w:val="B10"/>
        <w:rPr>
          <w:moveFrom w:id="1548" w:author="Xiaonan-CMCC" w:date="2025-08-01T17:37:00Z" w16du:dateUtc="2025-08-01T09:37:00Z"/>
          <w:lang w:val="en-US" w:eastAsia="zh-CN"/>
        </w:rPr>
      </w:pPr>
      <w:moveFrom w:id="1549" w:author="Xiaonan-CMCC" w:date="2025-08-01T17:37:00Z" w16du:dateUtc="2025-08-01T09:37:00Z">
        <w:r w:rsidRPr="00074727" w:rsidDel="004357E8">
          <w:rPr>
            <w:lang w:val="en-US" w:eastAsia="zh-CN"/>
          </w:rPr>
          <w:t>- The intelligent calling characters can be customized with user’s preference, e.g. voice or tone.</w:t>
        </w:r>
      </w:moveFrom>
    </w:p>
    <w:p w14:paraId="6802EA58" w14:textId="2B38CC8E" w:rsidR="00505521" w:rsidRPr="00074727" w:rsidDel="004357E8" w:rsidRDefault="00505521" w:rsidP="00505521">
      <w:pPr>
        <w:rPr>
          <w:moveFrom w:id="1550" w:author="Xiaonan-CMCC" w:date="2025-08-01T17:37:00Z" w16du:dateUtc="2025-08-01T09:37:00Z"/>
          <w:lang w:val="en-US" w:eastAsia="zh-CN"/>
        </w:rPr>
      </w:pPr>
      <w:moveFrom w:id="1551" w:author="Xiaonan-CMCC" w:date="2025-08-01T17:37:00Z" w16du:dateUtc="2025-08-01T09:37:00Z">
        <w:r w:rsidRPr="00074727" w:rsidDel="004357E8">
          <w:rPr>
            <w:lang w:val="en-US" w:eastAsia="zh-CN"/>
          </w:rPr>
          <w:t>Sarah, Thomos’s colleague, also subscribe to Operator A’s RTC network system.</w:t>
        </w:r>
      </w:moveFrom>
    </w:p>
    <w:p w14:paraId="52E514A6" w14:textId="1A57D7DC" w:rsidR="00505521" w:rsidRPr="00074727" w:rsidDel="004357E8" w:rsidRDefault="00505521" w:rsidP="00505521">
      <w:pPr>
        <w:pStyle w:val="31"/>
        <w:rPr>
          <w:moveFrom w:id="1552" w:author="Xiaonan-CMCC" w:date="2025-08-01T17:37:00Z" w16du:dateUtc="2025-08-01T09:37:00Z"/>
        </w:rPr>
      </w:pPr>
      <w:bookmarkStart w:id="1553" w:name="_Toc201586078"/>
      <w:moveFrom w:id="1554" w:author="Xiaonan-CMCC" w:date="2025-08-01T17:37:00Z" w16du:dateUtc="2025-08-01T09:37:00Z">
        <w:r w:rsidRPr="00074727" w:rsidDel="004357E8">
          <w:t>6.</w:t>
        </w:r>
        <w:r w:rsidDel="004357E8">
          <w:rPr>
            <w:rFonts w:hint="eastAsia"/>
          </w:rPr>
          <w:t>21</w:t>
        </w:r>
        <w:r w:rsidRPr="00074727" w:rsidDel="004357E8">
          <w:t>.3</w:t>
        </w:r>
        <w:r w:rsidRPr="00074727" w:rsidDel="004357E8">
          <w:tab/>
          <w:t>Service Flows</w:t>
        </w:r>
        <w:bookmarkEnd w:id="1553"/>
      </w:moveFrom>
    </w:p>
    <w:p w14:paraId="3956069D" w14:textId="36C7CBF1" w:rsidR="00505521" w:rsidRPr="00074727" w:rsidDel="004357E8" w:rsidRDefault="00505521" w:rsidP="00505521">
      <w:pPr>
        <w:pStyle w:val="TH"/>
        <w:rPr>
          <w:moveFrom w:id="1555" w:author="Xiaonan-CMCC" w:date="2025-08-01T17:37:00Z" w16du:dateUtc="2025-08-01T09:37:00Z"/>
        </w:rPr>
      </w:pPr>
      <w:moveFrom w:id="1556" w:author="Xiaonan-CMCC" w:date="2025-08-01T17:37:00Z" w16du:dateUtc="2025-08-01T09:37:00Z">
        <w:r w:rsidRPr="00074727" w:rsidDel="004357E8">
          <w:rPr>
            <w:noProof/>
          </w:rPr>
          <w:drawing>
            <wp:inline distT="0" distB="0" distL="0" distR="0" wp14:anchorId="23C080D9" wp14:editId="2B1BBFCD">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moveFrom>
    </w:p>
    <w:p w14:paraId="34487480" w14:textId="75C19649" w:rsidR="00505521" w:rsidRPr="00074727" w:rsidDel="004357E8" w:rsidRDefault="00505521" w:rsidP="00505521">
      <w:pPr>
        <w:pStyle w:val="TF"/>
        <w:rPr>
          <w:moveFrom w:id="1557" w:author="Xiaonan-CMCC" w:date="2025-08-01T17:37:00Z" w16du:dateUtc="2025-08-01T09:37:00Z"/>
          <w:rFonts w:eastAsia="等线"/>
          <w:lang w:val="en-US" w:eastAsia="zh-CN"/>
        </w:rPr>
      </w:pPr>
      <w:moveFrom w:id="1558" w:author="Xiaonan-CMCC" w:date="2025-08-01T17:37:00Z" w16du:dateUtc="2025-08-01T09:37:00Z">
        <w:r w:rsidRPr="00074727" w:rsidDel="004357E8">
          <w:rPr>
            <w:rFonts w:eastAsia="等线"/>
            <w:lang w:val="en-US" w:eastAsia="zh-CN"/>
          </w:rPr>
          <w:t>Fig</w:t>
        </w:r>
        <w:r w:rsidDel="004357E8">
          <w:rPr>
            <w:rFonts w:eastAsia="等线"/>
            <w:lang w:val="en-US" w:eastAsia="zh-CN"/>
          </w:rPr>
          <w:t>ure</w:t>
        </w:r>
        <w:r w:rsidDel="004357E8">
          <w:rPr>
            <w:rFonts w:eastAsia="等线" w:hint="eastAsia"/>
            <w:lang w:val="en-US" w:eastAsia="zh-CN"/>
          </w:rPr>
          <w:t xml:space="preserve"> </w:t>
        </w:r>
        <w:r w:rsidRPr="00074727" w:rsidDel="004357E8">
          <w:rPr>
            <w:rFonts w:eastAsia="等线"/>
            <w:lang w:val="en-US" w:eastAsia="zh-CN"/>
          </w:rPr>
          <w:t>6</w:t>
        </w:r>
        <w:r w:rsidRPr="00074727" w:rsidDel="004357E8">
          <w:rPr>
            <w:lang w:val="en-US" w:eastAsia="zh-CN"/>
          </w:rPr>
          <w:t>.</w:t>
        </w:r>
        <w:r w:rsidDel="004357E8">
          <w:rPr>
            <w:rFonts w:hint="eastAsia"/>
            <w:lang w:val="en-US" w:eastAsia="zh-CN"/>
          </w:rPr>
          <w:t>21</w:t>
        </w:r>
        <w:r w:rsidRPr="00074727" w:rsidDel="004357E8">
          <w:rPr>
            <w:rFonts w:eastAsia="等线"/>
            <w:lang w:val="en-US" w:eastAsia="zh-CN"/>
          </w:rPr>
          <w:t>.3-1</w:t>
        </w:r>
        <w:r w:rsidDel="004357E8">
          <w:rPr>
            <w:rFonts w:eastAsia="等线" w:hint="eastAsia"/>
            <w:lang w:val="en-US" w:eastAsia="zh-CN"/>
          </w:rPr>
          <w:t>:</w:t>
        </w:r>
        <w:r w:rsidRPr="00074727" w:rsidDel="004357E8">
          <w:rPr>
            <w:rFonts w:eastAsia="等线"/>
            <w:lang w:val="en-US" w:eastAsia="zh-CN"/>
          </w:rPr>
          <w:t xml:space="preserve"> Intelligent Calling with Built-in RTC (flight mode pick-up)</w:t>
        </w:r>
      </w:moveFrom>
    </w:p>
    <w:p w14:paraId="5AAA2691" w14:textId="2F5C0C90" w:rsidR="00505521" w:rsidRPr="00074727" w:rsidDel="004357E8" w:rsidRDefault="00505521" w:rsidP="00505521">
      <w:pPr>
        <w:pStyle w:val="B10"/>
        <w:numPr>
          <w:ilvl w:val="0"/>
          <w:numId w:val="133"/>
        </w:numPr>
        <w:overflowPunct w:val="0"/>
        <w:autoSpaceDE w:val="0"/>
        <w:autoSpaceDN w:val="0"/>
        <w:adjustRightInd w:val="0"/>
        <w:textAlignment w:val="baseline"/>
        <w:rPr>
          <w:moveFrom w:id="1559" w:author="Xiaonan-CMCC" w:date="2025-08-01T17:37:00Z" w16du:dateUtc="2025-08-01T09:37:00Z"/>
          <w:lang w:eastAsia="zh-CN"/>
        </w:rPr>
      </w:pPr>
      <w:moveFrom w:id="1560" w:author="Xiaonan-CMCC" w:date="2025-08-01T17:37:00Z" w16du:dateUtc="2025-08-01T09:37:00Z">
        <w:r w:rsidRPr="00074727" w:rsidDel="004357E8">
          <w:rPr>
            <w:lang w:eastAsia="zh-CN"/>
          </w:rPr>
          <w:t xml:space="preserve">Thomas will take the 9:00 a.m. flight abroad to attend the international standards conference. Before departure, he </w:t>
        </w:r>
        <w:r w:rsidRPr="00074727" w:rsidDel="004357E8">
          <w:rPr>
            <w:lang w:val="en-US" w:eastAsia="zh-CN"/>
          </w:rPr>
          <w:t>inputs his travelling and calendar information. Then he</w:t>
        </w:r>
        <w:r w:rsidRPr="00074727" w:rsidDel="004357E8">
          <w:rPr>
            <w:lang w:eastAsia="zh-CN"/>
          </w:rPr>
          <w:t xml:space="preserve"> switches his phone to airplane mode.  </w:t>
        </w:r>
      </w:moveFrom>
    </w:p>
    <w:p w14:paraId="4C96813C" w14:textId="0624B32D" w:rsidR="00505521" w:rsidRPr="00074727" w:rsidDel="004357E8" w:rsidRDefault="00505521" w:rsidP="00505521">
      <w:pPr>
        <w:pStyle w:val="B10"/>
        <w:numPr>
          <w:ilvl w:val="0"/>
          <w:numId w:val="133"/>
        </w:numPr>
        <w:overflowPunct w:val="0"/>
        <w:autoSpaceDE w:val="0"/>
        <w:autoSpaceDN w:val="0"/>
        <w:adjustRightInd w:val="0"/>
        <w:textAlignment w:val="baseline"/>
        <w:rPr>
          <w:moveFrom w:id="1561" w:author="Xiaonan-CMCC" w:date="2025-08-01T17:37:00Z" w16du:dateUtc="2025-08-01T09:37:00Z"/>
          <w:lang w:eastAsia="zh-CN"/>
        </w:rPr>
      </w:pPr>
      <w:moveFrom w:id="1562" w:author="Xiaonan-CMCC" w:date="2025-08-01T17:37:00Z" w16du:dateUtc="2025-08-01T09:37:00Z">
        <w:r w:rsidRPr="00074727" w:rsidDel="004357E8">
          <w:rPr>
            <w:lang w:eastAsia="zh-CN"/>
          </w:rPr>
          <w:t>During his flight, his colleague Sara calls him</w:t>
        </w:r>
        <w:r w:rsidRPr="00074727" w:rsidDel="004357E8">
          <w:rPr>
            <w:lang w:val="en-US" w:eastAsia="zh-CN"/>
          </w:rPr>
          <w:t xml:space="preserve"> to book his time for discussion meeting</w:t>
        </w:r>
        <w:r w:rsidRPr="00074727" w:rsidDel="004357E8">
          <w:rPr>
            <w:lang w:eastAsia="zh-CN"/>
          </w:rPr>
          <w:t>. Based on Thomas's authorization</w:t>
        </w:r>
        <w:r w:rsidRPr="00074727" w:rsidDel="004357E8">
          <w:rPr>
            <w:lang w:val="en-US" w:eastAsia="zh-CN"/>
          </w:rPr>
          <w:t xml:space="preserve"> before</w:t>
        </w:r>
        <w:r w:rsidRPr="00074727" w:rsidDel="004357E8">
          <w:rPr>
            <w:lang w:eastAsia="zh-CN"/>
          </w:rPr>
          <w:t>, the network can answer the call on his beha</w:t>
        </w:r>
        <w:r w:rsidRPr="00074727" w:rsidDel="004357E8">
          <w:rPr>
            <w:lang w:val="en-US" w:eastAsia="zh-CN"/>
          </w:rPr>
          <w:t>lf. Hence the call is picked up automatically and reminds Sarah that this is Thomas’s intelligent calling service speaking, upon knows that Sarah is calling for reserve Thomas’s meeting time, it responses the available time slot based on Thomas’s calendar and records the calling conclusion.</w:t>
        </w:r>
      </w:moveFrom>
    </w:p>
    <w:p w14:paraId="44E8BE9A" w14:textId="4BA6AC13" w:rsidR="00505521" w:rsidRPr="00074727" w:rsidDel="004357E8" w:rsidRDefault="00505521" w:rsidP="00505521">
      <w:pPr>
        <w:pStyle w:val="B10"/>
        <w:numPr>
          <w:ilvl w:val="0"/>
          <w:numId w:val="133"/>
        </w:numPr>
        <w:overflowPunct w:val="0"/>
        <w:autoSpaceDE w:val="0"/>
        <w:autoSpaceDN w:val="0"/>
        <w:adjustRightInd w:val="0"/>
        <w:textAlignment w:val="baseline"/>
        <w:rPr>
          <w:moveFrom w:id="1563" w:author="Xiaonan-CMCC" w:date="2025-08-01T17:37:00Z" w16du:dateUtc="2025-08-01T09:37:00Z"/>
          <w:lang w:eastAsia="zh-CN"/>
        </w:rPr>
      </w:pPr>
      <w:moveFrom w:id="1564" w:author="Xiaonan-CMCC" w:date="2025-08-01T17:37:00Z" w16du:dateUtc="2025-08-01T09:37:00Z">
        <w:r w:rsidRPr="00074727" w:rsidDel="004357E8">
          <w:rPr>
            <w:lang w:val="en-US" w:eastAsia="zh-CN"/>
          </w:rPr>
          <w:t>When Thomas takes off the flight, he will receive the call record or summary which is pushed by network side, e.g. via message.</w:t>
        </w:r>
      </w:moveFrom>
    </w:p>
    <w:p w14:paraId="2FE4F1B0" w14:textId="0AB82C85" w:rsidR="00505521" w:rsidRPr="00074727" w:rsidDel="004357E8" w:rsidRDefault="00505521" w:rsidP="00505521">
      <w:pPr>
        <w:pStyle w:val="31"/>
        <w:rPr>
          <w:moveFrom w:id="1565" w:author="Xiaonan-CMCC" w:date="2025-08-01T17:37:00Z" w16du:dateUtc="2025-08-01T09:37:00Z"/>
        </w:rPr>
      </w:pPr>
      <w:bookmarkStart w:id="1566" w:name="_Toc201586079"/>
      <w:moveFrom w:id="1567" w:author="Xiaonan-CMCC" w:date="2025-08-01T17:37:00Z" w16du:dateUtc="2025-08-01T09:37:00Z">
        <w:r w:rsidRPr="00074727" w:rsidDel="004357E8">
          <w:t>6.</w:t>
        </w:r>
        <w:r w:rsidDel="004357E8">
          <w:rPr>
            <w:rFonts w:hint="eastAsia"/>
          </w:rPr>
          <w:t>21</w:t>
        </w:r>
        <w:r w:rsidRPr="00074727" w:rsidDel="004357E8">
          <w:t>.4</w:t>
        </w:r>
        <w:r w:rsidRPr="00074727" w:rsidDel="004357E8">
          <w:tab/>
          <w:t>Post-conditions</w:t>
        </w:r>
        <w:bookmarkEnd w:id="1566"/>
      </w:moveFrom>
    </w:p>
    <w:p w14:paraId="7D18BB4F" w14:textId="55228424" w:rsidR="00505521" w:rsidRPr="00074727" w:rsidDel="004357E8" w:rsidRDefault="00505521" w:rsidP="00505521">
      <w:pPr>
        <w:rPr>
          <w:moveFrom w:id="1568" w:author="Xiaonan-CMCC" w:date="2025-08-01T17:37:00Z" w16du:dateUtc="2025-08-01T09:37:00Z"/>
          <w:lang w:val="en-US" w:eastAsia="zh-CN"/>
        </w:rPr>
      </w:pPr>
      <w:moveFrom w:id="1569" w:author="Xiaonan-CMCC" w:date="2025-08-01T17:37:00Z" w16du:dateUtc="2025-08-01T09:37:00Z">
        <w:r w:rsidRPr="00074727" w:rsidDel="004357E8">
          <w:rPr>
            <w:lang w:val="en-US" w:eastAsia="zh-CN"/>
          </w:rPr>
          <w:t>On the meeting day, Thomas attend</w:t>
        </w:r>
        <w:r w:rsidDel="004357E8">
          <w:rPr>
            <w:rFonts w:eastAsiaTheme="minorEastAsia" w:hint="eastAsia"/>
            <w:lang w:val="en-US" w:eastAsia="zh-CN"/>
          </w:rPr>
          <w:t>s</w:t>
        </w:r>
        <w:r w:rsidRPr="00074727" w:rsidDel="004357E8">
          <w:rPr>
            <w:lang w:val="en-US" w:eastAsia="zh-CN"/>
          </w:rPr>
          <w:t xml:space="preserve"> the discussion meeting in time.</w:t>
        </w:r>
      </w:moveFrom>
    </w:p>
    <w:p w14:paraId="38D6C5C1" w14:textId="21852DB6" w:rsidR="00505521" w:rsidRPr="00074727" w:rsidDel="004357E8" w:rsidRDefault="00505521" w:rsidP="00505521">
      <w:pPr>
        <w:pStyle w:val="31"/>
        <w:rPr>
          <w:moveFrom w:id="1570" w:author="Xiaonan-CMCC" w:date="2025-08-01T17:37:00Z" w16du:dateUtc="2025-08-01T09:37:00Z"/>
        </w:rPr>
      </w:pPr>
      <w:bookmarkStart w:id="1571" w:name="_Toc201586080"/>
      <w:moveFrom w:id="1572" w:author="Xiaonan-CMCC" w:date="2025-08-01T17:37:00Z" w16du:dateUtc="2025-08-01T09:37:00Z">
        <w:r w:rsidRPr="00074727" w:rsidDel="004357E8">
          <w:t>6.</w:t>
        </w:r>
        <w:r w:rsidDel="004357E8">
          <w:rPr>
            <w:rFonts w:hint="eastAsia"/>
          </w:rPr>
          <w:t>21</w:t>
        </w:r>
        <w:r w:rsidRPr="00074727" w:rsidDel="004357E8">
          <w:t>.5</w:t>
        </w:r>
        <w:r w:rsidRPr="00074727" w:rsidDel="004357E8">
          <w:tab/>
          <w:t>Existing features partly or fully covering the use case functionality</w:t>
        </w:r>
        <w:bookmarkEnd w:id="1571"/>
      </w:moveFrom>
    </w:p>
    <w:p w14:paraId="226D40ED" w14:textId="030B0046" w:rsidR="00505521" w:rsidRPr="00074727" w:rsidDel="004357E8" w:rsidRDefault="00505521" w:rsidP="00505521">
      <w:pPr>
        <w:rPr>
          <w:moveFrom w:id="1573" w:author="Xiaonan-CMCC" w:date="2025-08-01T17:37:00Z" w16du:dateUtc="2025-08-01T09:37:00Z"/>
        </w:rPr>
      </w:pPr>
      <w:moveFrom w:id="1574" w:author="Xiaonan-CMCC" w:date="2025-08-01T17:37:00Z" w16du:dateUtc="2025-08-01T09:37:00Z">
        <w:r w:rsidRPr="00074727" w:rsidDel="004357E8">
          <w:rPr>
            <w:lang w:eastAsia="zh-CN"/>
          </w:rPr>
          <w:t>TS 22.228</w:t>
        </w:r>
        <w:r w:rsidRPr="00074727" w:rsidDel="004357E8">
          <w:t xml:space="preserve"> [1</w:t>
        </w:r>
        <w:r w:rsidRPr="00074727" w:rsidDel="004357E8">
          <w:rPr>
            <w:lang w:val="en-US" w:eastAsia="zh-CN"/>
          </w:rPr>
          <w:t>38</w:t>
        </w:r>
        <w:r w:rsidRPr="00074727" w:rsidDel="004357E8">
          <w:t>]</w:t>
        </w:r>
        <w:r w:rsidRPr="00074727" w:rsidDel="004357E8">
          <w:rPr>
            <w:lang w:eastAsia="zh-CN"/>
          </w:rPr>
          <w:t xml:space="preserve"> define</w:t>
        </w:r>
        <w:r w:rsidRPr="00074727" w:rsidDel="004357E8">
          <w:rPr>
            <w:lang w:val="en-US" w:eastAsia="zh-CN"/>
          </w:rPr>
          <w:t>s</w:t>
        </w:r>
        <w:r w:rsidRPr="00074727" w:rsidDel="004357E8">
          <w:rPr>
            <w:lang w:eastAsia="zh-CN"/>
          </w:rPr>
          <w:t xml:space="preserve"> the service requirements for IMS. </w:t>
        </w:r>
        <w:r w:rsidRPr="00074727" w:rsidDel="004357E8">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moveFrom>
    </w:p>
    <w:p w14:paraId="54608655" w14:textId="34210BE3" w:rsidR="00505521" w:rsidRPr="00074727" w:rsidDel="004357E8" w:rsidRDefault="00505521" w:rsidP="00505521">
      <w:pPr>
        <w:rPr>
          <w:moveFrom w:id="1575" w:author="Xiaonan-CMCC" w:date="2025-08-01T17:37:00Z" w16du:dateUtc="2025-08-01T09:37:00Z"/>
          <w:lang w:val="en-US" w:eastAsia="zh-CN"/>
        </w:rPr>
      </w:pPr>
      <w:moveFrom w:id="1576" w:author="Xiaonan-CMCC" w:date="2025-08-01T17:37:00Z" w16du:dateUtc="2025-08-01T09:37:00Z">
        <w:r w:rsidRPr="00074727" w:rsidDel="004357E8">
          <w:rPr>
            <w:lang w:eastAsia="zh-CN"/>
          </w:rPr>
          <w:t>TS 22.</w:t>
        </w:r>
        <w:r w:rsidRPr="00074727" w:rsidDel="004357E8">
          <w:rPr>
            <w:lang w:val="en-US" w:eastAsia="zh-CN"/>
          </w:rPr>
          <w:t>173</w:t>
        </w:r>
        <w:r w:rsidRPr="00074727" w:rsidDel="004357E8">
          <w:t xml:space="preserve"> [</w:t>
        </w:r>
        <w:r w:rsidRPr="00074727" w:rsidDel="004357E8">
          <w:rPr>
            <w:lang w:val="en-US" w:eastAsia="zh-CN"/>
          </w:rPr>
          <w:t>59</w:t>
        </w:r>
        <w:r w:rsidRPr="00074727" w:rsidDel="004357E8">
          <w:t>]</w:t>
        </w:r>
        <w:r w:rsidRPr="00074727" w:rsidDel="004357E8">
          <w:rPr>
            <w:lang w:eastAsia="zh-CN"/>
          </w:rPr>
          <w:t xml:space="preserve"> TS 2</w:t>
        </w:r>
        <w:r w:rsidRPr="00074727" w:rsidDel="004357E8">
          <w:rPr>
            <w:lang w:val="en-US" w:eastAsia="zh-CN"/>
          </w:rPr>
          <w:t>4</w:t>
        </w:r>
        <w:r w:rsidRPr="00074727" w:rsidDel="004357E8">
          <w:rPr>
            <w:lang w:eastAsia="zh-CN"/>
          </w:rPr>
          <w:t>.</w:t>
        </w:r>
        <w:r w:rsidRPr="00074727" w:rsidDel="004357E8">
          <w:rPr>
            <w:lang w:val="en-US" w:eastAsia="zh-CN"/>
          </w:rPr>
          <w:t>604</w:t>
        </w:r>
        <w:r w:rsidRPr="00074727" w:rsidDel="004357E8">
          <w:t xml:space="preserve"> [</w:t>
        </w:r>
        <w:r w:rsidDel="004357E8">
          <w:t>150</w:t>
        </w:r>
        <w:r w:rsidRPr="00074727" w:rsidDel="004357E8">
          <w:t>]</w:t>
        </w:r>
        <w:r w:rsidRPr="00074727" w:rsidDel="004357E8">
          <w:rPr>
            <w:lang w:eastAsia="zh-CN"/>
          </w:rPr>
          <w:t xml:space="preserve"> define</w:t>
        </w:r>
        <w:r w:rsidRPr="00074727" w:rsidDel="004357E8">
          <w:rPr>
            <w:lang w:val="en-US" w:eastAsia="zh-CN"/>
          </w:rPr>
          <w:t xml:space="preserve">s </w:t>
        </w:r>
        <w:r w:rsidRPr="00074727" w:rsidDel="004357E8">
          <w:t>IMS Multimedia Telephony Service</w:t>
        </w:r>
        <w:r w:rsidRPr="00074727" w:rsidDel="004357E8">
          <w:rPr>
            <w:lang w:val="en-US" w:eastAsia="zh-CN"/>
          </w:rPr>
          <w:t xml:space="preserve"> </w:t>
        </w:r>
        <w:r w:rsidRPr="00074727" w:rsidDel="004357E8">
          <w:t xml:space="preserve">and supplementary services, </w:t>
        </w:r>
        <w:r w:rsidRPr="00074727" w:rsidDel="004357E8">
          <w:rPr>
            <w:lang w:val="en-US" w:eastAsia="zh-CN"/>
          </w:rPr>
          <w:t xml:space="preserve">including the Call forwarding related services </w:t>
        </w:r>
        <w:r w:rsidRPr="00074727" w:rsidDel="004357E8">
          <w:rPr>
            <w:shd w:val="clear" w:color="auto" w:fill="FFFFFF"/>
            <w:lang w:val="en-US" w:eastAsia="zh-CN"/>
          </w:rPr>
          <w:t>(e.g. CFU/CFB/CFNRy)</w:t>
        </w:r>
        <w:r w:rsidRPr="00074727" w:rsidDel="004357E8">
          <w:rPr>
            <w:lang w:val="en-US" w:eastAsia="zh-CN"/>
          </w:rPr>
          <w:t>.</w:t>
        </w:r>
      </w:moveFrom>
    </w:p>
    <w:p w14:paraId="160E5A9A" w14:textId="1B21967F" w:rsidR="00505521" w:rsidRPr="00074727" w:rsidDel="004357E8" w:rsidRDefault="00505521" w:rsidP="00505521">
      <w:pPr>
        <w:rPr>
          <w:moveFrom w:id="1577" w:author="Xiaonan-CMCC" w:date="2025-08-01T17:37:00Z" w16du:dateUtc="2025-08-01T09:37:00Z"/>
          <w:lang w:val="en-US" w:eastAsia="zh-CN"/>
        </w:rPr>
      </w:pPr>
      <w:moveFrom w:id="1578" w:author="Xiaonan-CMCC" w:date="2025-08-01T17:37:00Z" w16du:dateUtc="2025-08-01T09:37:00Z">
        <w:r w:rsidRPr="00074727" w:rsidDel="004357E8">
          <w:rPr>
            <w:lang w:val="en-US" w:eastAsia="zh-CN"/>
          </w:rPr>
          <w:t xml:space="preserve">Existing features e.g. Call forwarding related services cannot provide the intelligent call answering, hence the requirements related to what is the Intelligent Calling service are not defined. </w:t>
        </w:r>
      </w:moveFrom>
    </w:p>
    <w:p w14:paraId="3FB672C1" w14:textId="11CE28F3" w:rsidR="00505521" w:rsidRPr="00074727" w:rsidDel="004357E8" w:rsidRDefault="00505521" w:rsidP="00505521">
      <w:pPr>
        <w:pStyle w:val="31"/>
        <w:rPr>
          <w:moveFrom w:id="1579" w:author="Xiaonan-CMCC" w:date="2025-08-01T17:37:00Z" w16du:dateUtc="2025-08-01T09:37:00Z"/>
        </w:rPr>
      </w:pPr>
      <w:bookmarkStart w:id="1580" w:name="_Toc201586081"/>
      <w:moveFrom w:id="1581" w:author="Xiaonan-CMCC" w:date="2025-08-01T17:37:00Z" w16du:dateUtc="2025-08-01T09:37:00Z">
        <w:r w:rsidRPr="00074727" w:rsidDel="004357E8">
          <w:t>6.</w:t>
        </w:r>
        <w:r w:rsidDel="004357E8">
          <w:rPr>
            <w:rFonts w:hint="eastAsia"/>
          </w:rPr>
          <w:t>21</w:t>
        </w:r>
        <w:r w:rsidRPr="00074727" w:rsidDel="004357E8">
          <w:t>.6</w:t>
        </w:r>
        <w:r w:rsidRPr="00074727" w:rsidDel="004357E8">
          <w:tab/>
          <w:t>Potential New Requirements needed to support the use case</w:t>
        </w:r>
        <w:bookmarkEnd w:id="1580"/>
      </w:moveFrom>
    </w:p>
    <w:p w14:paraId="555D216A" w14:textId="43A1D0F1" w:rsidR="00505521" w:rsidRPr="00074727" w:rsidDel="004357E8" w:rsidRDefault="00505521" w:rsidP="00505521">
      <w:pPr>
        <w:rPr>
          <w:moveFrom w:id="1582" w:author="Xiaonan-CMCC" w:date="2025-08-01T17:37:00Z" w16du:dateUtc="2025-08-01T09:37:00Z"/>
          <w:lang w:eastAsia="zh-CN"/>
        </w:rPr>
      </w:pPr>
      <w:moveFrom w:id="1583" w:author="Xiaonan-CMCC" w:date="2025-08-01T17:37:00Z" w16du:dateUtc="2025-08-01T09:37:00Z">
        <w:r w:rsidRPr="00074727" w:rsidDel="004357E8">
          <w:rPr>
            <w:lang w:eastAsia="zh-CN"/>
          </w:rPr>
          <w:t>[PR</w:t>
        </w:r>
        <w:r w:rsidRPr="00074727" w:rsidDel="004357E8">
          <w:rPr>
            <w:lang w:val="en-US" w:eastAsia="zh-CN"/>
          </w:rPr>
          <w:t xml:space="preserve"> 6.</w:t>
        </w:r>
        <w:r w:rsidDel="004357E8">
          <w:rPr>
            <w:rFonts w:eastAsiaTheme="minorEastAsia" w:hint="eastAsia"/>
            <w:lang w:val="en-US" w:eastAsia="zh-CN"/>
          </w:rPr>
          <w:t>21</w:t>
        </w:r>
        <w:r w:rsidRPr="00074727" w:rsidDel="004357E8">
          <w:rPr>
            <w:lang w:eastAsia="zh-CN"/>
          </w:rPr>
          <w:t xml:space="preserve">.6-1] </w:t>
        </w:r>
        <w:r w:rsidRPr="00074727" w:rsidDel="004357E8">
          <w:t>Subject to operator policy</w:t>
        </w:r>
        <w:r w:rsidRPr="00074727" w:rsidDel="004357E8">
          <w:rPr>
            <w:lang w:val="en-US" w:eastAsia="zh-CN"/>
          </w:rPr>
          <w:t xml:space="preserve"> and user’s consent, 6G network </w:t>
        </w:r>
        <w:r w:rsidRPr="00074727" w:rsidDel="004357E8">
          <w:t>(e.g. in conjunction to</w:t>
        </w:r>
        <w:r w:rsidRPr="00074727" w:rsidDel="004357E8">
          <w:rPr>
            <w:lang w:val="en-US" w:eastAsia="zh-CN"/>
          </w:rPr>
          <w:t xml:space="preserve"> </w:t>
        </w:r>
        <w:r w:rsidRPr="00074727" w:rsidDel="004357E8">
          <w:t>IMS)</w:t>
        </w:r>
        <w:r w:rsidRPr="00074727" w:rsidDel="004357E8">
          <w:rPr>
            <w:lang w:val="en-US" w:eastAsia="zh-CN"/>
          </w:rPr>
          <w:t xml:space="preserve"> shall</w:t>
        </w:r>
        <w:r w:rsidRPr="00074727" w:rsidDel="004357E8">
          <w:rPr>
            <w:lang w:eastAsia="zh-CN"/>
          </w:rPr>
          <w:t xml:space="preserve"> be able to </w:t>
        </w:r>
        <w:r w:rsidRPr="00074727" w:rsidDel="004357E8">
          <w:rPr>
            <w:lang w:val="en-US" w:eastAsia="zh-CN"/>
          </w:rPr>
          <w:t xml:space="preserve">provide intelligent calling service to users, when the user is unavailable to take the calls, e.g. provide intelligent answering with usage of AI capability in case of user’s phone is powered-off or during busy time. </w:t>
        </w:r>
      </w:moveFrom>
    </w:p>
    <w:p w14:paraId="70D7CE66" w14:textId="089238FD" w:rsidR="00505521" w:rsidRPr="00074727" w:rsidDel="004357E8" w:rsidRDefault="00505521" w:rsidP="00505521">
      <w:pPr>
        <w:rPr>
          <w:moveFrom w:id="1584" w:author="Xiaonan-CMCC" w:date="2025-08-01T17:37:00Z" w16du:dateUtc="2025-08-01T09:37:00Z"/>
          <w:lang w:val="en-US" w:eastAsia="zh-CN"/>
        </w:rPr>
      </w:pPr>
      <w:moveFrom w:id="1585" w:author="Xiaonan-CMCC" w:date="2025-08-01T17:37:00Z" w16du:dateUtc="2025-08-01T09:37:00Z">
        <w:r w:rsidRPr="00074727" w:rsidDel="004357E8">
          <w:rPr>
            <w:rFonts w:eastAsia="等线"/>
            <w:lang w:eastAsia="zh-CN"/>
          </w:rPr>
          <w:t>[PR</w:t>
        </w:r>
        <w:r w:rsidRPr="00074727" w:rsidDel="004357E8">
          <w:rPr>
            <w:rFonts w:eastAsia="等线"/>
            <w:lang w:val="en-US" w:eastAsia="zh-CN"/>
          </w:rPr>
          <w:t xml:space="preserve"> 6</w:t>
        </w:r>
        <w:r w:rsidRPr="00074727" w:rsidDel="004357E8">
          <w:rPr>
            <w:lang w:val="en-US" w:eastAsia="zh-CN"/>
          </w:rPr>
          <w:t>.</w:t>
        </w:r>
        <w:r w:rsidDel="004357E8">
          <w:rPr>
            <w:rFonts w:eastAsiaTheme="minorEastAsia" w:hint="eastAsia"/>
            <w:lang w:val="en-US" w:eastAsia="zh-CN"/>
          </w:rPr>
          <w:t>21</w:t>
        </w:r>
        <w:r w:rsidRPr="00074727" w:rsidDel="004357E8">
          <w:rPr>
            <w:lang w:val="en-US" w:eastAsia="zh-CN"/>
          </w:rPr>
          <w:t>.</w:t>
        </w:r>
        <w:r w:rsidRPr="00074727" w:rsidDel="004357E8">
          <w:rPr>
            <w:lang w:eastAsia="zh-CN"/>
          </w:rPr>
          <w:t>6</w:t>
        </w:r>
        <w:r w:rsidRPr="00074727" w:rsidDel="004357E8">
          <w:rPr>
            <w:rFonts w:eastAsia="等线"/>
            <w:lang w:eastAsia="zh-CN"/>
          </w:rPr>
          <w:t>-</w:t>
        </w:r>
        <w:r w:rsidRPr="00074727" w:rsidDel="004357E8">
          <w:rPr>
            <w:rFonts w:eastAsia="等线"/>
            <w:lang w:val="en-US" w:eastAsia="zh-CN"/>
          </w:rPr>
          <w:t>2</w:t>
        </w:r>
        <w:r w:rsidRPr="00074727" w:rsidDel="004357E8">
          <w:rPr>
            <w:rFonts w:eastAsia="等线"/>
            <w:lang w:eastAsia="zh-CN"/>
          </w:rPr>
          <w:t xml:space="preserve">] The </w:t>
        </w:r>
        <w:r w:rsidRPr="00074727" w:rsidDel="004357E8">
          <w:rPr>
            <w:lang w:val="en-US" w:eastAsia="zh-CN"/>
          </w:rPr>
          <w:t xml:space="preserve">6G network </w:t>
        </w:r>
        <w:r w:rsidRPr="00074727" w:rsidDel="004357E8">
          <w:t>(e.g. in conjunction to</w:t>
        </w:r>
        <w:r w:rsidRPr="00074727" w:rsidDel="004357E8">
          <w:rPr>
            <w:lang w:val="en-US" w:eastAsia="zh-CN"/>
          </w:rPr>
          <w:t xml:space="preserve"> </w:t>
        </w:r>
        <w:r w:rsidRPr="00074727" w:rsidDel="004357E8">
          <w:t>IMS)</w:t>
        </w:r>
        <w:r w:rsidRPr="00074727" w:rsidDel="004357E8">
          <w:rPr>
            <w:lang w:val="en-US" w:eastAsia="zh-CN"/>
          </w:rPr>
          <w:t xml:space="preserve"> </w:t>
        </w:r>
        <w:r w:rsidRPr="00074727" w:rsidDel="004357E8">
          <w:rPr>
            <w:rFonts w:eastAsia="等线"/>
            <w:lang w:val="en-US" w:eastAsia="zh-CN"/>
          </w:rPr>
          <w:t xml:space="preserve">shall support charging information collection for the </w:t>
        </w:r>
        <w:r w:rsidRPr="00074727" w:rsidDel="004357E8">
          <w:rPr>
            <w:lang w:val="en-US" w:eastAsia="zh-CN"/>
          </w:rPr>
          <w:t>intelligent calling service.</w:t>
        </w:r>
      </w:moveFrom>
    </w:p>
    <w:p w14:paraId="221618AA" w14:textId="123B38D9" w:rsidR="00505521" w:rsidRPr="00074727" w:rsidDel="004357E8" w:rsidRDefault="00505521" w:rsidP="00505521">
      <w:pPr>
        <w:rPr>
          <w:moveFrom w:id="1586" w:author="Xiaonan-CMCC" w:date="2025-08-01T17:37:00Z" w16du:dateUtc="2025-08-01T09:37:00Z"/>
          <w:lang w:val="en-US" w:eastAsia="zh-CN"/>
        </w:rPr>
      </w:pPr>
      <w:moveFrom w:id="1587" w:author="Xiaonan-CMCC" w:date="2025-08-01T17:37:00Z" w16du:dateUtc="2025-08-01T09:37:00Z">
        <w:r w:rsidRPr="00074727" w:rsidDel="004357E8">
          <w:rPr>
            <w:rFonts w:eastAsia="等线"/>
            <w:lang w:eastAsia="zh-CN"/>
          </w:rPr>
          <w:t>[PR</w:t>
        </w:r>
        <w:r w:rsidRPr="00074727" w:rsidDel="004357E8">
          <w:rPr>
            <w:rFonts w:eastAsia="等线"/>
            <w:lang w:val="en-US" w:eastAsia="zh-CN"/>
          </w:rPr>
          <w:t xml:space="preserve"> 6</w:t>
        </w:r>
        <w:r w:rsidRPr="00074727" w:rsidDel="004357E8">
          <w:rPr>
            <w:lang w:val="en-US" w:eastAsia="zh-CN"/>
          </w:rPr>
          <w:t>.</w:t>
        </w:r>
        <w:r w:rsidDel="004357E8">
          <w:rPr>
            <w:rFonts w:eastAsiaTheme="minorEastAsia" w:hint="eastAsia"/>
            <w:lang w:val="en-US" w:eastAsia="zh-CN"/>
          </w:rPr>
          <w:t>21</w:t>
        </w:r>
        <w:r w:rsidRPr="00074727" w:rsidDel="004357E8">
          <w:rPr>
            <w:lang w:val="en-US" w:eastAsia="zh-CN"/>
          </w:rPr>
          <w:t>.</w:t>
        </w:r>
        <w:r w:rsidRPr="00074727" w:rsidDel="004357E8">
          <w:rPr>
            <w:lang w:eastAsia="zh-CN"/>
          </w:rPr>
          <w:t>6</w:t>
        </w:r>
        <w:r w:rsidRPr="00074727" w:rsidDel="004357E8">
          <w:rPr>
            <w:rFonts w:eastAsia="等线"/>
            <w:lang w:eastAsia="zh-CN"/>
          </w:rPr>
          <w:t>-</w:t>
        </w:r>
        <w:r w:rsidRPr="00074727" w:rsidDel="004357E8">
          <w:rPr>
            <w:rFonts w:eastAsia="等线"/>
            <w:lang w:val="en-US" w:eastAsia="zh-CN"/>
          </w:rPr>
          <w:t>3</w:t>
        </w:r>
        <w:r w:rsidRPr="00074727" w:rsidDel="004357E8">
          <w:rPr>
            <w:rFonts w:eastAsia="等线"/>
            <w:lang w:eastAsia="zh-CN"/>
          </w:rPr>
          <w:t xml:space="preserve">] </w:t>
        </w:r>
        <w:r w:rsidRPr="00074727" w:rsidDel="004357E8">
          <w:t xml:space="preserve">Subject to </w:t>
        </w:r>
        <w:r w:rsidRPr="00074727" w:rsidDel="004357E8">
          <w:rPr>
            <w:lang w:eastAsia="zh-CN"/>
          </w:rPr>
          <w:t xml:space="preserve">regulatory requirements, </w:t>
        </w:r>
        <w:r w:rsidRPr="00074727" w:rsidDel="004357E8">
          <w:t>operator policy</w:t>
        </w:r>
        <w:r w:rsidRPr="00074727" w:rsidDel="004357E8">
          <w:rPr>
            <w:lang w:val="en-US" w:eastAsia="zh-CN"/>
          </w:rPr>
          <w:t xml:space="preserve"> and user’s consent, t</w:t>
        </w:r>
        <w:r w:rsidRPr="00074727" w:rsidDel="004357E8">
          <w:rPr>
            <w:rFonts w:eastAsia="等线"/>
            <w:lang w:eastAsia="zh-CN"/>
          </w:rPr>
          <w:t xml:space="preserve">he </w:t>
        </w:r>
        <w:r w:rsidRPr="00074727" w:rsidDel="004357E8">
          <w:rPr>
            <w:lang w:val="en-US" w:eastAsia="zh-CN"/>
          </w:rPr>
          <w:t xml:space="preserve">6G network </w:t>
        </w:r>
        <w:r w:rsidRPr="00074727" w:rsidDel="004357E8">
          <w:t>(e.g. in conjunction to</w:t>
        </w:r>
        <w:r w:rsidRPr="00074727" w:rsidDel="004357E8">
          <w:rPr>
            <w:lang w:val="en-US" w:eastAsia="zh-CN"/>
          </w:rPr>
          <w:t xml:space="preserve"> </w:t>
        </w:r>
        <w:r w:rsidRPr="00074727" w:rsidDel="004357E8">
          <w:t>IMS)</w:t>
        </w:r>
        <w:r w:rsidRPr="00074727" w:rsidDel="004357E8">
          <w:rPr>
            <w:lang w:val="en-US" w:eastAsia="zh-CN"/>
          </w:rPr>
          <w:t xml:space="preserve"> </w:t>
        </w:r>
        <w:r w:rsidRPr="00074727" w:rsidDel="004357E8">
          <w:rPr>
            <w:rFonts w:eastAsia="等线"/>
            <w:lang w:val="en-US" w:eastAsia="zh-CN"/>
          </w:rPr>
          <w:t xml:space="preserve">shall support </w:t>
        </w:r>
        <w:r w:rsidRPr="00074727" w:rsidDel="004357E8">
          <w:rPr>
            <w:lang w:val="en-US" w:eastAsia="zh-CN"/>
          </w:rPr>
          <w:t>intelligent calling customization, e.g. the call-answering tone customization based on user’s voice, the response can be customized based on different caller.</w:t>
        </w:r>
      </w:moveFrom>
    </w:p>
    <w:p w14:paraId="44BD041B" w14:textId="0E5864C1" w:rsidR="00505521" w:rsidDel="004357E8" w:rsidRDefault="00505521" w:rsidP="00505521">
      <w:pPr>
        <w:rPr>
          <w:moveFrom w:id="1588" w:author="Xiaonan-CMCC" w:date="2025-08-01T17:37:00Z" w16du:dateUtc="2025-08-01T09:37:00Z"/>
          <w:rFonts w:eastAsiaTheme="minorEastAsia"/>
          <w:lang w:eastAsia="zh-CN"/>
        </w:rPr>
      </w:pPr>
      <w:moveFrom w:id="1589" w:author="Xiaonan-CMCC" w:date="2025-08-01T17:37:00Z" w16du:dateUtc="2025-08-01T09:37:00Z">
        <w:r w:rsidRPr="00074727" w:rsidDel="004357E8">
          <w:rPr>
            <w:rFonts w:eastAsia="等线"/>
            <w:lang w:eastAsia="zh-CN"/>
          </w:rPr>
          <w:t>[PR</w:t>
        </w:r>
        <w:r w:rsidRPr="00074727" w:rsidDel="004357E8">
          <w:rPr>
            <w:rFonts w:eastAsia="等线"/>
            <w:lang w:val="en-US" w:eastAsia="zh-CN"/>
          </w:rPr>
          <w:t xml:space="preserve"> 6</w:t>
        </w:r>
        <w:r w:rsidRPr="00074727" w:rsidDel="004357E8">
          <w:rPr>
            <w:lang w:val="en-US" w:eastAsia="zh-CN"/>
          </w:rPr>
          <w:t>.</w:t>
        </w:r>
        <w:r w:rsidDel="004357E8">
          <w:rPr>
            <w:rFonts w:eastAsiaTheme="minorEastAsia" w:hint="eastAsia"/>
            <w:lang w:val="en-US" w:eastAsia="zh-CN"/>
          </w:rPr>
          <w:t>21</w:t>
        </w:r>
        <w:r w:rsidRPr="00074727" w:rsidDel="004357E8">
          <w:rPr>
            <w:lang w:val="en-US" w:eastAsia="zh-CN"/>
          </w:rPr>
          <w:t>.</w:t>
        </w:r>
        <w:r w:rsidRPr="00074727" w:rsidDel="004357E8">
          <w:rPr>
            <w:lang w:eastAsia="zh-CN"/>
          </w:rPr>
          <w:t>6</w:t>
        </w:r>
        <w:r w:rsidRPr="00074727" w:rsidDel="004357E8">
          <w:rPr>
            <w:rFonts w:eastAsia="等线"/>
            <w:lang w:eastAsia="zh-CN"/>
          </w:rPr>
          <w:t>-</w:t>
        </w:r>
        <w:r w:rsidRPr="00074727" w:rsidDel="004357E8">
          <w:rPr>
            <w:rFonts w:eastAsia="等线"/>
            <w:lang w:val="en-US" w:eastAsia="zh-CN"/>
          </w:rPr>
          <w:t>4</w:t>
        </w:r>
        <w:r w:rsidRPr="00074727" w:rsidDel="004357E8">
          <w:rPr>
            <w:rFonts w:eastAsia="等线"/>
            <w:lang w:eastAsia="zh-CN"/>
          </w:rPr>
          <w:t xml:space="preserve">] </w:t>
        </w:r>
        <w:r w:rsidRPr="00074727" w:rsidDel="004357E8">
          <w:t>Subject to operator policy</w:t>
        </w:r>
        <w:r w:rsidRPr="00074727" w:rsidDel="004357E8">
          <w:rPr>
            <w:lang w:val="en-US" w:eastAsia="zh-CN"/>
          </w:rPr>
          <w:t xml:space="preserve"> and user’s consent, t</w:t>
        </w:r>
        <w:r w:rsidRPr="00074727" w:rsidDel="004357E8">
          <w:rPr>
            <w:rFonts w:eastAsia="等线"/>
            <w:lang w:eastAsia="zh-CN"/>
          </w:rPr>
          <w:t xml:space="preserve">he </w:t>
        </w:r>
        <w:r w:rsidRPr="00074727" w:rsidDel="004357E8">
          <w:rPr>
            <w:lang w:val="en-US" w:eastAsia="zh-CN"/>
          </w:rPr>
          <w:t>6G</w:t>
        </w:r>
        <w:r w:rsidRPr="00074727" w:rsidDel="004357E8">
          <w:rPr>
            <w:lang w:eastAsia="zh-CN"/>
          </w:rPr>
          <w:t xml:space="preserve"> </w:t>
        </w:r>
        <w:r w:rsidRPr="00074727" w:rsidDel="004357E8">
          <w:rPr>
            <w:lang w:val="en-US" w:eastAsia="zh-CN"/>
          </w:rPr>
          <w:t xml:space="preserve">network </w:t>
        </w:r>
        <w:r w:rsidRPr="00074727" w:rsidDel="004357E8">
          <w:t>(e.g. in conjunction to</w:t>
        </w:r>
        <w:r w:rsidRPr="00074727" w:rsidDel="004357E8">
          <w:rPr>
            <w:lang w:val="en-US" w:eastAsia="zh-CN"/>
          </w:rPr>
          <w:t xml:space="preserve"> </w:t>
        </w:r>
        <w:r w:rsidRPr="00074727" w:rsidDel="004357E8">
          <w:t>IMS)</w:t>
        </w:r>
        <w:r w:rsidRPr="00074727" w:rsidDel="004357E8">
          <w:rPr>
            <w:lang w:val="en-US" w:eastAsia="zh-CN"/>
          </w:rPr>
          <w:t xml:space="preserve"> </w:t>
        </w:r>
        <w:r w:rsidRPr="00074727" w:rsidDel="004357E8">
          <w:rPr>
            <w:rFonts w:eastAsia="等线"/>
            <w:lang w:val="en-US" w:eastAsia="zh-CN"/>
          </w:rPr>
          <w:t>shall support to provide the user information related to the call, e.g. send the conversation record or summary to users after the intelligent calling, by SMS or voice mail.</w:t>
        </w:r>
      </w:moveFrom>
    </w:p>
    <w:p w14:paraId="22534B30" w14:textId="2E4AA153" w:rsidR="00505521" w:rsidRPr="00F85D0D" w:rsidRDefault="00505521">
      <w:pPr>
        <w:pStyle w:val="31"/>
        <w:rPr>
          <w:lang w:eastAsia="zh-CN"/>
        </w:rPr>
        <w:pPrChange w:id="1590" w:author="Xiaonan-CMCC" w:date="2025-08-01T17:39:00Z" w16du:dateUtc="2025-08-01T09:39:00Z">
          <w:pPr>
            <w:pStyle w:val="21"/>
          </w:pPr>
        </w:pPrChange>
      </w:pPr>
      <w:bookmarkStart w:id="1591" w:name="_Toc201586082"/>
      <w:moveFromRangeEnd w:id="1522"/>
      <w:r w:rsidRPr="00F85D0D">
        <w:rPr>
          <w:lang w:eastAsia="zh-CN"/>
        </w:rPr>
        <w:t>6.</w:t>
      </w:r>
      <w:del w:id="1592" w:author="Xiaonan-CMCC" w:date="2025-08-01T18:53:00Z" w16du:dateUtc="2025-08-01T10:53:00Z">
        <w:r w:rsidDel="008042E7">
          <w:rPr>
            <w:rFonts w:hint="eastAsia"/>
            <w:lang w:eastAsia="zh-CN"/>
          </w:rPr>
          <w:delText>22</w:delText>
        </w:r>
      </w:del>
      <w:ins w:id="1593" w:author="Xiaonan-CMCC" w:date="2025-08-01T18:53:00Z" w16du:dateUtc="2025-08-01T10:53:00Z">
        <w:r w:rsidR="008042E7">
          <w:rPr>
            <w:rFonts w:hint="eastAsia"/>
            <w:lang w:eastAsia="zh-CN"/>
          </w:rPr>
          <w:t>3.17</w:t>
        </w:r>
      </w:ins>
      <w:r w:rsidRPr="00F85D0D">
        <w:rPr>
          <w:lang w:eastAsia="zh-CN"/>
        </w:rPr>
        <w:tab/>
        <w:t>Use case on child health management assistant</w:t>
      </w:r>
      <w:bookmarkEnd w:id="1591"/>
    </w:p>
    <w:p w14:paraId="70783FEF" w14:textId="06F3AFE3" w:rsidR="00505521" w:rsidRPr="00657B67" w:rsidRDefault="00505521">
      <w:pPr>
        <w:pStyle w:val="41"/>
        <w:pPrChange w:id="1594" w:author="Xiaonan-CMCC" w:date="2025-08-04T16:45:00Z" w16du:dateUtc="2025-08-04T08:45:00Z">
          <w:pPr>
            <w:pStyle w:val="31"/>
          </w:pPr>
        </w:pPrChange>
      </w:pPr>
      <w:bookmarkStart w:id="1595" w:name="_Toc201586083"/>
      <w:r w:rsidRPr="00657B67">
        <w:t>6.</w:t>
      </w:r>
      <w:del w:id="1596" w:author="Xiaonan-CMCC" w:date="2025-08-01T18:53:00Z" w16du:dateUtc="2025-08-01T10:53:00Z">
        <w:r w:rsidRPr="00657B67" w:rsidDel="008042E7">
          <w:rPr>
            <w:rFonts w:hint="eastAsia"/>
          </w:rPr>
          <w:delText>22</w:delText>
        </w:r>
      </w:del>
      <w:ins w:id="1597" w:author="Xiaonan-CMCC" w:date="2025-08-01T18:53:00Z" w16du:dateUtc="2025-08-01T10:53:00Z">
        <w:r w:rsidR="008042E7">
          <w:rPr>
            <w:rFonts w:hint="eastAsia"/>
          </w:rPr>
          <w:t>3.17</w:t>
        </w:r>
      </w:ins>
      <w:r w:rsidRPr="00657B67">
        <w:t>.1</w:t>
      </w:r>
      <w:r w:rsidRPr="00657B67">
        <w:tab/>
        <w:t>Description</w:t>
      </w:r>
      <w:bookmarkEnd w:id="1595"/>
    </w:p>
    <w:p w14:paraId="5039A950" w14:textId="77777777" w:rsidR="00505521" w:rsidRPr="00F85D0D" w:rsidRDefault="00505521" w:rsidP="00505521">
      <w:pPr>
        <w:rPr>
          <w:rFonts w:eastAsia="Yu Mincho"/>
        </w:rPr>
      </w:pPr>
      <w:r w:rsidRPr="00F85D0D">
        <w:rPr>
          <w:rFonts w:eastAsia="Yu Mincho"/>
          <w:lang w:val="x-none"/>
        </w:rPr>
        <w:t xml:space="preserve">AI application on </w:t>
      </w:r>
      <w:r w:rsidRPr="00657B67">
        <w:rPr>
          <w:rFonts w:eastAsia="Yu Mincho"/>
        </w:rPr>
        <w:t xml:space="preserve">UE (e.g. </w:t>
      </w:r>
      <w:r w:rsidRPr="00F85D0D">
        <w:rPr>
          <w:rFonts w:eastAsia="Yu Mincho"/>
        </w:rPr>
        <w:t>AI agent) represent a paradigm shift by embedding AI capabilities directly into user equipment, such as cell phones, smart watches, and cars. The UE with AI agent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optimized response to the user.</w:t>
      </w:r>
    </w:p>
    <w:p w14:paraId="4F2134B5" w14:textId="77777777" w:rsidR="00505521" w:rsidRPr="00F85D0D" w:rsidRDefault="00505521" w:rsidP="00505521">
      <w:pPr>
        <w:rPr>
          <w:rFonts w:eastAsia="Yu Mincho"/>
        </w:rPr>
      </w:pPr>
      <w:r w:rsidRPr="00F85D0D">
        <w:rPr>
          <w:rFonts w:eastAsia="Yu Mincho"/>
        </w:rPr>
        <w:t>The deployment of UE AI agents drives transformative applications across critical domains, e.g. personalized healthcare, smart home systems, and autonomous driving, which can greatly enrich and facilitate people's lives.</w:t>
      </w:r>
    </w:p>
    <w:p w14:paraId="47EFEB01" w14:textId="2C3C12D5" w:rsidR="00505521" w:rsidRPr="00F85D0D" w:rsidRDefault="00505521">
      <w:pPr>
        <w:pStyle w:val="41"/>
        <w:pPrChange w:id="1598" w:author="Xiaonan-CMCC" w:date="2025-08-04T16:45:00Z" w16du:dateUtc="2025-08-04T08:45:00Z">
          <w:pPr>
            <w:pStyle w:val="31"/>
          </w:pPr>
        </w:pPrChange>
      </w:pPr>
      <w:bookmarkStart w:id="1599" w:name="_Toc201586084"/>
      <w:r w:rsidRPr="00F85D0D">
        <w:t>6.</w:t>
      </w:r>
      <w:del w:id="1600" w:author="Xiaonan-CMCC" w:date="2025-08-01T18:53:00Z" w16du:dateUtc="2025-08-01T10:53:00Z">
        <w:r w:rsidDel="008042E7">
          <w:rPr>
            <w:rFonts w:hint="eastAsia"/>
          </w:rPr>
          <w:delText>22</w:delText>
        </w:r>
      </w:del>
      <w:ins w:id="1601" w:author="Xiaonan-CMCC" w:date="2025-08-01T18:53:00Z" w16du:dateUtc="2025-08-01T10:53:00Z">
        <w:r w:rsidR="008042E7">
          <w:rPr>
            <w:rFonts w:hint="eastAsia"/>
          </w:rPr>
          <w:t>3.17</w:t>
        </w:r>
      </w:ins>
      <w:r w:rsidRPr="00F85D0D">
        <w:t>.2</w:t>
      </w:r>
      <w:r w:rsidRPr="00F85D0D">
        <w:tab/>
        <w:t>Pre-conditions</w:t>
      </w:r>
      <w:bookmarkEnd w:id="1599"/>
    </w:p>
    <w:p w14:paraId="5A176ABD" w14:textId="77777777" w:rsidR="00505521" w:rsidRPr="00F85D0D" w:rsidRDefault="00505521" w:rsidP="00505521">
      <w:pPr>
        <w:suppressAutoHyphens/>
        <w:rPr>
          <w:rFonts w:eastAsia="等线"/>
          <w:lang w:eastAsia="zh-CN"/>
        </w:rPr>
      </w:pPr>
      <w:r w:rsidRPr="00F85D0D">
        <w:rPr>
          <w:rFonts w:eastAsia="等线"/>
          <w:lang w:eastAsia="zh-CN"/>
        </w:rPr>
        <w:t>Mother Emma and Father David bought a smart watch phone for their daughter Lily. Lily's smart watch phone has an AI agent aboard and health application.</w:t>
      </w:r>
    </w:p>
    <w:p w14:paraId="4F66CBA5" w14:textId="77777777" w:rsidR="00505521" w:rsidRPr="00F85D0D" w:rsidRDefault="00505521" w:rsidP="00505521">
      <w:pPr>
        <w:suppressAutoHyphens/>
        <w:rPr>
          <w:rFonts w:eastAsia="等线"/>
          <w:lang w:eastAsia="zh-CN"/>
        </w:rPr>
      </w:pPr>
      <w:r w:rsidRPr="00F85D0D">
        <w:rPr>
          <w:rFonts w:eastAsia="等线"/>
          <w:lang w:eastAsia="zh-CN"/>
        </w:rPr>
        <w:t>Lily's smart watch phone stores mother Emma's and father David's numbers as emergency contacts. Mother Emma's and Father David's cell phone also have AI agents.</w:t>
      </w:r>
    </w:p>
    <w:p w14:paraId="359F63DD" w14:textId="77777777" w:rsidR="00505521" w:rsidRPr="00F85D0D" w:rsidRDefault="00505521" w:rsidP="00505521">
      <w:pPr>
        <w:suppressAutoHyphens/>
        <w:rPr>
          <w:rFonts w:eastAsia="等线"/>
          <w:lang w:eastAsia="zh-CN"/>
        </w:rPr>
      </w:pPr>
      <w:r w:rsidRPr="00F85D0D">
        <w:rPr>
          <w:rFonts w:eastAsia="等线"/>
          <w:lang w:eastAsia="zh-CN"/>
        </w:rPr>
        <w:t xml:space="preserve">Lily's smart watch phone </w:t>
      </w:r>
      <w:r w:rsidRPr="00F85D0D">
        <w:rPr>
          <w:rFonts w:eastAsia="Malgun Gothic"/>
        </w:rPr>
        <w:t>has given consent for collecting, distributing and analysing data</w:t>
      </w:r>
      <w:r w:rsidRPr="00F85D0D">
        <w:rPr>
          <w:rFonts w:eastAsia="等线"/>
          <w:lang w:eastAsia="zh-CN"/>
        </w:rPr>
        <w:t>. Mother Emma's and Father David's AI agents</w:t>
      </w:r>
      <w:r w:rsidRPr="00F85D0D">
        <w:rPr>
          <w:lang w:val="en-US" w:eastAsia="zh-CN"/>
        </w:rPr>
        <w:t xml:space="preserve"> are</w:t>
      </w:r>
      <w:r w:rsidRPr="00F85D0D">
        <w:rPr>
          <w:rFonts w:eastAsia="等线"/>
          <w:lang w:eastAsia="zh-CN"/>
        </w:rPr>
        <w:t xml:space="preserve"> authorized to obtain and analyse data collected from Lily's smart watch phone.</w:t>
      </w:r>
    </w:p>
    <w:p w14:paraId="3EC6F6D8" w14:textId="77777777" w:rsidR="00505521" w:rsidRPr="00F85D0D" w:rsidRDefault="00505521" w:rsidP="00505521">
      <w:pPr>
        <w:suppressAutoHyphens/>
        <w:rPr>
          <w:rFonts w:eastAsia="等线"/>
          <w:lang w:eastAsia="zh-CN"/>
        </w:rPr>
      </w:pPr>
      <w:r w:rsidRPr="00F85D0D">
        <w:rPr>
          <w:rFonts w:eastAsia="等线"/>
          <w:lang w:eastAsia="zh-CN"/>
        </w:rPr>
        <w:t>The network stores the AI agent related information, e.g. AI agent capability.</w:t>
      </w:r>
    </w:p>
    <w:p w14:paraId="71F882F9" w14:textId="63442E86" w:rsidR="00505521" w:rsidRPr="00F85D0D" w:rsidRDefault="00505521">
      <w:pPr>
        <w:pStyle w:val="41"/>
        <w:pPrChange w:id="1602" w:author="Xiaonan-CMCC" w:date="2025-08-04T16:45:00Z" w16du:dateUtc="2025-08-04T08:45:00Z">
          <w:pPr>
            <w:pStyle w:val="31"/>
          </w:pPr>
        </w:pPrChange>
      </w:pPr>
      <w:bookmarkStart w:id="1603" w:name="_Toc201586085"/>
      <w:r w:rsidRPr="00F85D0D">
        <w:t>6.</w:t>
      </w:r>
      <w:del w:id="1604" w:author="Xiaonan-CMCC" w:date="2025-08-01T18:53:00Z" w16du:dateUtc="2025-08-01T10:53:00Z">
        <w:r w:rsidDel="008042E7">
          <w:rPr>
            <w:rFonts w:hint="eastAsia"/>
          </w:rPr>
          <w:delText>22</w:delText>
        </w:r>
      </w:del>
      <w:ins w:id="1605" w:author="Xiaonan-CMCC" w:date="2025-08-01T18:53:00Z" w16du:dateUtc="2025-08-01T10:53:00Z">
        <w:r w:rsidR="008042E7">
          <w:rPr>
            <w:rFonts w:hint="eastAsia"/>
          </w:rPr>
          <w:t>3.17</w:t>
        </w:r>
      </w:ins>
      <w:r w:rsidRPr="00F85D0D">
        <w:t>.3</w:t>
      </w:r>
      <w:r w:rsidRPr="00F85D0D">
        <w:tab/>
        <w:t>Service Flows</w:t>
      </w:r>
      <w:bookmarkEnd w:id="1603"/>
    </w:p>
    <w:p w14:paraId="65C587BC" w14:textId="77777777" w:rsidR="00505521" w:rsidRPr="00F85D0D" w:rsidRDefault="00505521" w:rsidP="00505521">
      <w:pPr>
        <w:pStyle w:val="B10"/>
        <w:rPr>
          <w:rFonts w:eastAsia="等线"/>
          <w:lang w:eastAsia="zh-CN"/>
        </w:rPr>
      </w:pPr>
      <w:r w:rsidRPr="00F85D0D">
        <w:rPr>
          <w:rFonts w:eastAsia="等线"/>
          <w:lang w:eastAsia="zh-CN"/>
        </w:rPr>
        <w:t>1.</w:t>
      </w:r>
      <w:r w:rsidRPr="00F85D0D">
        <w:rPr>
          <w:rFonts w:eastAsia="等线"/>
          <w:lang w:eastAsia="zh-CN"/>
        </w:rPr>
        <w:tab/>
        <w:t>Lily went to school wearing her smart watch phone. The smart watch phone routinely tracked her heart rate, body temperature, and physical activity every 30 minutes.</w:t>
      </w:r>
    </w:p>
    <w:p w14:paraId="65F52C1C" w14:textId="77777777" w:rsidR="00505521" w:rsidRPr="00F85D0D" w:rsidRDefault="00505521" w:rsidP="00505521">
      <w:pPr>
        <w:pStyle w:val="B10"/>
        <w:rPr>
          <w:rFonts w:eastAsia="Yu Mincho"/>
        </w:rPr>
      </w:pPr>
      <w:r w:rsidRPr="00F85D0D">
        <w:rPr>
          <w:rFonts w:eastAsia="Yu Mincho"/>
        </w:rPr>
        <w:t>2.</w:t>
      </w:r>
      <w:r w:rsidRPr="00F85D0D">
        <w:rPr>
          <w:rFonts w:eastAsia="Yu Mincho"/>
        </w:rPr>
        <w:tab/>
        <w:t>During morning classes, the watch recorded consistent readings: heart rate between 72-75 BPM, body temperature ranging 36.3°C-36.5°C, with moderate activity levels. Based on the above parameters, the AI agent on Lily's watch determined Lily was in good health.</w:t>
      </w:r>
    </w:p>
    <w:p w14:paraId="09AA0ED5" w14:textId="77777777" w:rsidR="00505521" w:rsidRPr="00F85D0D" w:rsidRDefault="00505521" w:rsidP="00505521">
      <w:pPr>
        <w:pStyle w:val="B10"/>
        <w:rPr>
          <w:rFonts w:eastAsia="等线"/>
          <w:lang w:eastAsia="zh-CN"/>
        </w:rPr>
      </w:pPr>
      <w:r w:rsidRPr="00F85D0D">
        <w:rPr>
          <w:rFonts w:eastAsia="等线"/>
          <w:lang w:eastAsia="zh-CN"/>
        </w:rPr>
        <w:t>3.</w:t>
      </w:r>
      <w:r w:rsidRPr="00F85D0D">
        <w:rPr>
          <w:rFonts w:eastAsia="等线"/>
          <w:lang w:eastAsia="zh-CN"/>
        </w:rPr>
        <w:tab/>
        <w:t xml:space="preserve">In the afternoon, unusual patterns emerged: Lily's heart rate elevated to 80 BPM with a temperature of 37°C. The </w:t>
      </w:r>
      <w:r w:rsidRPr="00F85D0D">
        <w:rPr>
          <w:rFonts w:eastAsia="Yu Mincho"/>
        </w:rPr>
        <w:t>AI agent on Lily's watch</w:t>
      </w:r>
      <w:r w:rsidRPr="00F85D0D">
        <w:rPr>
          <w:rFonts w:eastAsia="等线"/>
          <w:lang w:eastAsia="zh-CN"/>
        </w:rPr>
        <w:t>.</w:t>
      </w:r>
    </w:p>
    <w:p w14:paraId="5C07C0FE" w14:textId="77777777" w:rsidR="00505521" w:rsidRPr="00F85D0D" w:rsidRDefault="00505521" w:rsidP="00505521">
      <w:pPr>
        <w:pStyle w:val="B10"/>
        <w:rPr>
          <w:rFonts w:eastAsia="等线"/>
          <w:lang w:eastAsia="zh-CN"/>
        </w:rPr>
      </w:pPr>
      <w:r w:rsidRPr="00F85D0D">
        <w:rPr>
          <w:rFonts w:eastAsia="等线"/>
          <w:lang w:eastAsia="zh-CN"/>
        </w:rPr>
        <w:t>4.</w:t>
      </w:r>
      <w:r w:rsidRPr="00F85D0D">
        <w:rPr>
          <w:rFonts w:eastAsia="等线"/>
          <w:lang w:eastAsia="zh-CN"/>
        </w:rPr>
        <w:tab/>
        <w:t>The AI agent on Lily's watch detects the unusual pattern, and:</w:t>
      </w:r>
    </w:p>
    <w:p w14:paraId="3083B248" w14:textId="77777777" w:rsidR="00505521" w:rsidRPr="00F85D0D" w:rsidRDefault="00505521" w:rsidP="00505521">
      <w:pPr>
        <w:pStyle w:val="B2"/>
        <w:rPr>
          <w:rFonts w:eastAsia="等线"/>
          <w:lang w:eastAsia="zh-CN"/>
        </w:rPr>
      </w:pPr>
      <w:r w:rsidRPr="00F85D0D">
        <w:rPr>
          <w:rFonts w:eastAsia="等线"/>
          <w:lang w:eastAsia="zh-CN"/>
        </w:rPr>
        <w:t>a.</w:t>
      </w:r>
      <w:r w:rsidRPr="00F85D0D">
        <w:rPr>
          <w:rFonts w:eastAsia="等线"/>
          <w:lang w:eastAsia="zh-CN"/>
        </w:rPr>
        <w:tab/>
        <w:t>sends a notification to the health application on Lily's watch, the application immediately increased monitoring frequency to every 5 minutes;</w:t>
      </w:r>
    </w:p>
    <w:p w14:paraId="475B3E1C" w14:textId="77777777" w:rsidR="00505521" w:rsidRPr="00F85D0D" w:rsidRDefault="00505521" w:rsidP="00505521">
      <w:pPr>
        <w:pStyle w:val="B2"/>
        <w:rPr>
          <w:rFonts w:eastAsia="等线"/>
          <w:lang w:eastAsia="zh-CN"/>
        </w:rPr>
      </w:pPr>
      <w:r w:rsidRPr="00F85D0D">
        <w:rPr>
          <w:rFonts w:eastAsia="等线"/>
          <w:lang w:eastAsia="zh-CN"/>
        </w:rPr>
        <w:t>b.</w:t>
      </w:r>
      <w:r w:rsidRPr="00F85D0D">
        <w:rPr>
          <w:rFonts w:eastAsia="等线"/>
          <w:lang w:eastAsia="zh-CN"/>
        </w:rPr>
        <w:tab/>
        <w:t>prepares to invoke a voice call to her emergency contacts (i.e. mother Emma and father David), and sends a request to the network for optimal contact selection and corresponding information obtainment; and</w:t>
      </w:r>
    </w:p>
    <w:p w14:paraId="126A9CBB" w14:textId="77777777" w:rsidR="00505521" w:rsidRPr="00F85D0D" w:rsidRDefault="00505521" w:rsidP="00505521">
      <w:pPr>
        <w:pStyle w:val="B2"/>
        <w:rPr>
          <w:rFonts w:eastAsia="等线"/>
          <w:lang w:eastAsia="zh-CN"/>
        </w:rPr>
      </w:pPr>
      <w:r w:rsidRPr="00F85D0D">
        <w:rPr>
          <w:rFonts w:eastAsia="等线"/>
          <w:lang w:eastAsia="zh-CN"/>
        </w:rPr>
        <w:t>c.</w:t>
      </w:r>
      <w:r w:rsidRPr="00F85D0D">
        <w:rPr>
          <w:rFonts w:eastAsia="等线"/>
          <w:lang w:eastAsia="zh-CN"/>
        </w:rPr>
        <w:tab/>
        <w:t>invokes the location service of Lily's watch, to assist the disease prediction in the application on the watch.</w:t>
      </w:r>
    </w:p>
    <w:p w14:paraId="1F0B5C45" w14:textId="77777777" w:rsidR="00505521" w:rsidRPr="00F85D0D" w:rsidRDefault="00505521" w:rsidP="00505521">
      <w:pPr>
        <w:pStyle w:val="B10"/>
        <w:rPr>
          <w:rFonts w:eastAsia="等线"/>
          <w:lang w:eastAsia="zh-CN"/>
        </w:rPr>
      </w:pPr>
      <w:r w:rsidRPr="00F85D0D">
        <w:rPr>
          <w:rFonts w:eastAsia="等线"/>
          <w:lang w:eastAsia="zh-CN"/>
        </w:rPr>
        <w:t>5.</w:t>
      </w:r>
      <w:r w:rsidRPr="00F85D0D">
        <w:rPr>
          <w:rFonts w:eastAsia="等线"/>
          <w:lang w:eastAsia="zh-CN"/>
        </w:rPr>
        <w:tab/>
        <w:t>The network receives the request from AI agent Lily's watch, and:</w:t>
      </w:r>
    </w:p>
    <w:p w14:paraId="11DF8E99" w14:textId="77777777" w:rsidR="00505521" w:rsidRPr="00F85D0D" w:rsidRDefault="00505521" w:rsidP="00505521">
      <w:pPr>
        <w:pStyle w:val="B2"/>
        <w:rPr>
          <w:rFonts w:eastAsia="等线"/>
          <w:lang w:eastAsia="zh-CN"/>
        </w:rPr>
      </w:pPr>
      <w:r w:rsidRPr="00F85D0D">
        <w:rPr>
          <w:rFonts w:eastAsia="等线"/>
          <w:lang w:eastAsia="zh-CN"/>
        </w:rPr>
        <w:t>a.</w:t>
      </w:r>
      <w:r w:rsidRPr="00F85D0D">
        <w:rPr>
          <w:rFonts w:eastAsia="等线"/>
          <w:lang w:eastAsia="zh-CN"/>
        </w:rPr>
        <w:tab/>
        <w:t>determines that the AI agent Lily's watch is an authorized AI agent;</w:t>
      </w:r>
    </w:p>
    <w:p w14:paraId="486E3AA7" w14:textId="77777777" w:rsidR="00505521" w:rsidRPr="00F85D0D" w:rsidRDefault="00505521" w:rsidP="00505521">
      <w:pPr>
        <w:pStyle w:val="B2"/>
        <w:rPr>
          <w:rFonts w:eastAsia="等线"/>
          <w:lang w:eastAsia="zh-CN"/>
        </w:rPr>
      </w:pPr>
      <w:r w:rsidRPr="00F85D0D">
        <w:rPr>
          <w:rFonts w:eastAsia="等线"/>
          <w:lang w:eastAsia="zh-CN"/>
        </w:rPr>
        <w:t>b.</w:t>
      </w:r>
      <w:r w:rsidRPr="00F85D0D">
        <w:rPr>
          <w:rFonts w:eastAsia="等线"/>
          <w:lang w:eastAsia="zh-CN"/>
        </w:rPr>
        <w:tab/>
        <w:t>accepts the request based on the subscription data and user consent of Lily's watch;</w:t>
      </w:r>
    </w:p>
    <w:p w14:paraId="47CD05EA" w14:textId="77777777" w:rsidR="00505521" w:rsidRPr="00F85D0D" w:rsidRDefault="00505521" w:rsidP="00505521">
      <w:pPr>
        <w:pStyle w:val="B2"/>
        <w:rPr>
          <w:rFonts w:eastAsia="等线"/>
          <w:lang w:eastAsia="zh-CN"/>
        </w:rPr>
      </w:pPr>
      <w:r w:rsidRPr="00F85D0D">
        <w:rPr>
          <w:rFonts w:eastAsia="等线"/>
          <w:lang w:eastAsia="zh-CN"/>
        </w:rPr>
        <w:lastRenderedPageBreak/>
        <w:t>c.</w:t>
      </w:r>
      <w:r w:rsidRPr="00F85D0D">
        <w:rPr>
          <w:rFonts w:eastAsia="等线"/>
          <w:lang w:eastAsia="zh-CN"/>
        </w:rPr>
        <w:tab/>
        <w:t>retrieves the stored information of Emma's and David's cell phone (e.g. connection status, AI agent capability, subscription information, location information);</w:t>
      </w:r>
    </w:p>
    <w:p w14:paraId="1F68B568" w14:textId="77777777" w:rsidR="00505521" w:rsidRPr="00F85D0D" w:rsidRDefault="00505521" w:rsidP="00505521">
      <w:pPr>
        <w:pStyle w:val="B2"/>
        <w:rPr>
          <w:rFonts w:eastAsia="等线"/>
          <w:lang w:eastAsia="zh-CN"/>
        </w:rPr>
      </w:pPr>
      <w:r w:rsidRPr="00F85D0D">
        <w:rPr>
          <w:rFonts w:eastAsia="等线"/>
          <w:lang w:eastAsia="zh-CN"/>
        </w:rPr>
        <w:t>d.</w:t>
      </w:r>
      <w:r w:rsidRPr="00F85D0D">
        <w:rPr>
          <w:rFonts w:eastAsia="等线"/>
          <w:lang w:eastAsia="zh-CN"/>
        </w:rPr>
        <w:tab/>
        <w:t>selects Emma as primary contact based on the information stored in the network (Emma's cell phone: connected status, 2km away from Lily, AI agent supported; David's cell phone: deregistered status, 7km away from Lily, AI agent supported); and</w:t>
      </w:r>
    </w:p>
    <w:p w14:paraId="0F0410A1" w14:textId="77777777" w:rsidR="00505521" w:rsidRPr="00F85D0D" w:rsidRDefault="00505521" w:rsidP="00505521">
      <w:pPr>
        <w:pStyle w:val="B2"/>
        <w:rPr>
          <w:rFonts w:eastAsia="等线"/>
          <w:lang w:eastAsia="zh-CN"/>
        </w:rPr>
      </w:pPr>
      <w:r w:rsidRPr="00F85D0D">
        <w:rPr>
          <w:rFonts w:eastAsia="等线"/>
          <w:lang w:eastAsia="zh-CN"/>
        </w:rPr>
        <w:t>e.</w:t>
      </w:r>
      <w:r w:rsidRPr="00F85D0D">
        <w:rPr>
          <w:rFonts w:eastAsia="等线"/>
          <w:lang w:eastAsia="zh-CN"/>
        </w:rPr>
        <w:tab/>
        <w:t xml:space="preserve"> sends a response message to AI agent on Lily's watch, including the information of Emma's cell phone (e.g. connection status, AI agent capability, location information).</w:t>
      </w:r>
    </w:p>
    <w:p w14:paraId="29FEACA8" w14:textId="77777777" w:rsidR="00505521" w:rsidRPr="00F85D0D" w:rsidRDefault="00505521" w:rsidP="00505521">
      <w:pPr>
        <w:pStyle w:val="B10"/>
        <w:rPr>
          <w:rFonts w:eastAsia="等线"/>
          <w:lang w:eastAsia="zh-CN"/>
        </w:rPr>
      </w:pPr>
      <w:r w:rsidRPr="00F85D0D">
        <w:rPr>
          <w:rFonts w:eastAsia="等线"/>
          <w:lang w:eastAsia="zh-CN"/>
        </w:rPr>
        <w:t>6.</w:t>
      </w:r>
      <w:r w:rsidRPr="00F85D0D">
        <w:rPr>
          <w:rFonts w:eastAsia="等线"/>
          <w:lang w:eastAsia="zh-CN"/>
        </w:rPr>
        <w:tab/>
        <w:t>Based on the response message received from the network, AI agent on Lily's watch:</w:t>
      </w:r>
    </w:p>
    <w:p w14:paraId="2A327D67" w14:textId="77777777" w:rsidR="00505521" w:rsidRPr="00F85D0D" w:rsidRDefault="00505521" w:rsidP="00505521">
      <w:pPr>
        <w:pStyle w:val="B2"/>
        <w:rPr>
          <w:rFonts w:eastAsia="等线"/>
          <w:lang w:eastAsia="zh-CN"/>
        </w:rPr>
      </w:pPr>
      <w:r w:rsidRPr="00F85D0D">
        <w:rPr>
          <w:rFonts w:eastAsia="等线"/>
          <w:lang w:eastAsia="zh-CN"/>
        </w:rPr>
        <w:t>a.</w:t>
      </w:r>
      <w:r w:rsidRPr="00F85D0D">
        <w:rPr>
          <w:rFonts w:eastAsia="等线"/>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6E01A01F" w14:textId="77777777" w:rsidR="00505521" w:rsidRPr="00F85D0D" w:rsidRDefault="00505521" w:rsidP="00505521">
      <w:pPr>
        <w:pStyle w:val="B2"/>
        <w:rPr>
          <w:rFonts w:eastAsia="等线"/>
          <w:lang w:eastAsia="zh-CN"/>
        </w:rPr>
      </w:pPr>
      <w:r w:rsidRPr="00F85D0D">
        <w:rPr>
          <w:rFonts w:eastAsia="等线"/>
          <w:lang w:eastAsia="zh-CN"/>
        </w:rPr>
        <w:t>b.</w:t>
      </w:r>
      <w:r w:rsidRPr="00F85D0D">
        <w:rPr>
          <w:rFonts w:eastAsia="等线"/>
          <w:lang w:eastAsia="zh-CN"/>
        </w:rPr>
        <w:tab/>
        <w:t>invokes data transmission request to Emma's AI agent through the network. AI agent on Lily's watch sends Lily's health metrics, inferred disease data to Emma's AI agent through the network.</w:t>
      </w:r>
    </w:p>
    <w:p w14:paraId="4F68BEF2" w14:textId="77777777" w:rsidR="00505521" w:rsidRPr="00F85D0D" w:rsidRDefault="00505521" w:rsidP="00505521">
      <w:pPr>
        <w:pStyle w:val="B2"/>
        <w:rPr>
          <w:rFonts w:eastAsia="等线"/>
          <w:lang w:eastAsia="zh-CN"/>
        </w:rPr>
      </w:pPr>
      <w:r w:rsidRPr="00F85D0D">
        <w:rPr>
          <w:rFonts w:eastAsia="等线"/>
          <w:lang w:eastAsia="zh-CN"/>
        </w:rPr>
        <w:t>c.</w:t>
      </w:r>
      <w:r w:rsidRPr="00F85D0D">
        <w:rPr>
          <w:rFonts w:eastAsia="等线"/>
          <w:lang w:eastAsia="zh-CN"/>
        </w:rPr>
        <w:tab/>
        <w:t>initiated a voice call to Emma's cell phone.</w:t>
      </w:r>
    </w:p>
    <w:p w14:paraId="00722328" w14:textId="77777777" w:rsidR="00505521" w:rsidRPr="00F85D0D" w:rsidRDefault="00505521" w:rsidP="00505521">
      <w:pPr>
        <w:pStyle w:val="B10"/>
        <w:rPr>
          <w:rFonts w:eastAsia="等线"/>
          <w:lang w:eastAsia="zh-CN"/>
        </w:rPr>
      </w:pPr>
      <w:r w:rsidRPr="00F85D0D">
        <w:rPr>
          <w:rFonts w:eastAsia="等线"/>
          <w:lang w:eastAsia="zh-CN"/>
        </w:rPr>
        <w:t>7.</w:t>
      </w:r>
      <w:r w:rsidRPr="00F85D0D">
        <w:rPr>
          <w:rFonts w:eastAsia="等线"/>
          <w:lang w:eastAsia="zh-CN"/>
        </w:rPr>
        <w:tab/>
        <w:t>Upon receiving the call, Emma immediately goes to the school to pick up Lily. Emma's AI agent invokes positioning services for both Emma's phone and Lily's watch and also invokes sensing services to sense the surroundings of Emma's phone from the network. The network calculates and exposes the positioning results of Emma's phone and Lily's watch and the sensing results of the surroundings to Emma's AI agent.</w:t>
      </w:r>
    </w:p>
    <w:p w14:paraId="35BB75D2" w14:textId="77777777" w:rsidR="00505521" w:rsidRPr="00F85D0D" w:rsidRDefault="00505521" w:rsidP="00505521">
      <w:pPr>
        <w:pStyle w:val="B10"/>
        <w:rPr>
          <w:rFonts w:eastAsia="等线"/>
          <w:lang w:eastAsia="zh-CN"/>
        </w:rPr>
      </w:pPr>
      <w:r w:rsidRPr="00F85D0D">
        <w:rPr>
          <w:rFonts w:eastAsia="等线"/>
          <w:lang w:eastAsia="zh-CN"/>
        </w:rPr>
        <w:t>8.</w:t>
      </w:r>
      <w:r w:rsidRPr="00F85D0D">
        <w:rPr>
          <w:rFonts w:eastAsia="等线"/>
          <w:lang w:eastAsia="zh-CN"/>
        </w:rPr>
        <w:tab/>
        <w:t>Based on the results received from the network, Emma's AI agent generates the optimal route for Emma to reach Lily. Every 5 minutes, Lily's AI agent updates Emma's phone with Lily's latest health metrics through the network. Following the navigation plan generated by the Emma's AI agent, Emma successfully retrieves Lily and drives her to the hospital.</w:t>
      </w:r>
    </w:p>
    <w:p w14:paraId="73A3CD48" w14:textId="77777777" w:rsidR="00505521" w:rsidRPr="00F85D0D" w:rsidRDefault="00505521" w:rsidP="00505521">
      <w:pPr>
        <w:pStyle w:val="TH"/>
        <w:rPr>
          <w:rFonts w:eastAsia="等线"/>
          <w:lang w:eastAsia="zh-CN"/>
        </w:rPr>
      </w:pPr>
      <w:r w:rsidRPr="00F85D0D">
        <w:rPr>
          <w:noProof/>
        </w:rPr>
        <w:drawing>
          <wp:inline distT="0" distB="0" distL="0" distR="0" wp14:anchorId="6299F370" wp14:editId="471CF2F8">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6E074036" w14:textId="264965CD" w:rsidR="00505521" w:rsidRPr="00F85D0D" w:rsidRDefault="00505521" w:rsidP="00505521">
      <w:pPr>
        <w:pStyle w:val="TF"/>
        <w:rPr>
          <w:shd w:val="clear" w:color="auto" w:fill="FFFFFF"/>
          <w:lang w:eastAsia="zh-CN"/>
        </w:rPr>
      </w:pPr>
      <w:r w:rsidRPr="00F85D0D">
        <w:rPr>
          <w:shd w:val="clear" w:color="auto" w:fill="FFFFFF"/>
          <w:lang w:eastAsia="zh-CN"/>
        </w:rPr>
        <w:t xml:space="preserve">Figure </w:t>
      </w:r>
      <w:r w:rsidRPr="00F85D0D">
        <w:rPr>
          <w:shd w:val="clear" w:color="auto" w:fill="FFFFFF"/>
          <w:lang w:val="en-US" w:eastAsia="zh-CN"/>
        </w:rPr>
        <w:t>6.</w:t>
      </w:r>
      <w:del w:id="1606" w:author="Xiaonan-CMCC" w:date="2025-08-01T18:53:00Z" w16du:dateUtc="2025-08-01T10:53:00Z">
        <w:r w:rsidDel="008042E7">
          <w:rPr>
            <w:rFonts w:hint="eastAsia"/>
            <w:shd w:val="clear" w:color="auto" w:fill="FFFFFF"/>
            <w:lang w:val="en-US" w:eastAsia="zh-CN"/>
          </w:rPr>
          <w:delText>22</w:delText>
        </w:r>
      </w:del>
      <w:ins w:id="1607" w:author="Xiaonan-CMCC" w:date="2025-08-01T18:53:00Z" w16du:dateUtc="2025-08-01T10:53:00Z">
        <w:r w:rsidR="008042E7">
          <w:rPr>
            <w:rFonts w:hint="eastAsia"/>
            <w:shd w:val="clear" w:color="auto" w:fill="FFFFFF"/>
            <w:lang w:val="en-US" w:eastAsia="zh-CN"/>
          </w:rPr>
          <w:t>3.17</w:t>
        </w:r>
      </w:ins>
      <w:r w:rsidRPr="00F85D0D">
        <w:rPr>
          <w:shd w:val="clear" w:color="auto" w:fill="FFFFFF"/>
          <w:lang w:eastAsia="zh-CN"/>
        </w:rPr>
        <w:t>.3-1</w:t>
      </w:r>
      <w:r>
        <w:rPr>
          <w:rFonts w:hint="eastAsia"/>
          <w:shd w:val="clear" w:color="auto" w:fill="FFFFFF"/>
          <w:lang w:eastAsia="zh-CN"/>
        </w:rPr>
        <w:t>:</w:t>
      </w:r>
      <w:r w:rsidRPr="00F85D0D">
        <w:rPr>
          <w:shd w:val="clear" w:color="auto" w:fill="FFFFFF"/>
          <w:lang w:eastAsia="zh-CN"/>
        </w:rPr>
        <w:t xml:space="preserve"> Child health management assistant</w:t>
      </w:r>
    </w:p>
    <w:p w14:paraId="2737379A" w14:textId="4BE02BCB" w:rsidR="00505521" w:rsidRPr="00F85D0D" w:rsidRDefault="00505521">
      <w:pPr>
        <w:pStyle w:val="41"/>
        <w:pPrChange w:id="1608" w:author="Xiaonan-CMCC" w:date="2025-08-04T16:45:00Z" w16du:dateUtc="2025-08-04T08:45:00Z">
          <w:pPr>
            <w:pStyle w:val="31"/>
          </w:pPr>
        </w:pPrChange>
      </w:pPr>
      <w:bookmarkStart w:id="1609" w:name="_Toc201586086"/>
      <w:r w:rsidRPr="00F85D0D">
        <w:t>6.</w:t>
      </w:r>
      <w:del w:id="1610" w:author="Xiaonan-CMCC" w:date="2025-08-01T18:53:00Z" w16du:dateUtc="2025-08-01T10:53:00Z">
        <w:r w:rsidDel="008042E7">
          <w:rPr>
            <w:rFonts w:hint="eastAsia"/>
          </w:rPr>
          <w:delText>22</w:delText>
        </w:r>
      </w:del>
      <w:ins w:id="1611" w:author="Xiaonan-CMCC" w:date="2025-08-01T18:53:00Z" w16du:dateUtc="2025-08-01T10:53:00Z">
        <w:r w:rsidR="008042E7">
          <w:rPr>
            <w:rFonts w:hint="eastAsia"/>
          </w:rPr>
          <w:t>3.17</w:t>
        </w:r>
      </w:ins>
      <w:r w:rsidRPr="00F85D0D">
        <w:t>.4</w:t>
      </w:r>
      <w:r w:rsidRPr="00F85D0D">
        <w:tab/>
        <w:t>Post-conditions</w:t>
      </w:r>
      <w:bookmarkEnd w:id="1609"/>
    </w:p>
    <w:p w14:paraId="0C5CDCA6" w14:textId="77777777" w:rsidR="00505521" w:rsidRPr="00F85D0D" w:rsidRDefault="00505521" w:rsidP="00505521">
      <w:pPr>
        <w:rPr>
          <w:rFonts w:eastAsia="等线"/>
          <w:lang w:eastAsia="zh-CN"/>
        </w:rPr>
      </w:pPr>
      <w:r w:rsidRPr="00F85D0D">
        <w:rPr>
          <w:rFonts w:eastAsia="等线"/>
          <w:lang w:eastAsia="zh-CN"/>
        </w:rPr>
        <w:t>After Emma brought Lily to the hospital, Lily received medical treatment and regained normal body temperature within several hours.</w:t>
      </w:r>
    </w:p>
    <w:p w14:paraId="61898DA4" w14:textId="7B36C261" w:rsidR="00505521" w:rsidRPr="00F85D0D" w:rsidRDefault="00505521">
      <w:pPr>
        <w:pStyle w:val="41"/>
        <w:pPrChange w:id="1612" w:author="Xiaonan-CMCC" w:date="2025-08-04T16:45:00Z" w16du:dateUtc="2025-08-04T08:45:00Z">
          <w:pPr>
            <w:pStyle w:val="31"/>
          </w:pPr>
        </w:pPrChange>
      </w:pPr>
      <w:bookmarkStart w:id="1613" w:name="_Toc201586087"/>
      <w:r w:rsidRPr="00F85D0D">
        <w:t>6.</w:t>
      </w:r>
      <w:del w:id="1614" w:author="Xiaonan-CMCC" w:date="2025-08-01T18:53:00Z" w16du:dateUtc="2025-08-01T10:53:00Z">
        <w:r w:rsidDel="008042E7">
          <w:rPr>
            <w:rFonts w:hint="eastAsia"/>
          </w:rPr>
          <w:delText>22</w:delText>
        </w:r>
      </w:del>
      <w:ins w:id="1615" w:author="Xiaonan-CMCC" w:date="2025-08-01T18:53:00Z" w16du:dateUtc="2025-08-01T10:53:00Z">
        <w:r w:rsidR="008042E7">
          <w:rPr>
            <w:rFonts w:hint="eastAsia"/>
          </w:rPr>
          <w:t>3.17</w:t>
        </w:r>
      </w:ins>
      <w:r w:rsidRPr="00F85D0D">
        <w:t>.5</w:t>
      </w:r>
      <w:r w:rsidRPr="00F85D0D">
        <w:tab/>
        <w:t>Existing features partly or fully covering the use case functionality</w:t>
      </w:r>
      <w:bookmarkEnd w:id="1613"/>
    </w:p>
    <w:p w14:paraId="750BB566" w14:textId="77777777" w:rsidR="00505521" w:rsidRPr="00F85D0D" w:rsidRDefault="00505521" w:rsidP="00505521">
      <w:pPr>
        <w:rPr>
          <w:rFonts w:eastAsia="等线"/>
          <w:lang w:val="en-US" w:eastAsia="zh-CN"/>
        </w:rPr>
      </w:pPr>
      <w:r w:rsidRPr="00F85D0D">
        <w:rPr>
          <w:rFonts w:eastAsia="等线"/>
          <w:lang w:eastAsia="zh-CN"/>
        </w:rPr>
        <w:t>In clause</w:t>
      </w:r>
      <w:r w:rsidRPr="00F85D0D">
        <w:rPr>
          <w:rFonts w:eastAsia="等线"/>
          <w:lang w:val="en-US" w:eastAsia="zh-CN"/>
        </w:rPr>
        <w:t> 6.40 of TS 22.261 [14], the following requirements of AI/ML are captured:</w:t>
      </w:r>
    </w:p>
    <w:p w14:paraId="5D3B0EAD" w14:textId="77777777" w:rsidR="00505521" w:rsidRPr="00F85D0D" w:rsidRDefault="00505521" w:rsidP="00505521">
      <w:pPr>
        <w:rPr>
          <w:i/>
          <w:iCs/>
        </w:rPr>
      </w:pPr>
      <w:r w:rsidRPr="00F85D0D">
        <w:rPr>
          <w:i/>
          <w:iCs/>
        </w:rPr>
        <w:t>Based on user consent, operator policy and trusted 3rd party request, the 5G system shall support a means to authorize specific UEs to transmit data (e.g. AI-ML model data for a specific application,) via</w:t>
      </w:r>
      <w:bookmarkStart w:id="1616" w:name="_Hlk197527015"/>
      <w:r w:rsidRPr="00F85D0D">
        <w:rPr>
          <w:i/>
          <w:iCs/>
        </w:rPr>
        <w:t xml:space="preserve"> direct device connection in a certain location and time</w:t>
      </w:r>
      <w:bookmarkEnd w:id="1616"/>
      <w:r w:rsidRPr="00F85D0D">
        <w:rPr>
          <w:i/>
          <w:iCs/>
        </w:rPr>
        <w:t>.</w:t>
      </w:r>
    </w:p>
    <w:p w14:paraId="3DAEF02B" w14:textId="77777777" w:rsidR="00505521" w:rsidRPr="00F85D0D" w:rsidRDefault="00505521" w:rsidP="00505521">
      <w:pPr>
        <w:rPr>
          <w:rFonts w:eastAsia="Yu Mincho"/>
          <w:i/>
          <w:iCs/>
        </w:rPr>
      </w:pPr>
      <w:r w:rsidRPr="00F85D0D">
        <w:rPr>
          <w:i/>
          <w:iCs/>
        </w:rPr>
        <w:t xml:space="preserve">Based on user consent, operator policy, and trusted 3rd party’s request, the 5G system shall be able to provide means for an operator to authorize specific UEs who participate in the same service (e.g. for the same AI-ML FL task) to </w:t>
      </w:r>
      <w:r w:rsidRPr="00F85D0D">
        <w:rPr>
          <w:i/>
          <w:iCs/>
        </w:rPr>
        <w:lastRenderedPageBreak/>
        <w:t>exchange data with each other via direct device connection, e.g. when direct network connection cannot fulfil the required QoS.</w:t>
      </w:r>
    </w:p>
    <w:p w14:paraId="7B407BFB" w14:textId="77777777" w:rsidR="00505521" w:rsidRPr="00F85D0D" w:rsidRDefault="00505521" w:rsidP="00505521">
      <w:pPr>
        <w:rPr>
          <w:rFonts w:eastAsia="等线"/>
          <w:lang w:val="en-US" w:eastAsia="zh-CN"/>
        </w:rPr>
      </w:pPr>
      <w:r w:rsidRPr="00F85D0D">
        <w:rPr>
          <w:rFonts w:eastAsia="等线"/>
          <w:lang w:val="en-US" w:eastAsia="zh-CN"/>
        </w:rPr>
        <w:t>In the above requirements, the data transmission between authorized UEs are constrained to direct connection that are only feasible within a specific location and time. The transmitted data is limited to AI/ML model data.</w:t>
      </w:r>
    </w:p>
    <w:p w14:paraId="73E14EA2" w14:textId="77777777" w:rsidR="00505521" w:rsidRPr="00F85D0D" w:rsidRDefault="00505521" w:rsidP="00505521">
      <w:pPr>
        <w:rPr>
          <w:rFonts w:eastAsia="等线"/>
          <w:lang w:val="en-US" w:eastAsia="zh-CN"/>
        </w:rPr>
      </w:pPr>
      <w:r w:rsidRPr="00F85D0D">
        <w:rPr>
          <w:rFonts w:eastAsia="等线"/>
          <w:lang w:val="en-US" w:eastAsia="zh-CN"/>
        </w:rPr>
        <w:t>However, data transmission between AI agents expects no limitation on time and area, and the transmitted data obtained by the AI agent is no longer restricted to AI/ML related data. Most importantly, the data transmission is between UE AI agents instead of UEs.</w:t>
      </w:r>
    </w:p>
    <w:p w14:paraId="25927FD5" w14:textId="77777777" w:rsidR="00505521" w:rsidRPr="00F85D0D" w:rsidRDefault="00505521" w:rsidP="00505521">
      <w:pPr>
        <w:rPr>
          <w:rFonts w:eastAsia="等线"/>
          <w:lang w:val="en-US" w:eastAsia="zh-CN"/>
        </w:rPr>
      </w:pPr>
      <w:r w:rsidRPr="00F85D0D">
        <w:rPr>
          <w:rFonts w:eastAsia="等线"/>
          <w:lang w:val="en-US" w:eastAsia="zh-CN"/>
        </w:rPr>
        <w:t>The UE AI agents can leverage UE's subscription to invoke 3GPP services automatically based on understanding of the intention of the user and also generate a comprehensive response by integrating the data collected from the UE and exposed from the network.</w:t>
      </w:r>
    </w:p>
    <w:p w14:paraId="003EE646" w14:textId="77777777" w:rsidR="00505521" w:rsidRPr="00F85D0D" w:rsidRDefault="00505521" w:rsidP="00505521">
      <w:pPr>
        <w:rPr>
          <w:rFonts w:eastAsia="等线"/>
          <w:lang w:val="en-US" w:eastAsia="zh-CN"/>
        </w:rPr>
      </w:pPr>
      <w:r w:rsidRPr="00F85D0D">
        <w:rPr>
          <w:rFonts w:eastAsia="等线"/>
          <w:lang w:val="en-US" w:eastAsia="zh-CN"/>
        </w:rPr>
        <w:t>Thus, the existing features can only partly cover the requirements for AI agent, the network is expected to be enhanced to satisfy the requirements of AI agent. To support data transmission between AI agents without limitation on time and area, the network shall support AI agent communication through the network.</w:t>
      </w:r>
    </w:p>
    <w:p w14:paraId="0814C162" w14:textId="0F1160D5" w:rsidR="00505521" w:rsidRPr="00F85D0D" w:rsidRDefault="00505521">
      <w:pPr>
        <w:pStyle w:val="41"/>
        <w:pPrChange w:id="1617" w:author="Xiaonan-CMCC" w:date="2025-08-04T16:45:00Z" w16du:dateUtc="2025-08-04T08:45:00Z">
          <w:pPr>
            <w:pStyle w:val="31"/>
          </w:pPr>
        </w:pPrChange>
      </w:pPr>
      <w:bookmarkStart w:id="1618" w:name="_Toc201586088"/>
      <w:r w:rsidRPr="00F85D0D">
        <w:t>6.</w:t>
      </w:r>
      <w:del w:id="1619" w:author="Xiaonan-CMCC" w:date="2025-08-01T18:53:00Z" w16du:dateUtc="2025-08-01T10:53:00Z">
        <w:r w:rsidDel="008042E7">
          <w:rPr>
            <w:rFonts w:hint="eastAsia"/>
          </w:rPr>
          <w:delText>22</w:delText>
        </w:r>
      </w:del>
      <w:ins w:id="1620" w:author="Xiaonan-CMCC" w:date="2025-08-01T18:53:00Z" w16du:dateUtc="2025-08-01T10:53:00Z">
        <w:r w:rsidR="008042E7">
          <w:rPr>
            <w:rFonts w:hint="eastAsia"/>
          </w:rPr>
          <w:t>3.1</w:t>
        </w:r>
      </w:ins>
      <w:ins w:id="1621" w:author="Xiaonan-CMCC" w:date="2025-08-01T18:54:00Z" w16du:dateUtc="2025-08-01T10:54:00Z">
        <w:r w:rsidR="008042E7">
          <w:rPr>
            <w:rFonts w:hint="eastAsia"/>
          </w:rPr>
          <w:t>7</w:t>
        </w:r>
      </w:ins>
      <w:r w:rsidRPr="00F85D0D">
        <w:t>.6</w:t>
      </w:r>
      <w:r w:rsidRPr="00F85D0D">
        <w:tab/>
        <w:t>Potential New Requirements needed to support the use case</w:t>
      </w:r>
      <w:bookmarkEnd w:id="1618"/>
    </w:p>
    <w:p w14:paraId="1F4B77B0" w14:textId="42515183" w:rsidR="00505521" w:rsidRPr="00F85D0D" w:rsidRDefault="00505521" w:rsidP="00505521">
      <w:r w:rsidRPr="00F85D0D">
        <w:t>[PR 6.</w:t>
      </w:r>
      <w:del w:id="1622" w:author="Xiaonan-CMCC" w:date="2025-08-01T18:54:00Z" w16du:dateUtc="2025-08-01T10:54:00Z">
        <w:r w:rsidDel="008042E7">
          <w:rPr>
            <w:rFonts w:eastAsiaTheme="minorEastAsia" w:hint="eastAsia"/>
            <w:lang w:eastAsia="zh-CN"/>
          </w:rPr>
          <w:delText>22</w:delText>
        </w:r>
      </w:del>
      <w:ins w:id="1623" w:author="Xiaonan-CMCC" w:date="2025-08-01T18:54:00Z" w16du:dateUtc="2025-08-01T10:54:00Z">
        <w:r w:rsidR="008042E7">
          <w:rPr>
            <w:rFonts w:eastAsia="等线" w:hint="eastAsia"/>
            <w:lang w:eastAsia="zh-CN"/>
          </w:rPr>
          <w:t>3.17</w:t>
        </w:r>
      </w:ins>
      <w:r w:rsidRPr="00F85D0D">
        <w:t>.6-1] The 6G network shall support a mechanism to manage the information of AI application (e.g. AI agent application) on UE (e.g. related user).</w:t>
      </w:r>
    </w:p>
    <w:p w14:paraId="2D3B6DCD" w14:textId="27FABA86" w:rsidR="00505521" w:rsidRPr="00F85D0D" w:rsidRDefault="00505521" w:rsidP="00505521">
      <w:r w:rsidRPr="00F85D0D">
        <w:t>[PR 6.</w:t>
      </w:r>
      <w:del w:id="1624" w:author="Xiaonan-CMCC" w:date="2025-08-01T18:54:00Z" w16du:dateUtc="2025-08-01T10:54:00Z">
        <w:r w:rsidDel="008042E7">
          <w:rPr>
            <w:rFonts w:eastAsiaTheme="minorEastAsia" w:hint="eastAsia"/>
            <w:lang w:eastAsia="zh-CN"/>
          </w:rPr>
          <w:delText>22</w:delText>
        </w:r>
      </w:del>
      <w:ins w:id="1625" w:author="Xiaonan-CMCC" w:date="2025-08-01T18:54:00Z" w16du:dateUtc="2025-08-01T10:54:00Z">
        <w:r w:rsidR="008042E7">
          <w:rPr>
            <w:rFonts w:eastAsia="等线" w:hint="eastAsia"/>
            <w:lang w:eastAsia="zh-CN"/>
          </w:rPr>
          <w:t>3.17</w:t>
        </w:r>
      </w:ins>
      <w:r w:rsidRPr="00F85D0D">
        <w:t>.6-2] The 6G network shall support a mechanism to authorize AI application (e.g. AI agent application) on UE to invoke 3GPP services.</w:t>
      </w:r>
    </w:p>
    <w:p w14:paraId="5BF01804" w14:textId="6602A0FB" w:rsidR="00505521" w:rsidRDefault="00505521" w:rsidP="00505521">
      <w:pPr>
        <w:rPr>
          <w:rFonts w:eastAsiaTheme="minorEastAsia"/>
          <w:lang w:eastAsia="zh-CN"/>
        </w:rPr>
      </w:pPr>
      <w:r w:rsidRPr="00F85D0D">
        <w:t>[PR 6.</w:t>
      </w:r>
      <w:del w:id="1626" w:author="Xiaonan-CMCC" w:date="2025-08-01T18:54:00Z" w16du:dateUtc="2025-08-01T10:54:00Z">
        <w:r w:rsidDel="008042E7">
          <w:rPr>
            <w:rFonts w:eastAsiaTheme="minorEastAsia" w:hint="eastAsia"/>
            <w:lang w:eastAsia="zh-CN"/>
          </w:rPr>
          <w:delText>22</w:delText>
        </w:r>
      </w:del>
      <w:ins w:id="1627" w:author="Xiaonan-CMCC" w:date="2025-08-01T18:54:00Z" w16du:dateUtc="2025-08-01T10:54:00Z">
        <w:r w:rsidR="008042E7">
          <w:rPr>
            <w:rFonts w:eastAsia="等线" w:hint="eastAsia"/>
            <w:lang w:eastAsia="zh-CN"/>
          </w:rPr>
          <w:t>3.17</w:t>
        </w:r>
      </w:ins>
      <w:r w:rsidRPr="00F85D0D">
        <w:t>.6-3] Based on user consent and operator's policy, the 6G network shall support a secure mechanism to expose information of AI application (e.g. AI agent application) on UE (e.g. related user) to AI application (e.g. AI agent application) on other UE.</w:t>
      </w:r>
    </w:p>
    <w:p w14:paraId="24D63F0A" w14:textId="4257C869" w:rsidR="00505521" w:rsidRPr="00E1228A" w:rsidRDefault="00505521">
      <w:pPr>
        <w:pStyle w:val="31"/>
        <w:pPrChange w:id="1628" w:author="Xiaonan-CMCC" w:date="2025-08-01T17:39:00Z" w16du:dateUtc="2025-08-01T09:39:00Z">
          <w:pPr>
            <w:pStyle w:val="21"/>
          </w:pPr>
        </w:pPrChange>
      </w:pPr>
      <w:bookmarkStart w:id="1629" w:name="_Toc201586089"/>
      <w:r w:rsidRPr="00E1228A">
        <w:t>6</w:t>
      </w:r>
      <w:r w:rsidRPr="00E1228A">
        <w:rPr>
          <w:lang w:eastAsia="x-none"/>
        </w:rPr>
        <w:t>.</w:t>
      </w:r>
      <w:del w:id="1630" w:author="Xiaonan-CMCC" w:date="2025-08-01T18:54:00Z" w16du:dateUtc="2025-08-01T10:54:00Z">
        <w:r w:rsidDel="008042E7">
          <w:rPr>
            <w:rFonts w:eastAsiaTheme="minorEastAsia" w:hint="eastAsia"/>
            <w:lang w:eastAsia="zh-CN"/>
          </w:rPr>
          <w:delText>23</w:delText>
        </w:r>
      </w:del>
      <w:ins w:id="1631" w:author="Xiaonan-CMCC" w:date="2025-08-01T18:54:00Z" w16du:dateUtc="2025-08-01T10:54:00Z">
        <w:r w:rsidR="008042E7">
          <w:rPr>
            <w:rFonts w:eastAsia="等线" w:hint="eastAsia"/>
            <w:lang w:eastAsia="zh-CN"/>
          </w:rPr>
          <w:t>3.18</w:t>
        </w:r>
      </w:ins>
      <w:r w:rsidRPr="00E1228A">
        <w:rPr>
          <w:lang w:eastAsia="x-none"/>
        </w:rPr>
        <w:tab/>
        <w:t>Use case on</w:t>
      </w:r>
      <w:r w:rsidRPr="00E1228A">
        <w:t xml:space="preserve"> </w:t>
      </w:r>
      <w:r>
        <w:rPr>
          <w:rFonts w:eastAsiaTheme="minorEastAsia" w:hint="eastAsia"/>
          <w:lang w:eastAsia="zh-CN"/>
        </w:rPr>
        <w:t>d</w:t>
      </w:r>
      <w:r w:rsidRPr="00E1228A">
        <w:t xml:space="preserve">istributed 6G </w:t>
      </w:r>
      <w:r>
        <w:rPr>
          <w:rFonts w:eastAsiaTheme="minorEastAsia" w:hint="eastAsia"/>
          <w:lang w:eastAsia="zh-CN"/>
        </w:rPr>
        <w:t>n</w:t>
      </w:r>
      <w:r w:rsidRPr="00E1228A">
        <w:t xml:space="preserve">etwork for AI </w:t>
      </w:r>
      <w:r>
        <w:rPr>
          <w:rFonts w:eastAsiaTheme="minorEastAsia" w:hint="eastAsia"/>
          <w:lang w:eastAsia="zh-CN"/>
        </w:rPr>
        <w:t>c</w:t>
      </w:r>
      <w:r w:rsidRPr="00E1228A">
        <w:t>omputing</w:t>
      </w:r>
      <w:bookmarkEnd w:id="1629"/>
    </w:p>
    <w:p w14:paraId="4A3D1BE1" w14:textId="755F8ADA" w:rsidR="00505521" w:rsidRPr="00E1228A" w:rsidRDefault="00505521">
      <w:pPr>
        <w:pStyle w:val="41"/>
        <w:pPrChange w:id="1632" w:author="Xiaonan-CMCC" w:date="2025-08-04T16:45:00Z" w16du:dateUtc="2025-08-04T08:45:00Z">
          <w:pPr>
            <w:pStyle w:val="31"/>
          </w:pPr>
        </w:pPrChange>
      </w:pPr>
      <w:bookmarkStart w:id="1633" w:name="_Toc201586090"/>
      <w:r w:rsidRPr="005C163B">
        <w:rPr>
          <w:rPrChange w:id="1634" w:author="Xiaonan-CMCC" w:date="2025-08-04T16:45:00Z" w16du:dateUtc="2025-08-04T08:45:00Z">
            <w:rPr>
              <w:rFonts w:eastAsia="Yu Mincho"/>
            </w:rPr>
          </w:rPrChange>
        </w:rPr>
        <w:t>6</w:t>
      </w:r>
      <w:r w:rsidRPr="00E1228A">
        <w:t>.</w:t>
      </w:r>
      <w:del w:id="1635" w:author="Xiaonan-CMCC" w:date="2025-08-01T19:36:00Z" w16du:dateUtc="2025-08-01T11:36:00Z">
        <w:r w:rsidRPr="005C163B" w:rsidDel="00844037">
          <w:rPr>
            <w:rPrChange w:id="1636" w:author="Xiaonan-CMCC" w:date="2025-08-04T16:45:00Z" w16du:dateUtc="2025-08-04T08:45:00Z">
              <w:rPr>
                <w:rFonts w:eastAsiaTheme="minorEastAsia"/>
              </w:rPr>
            </w:rPrChange>
          </w:rPr>
          <w:delText>23</w:delText>
        </w:r>
      </w:del>
      <w:ins w:id="1637" w:author="Xiaonan-CMCC" w:date="2025-08-01T19:36:00Z" w16du:dateUtc="2025-08-01T11:36:00Z">
        <w:r w:rsidR="00844037" w:rsidRPr="005C163B">
          <w:rPr>
            <w:rPrChange w:id="1638" w:author="Xiaonan-CMCC" w:date="2025-08-04T16:45:00Z" w16du:dateUtc="2025-08-04T08:45:00Z">
              <w:rPr>
                <w:rFonts w:eastAsia="等线"/>
                <w:lang w:eastAsia="zh-CN"/>
              </w:rPr>
            </w:rPrChange>
          </w:rPr>
          <w:t>3.18</w:t>
        </w:r>
      </w:ins>
      <w:r w:rsidRPr="00E1228A">
        <w:t>.1</w:t>
      </w:r>
      <w:r w:rsidRPr="00E1228A">
        <w:tab/>
        <w:t>Description</w:t>
      </w:r>
      <w:bookmarkEnd w:id="1633"/>
    </w:p>
    <w:p w14:paraId="256357E3" w14:textId="77777777" w:rsidR="00505521" w:rsidRPr="00E1228A" w:rsidRDefault="00505521" w:rsidP="00505521">
      <w:pPr>
        <w:rPr>
          <w:rFonts w:eastAsia="Yu Mincho"/>
        </w:rPr>
      </w:pPr>
      <w:r w:rsidRPr="00E1228A">
        <w:rPr>
          <w:rFonts w:eastAsia="Yu Mincho"/>
        </w:rPr>
        <w:t xml:space="preserve">As outlined in </w:t>
      </w:r>
      <w:r>
        <w:rPr>
          <w:rFonts w:eastAsia="Yu Mincho"/>
        </w:rPr>
        <w:t>this document</w:t>
      </w:r>
      <w:r w:rsidRPr="00E1228A">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centralize these computational loads in urban areas, with power supply also concentrated in these areas. In the context, it is concerned that the balance between power consumption and supply are collapsed, which bring a power outage in the urban area.</w:t>
      </w:r>
    </w:p>
    <w:p w14:paraId="6F2F6E70" w14:textId="77777777" w:rsidR="00505521" w:rsidRPr="00E1228A" w:rsidRDefault="00505521" w:rsidP="00505521">
      <w:pPr>
        <w:rPr>
          <w:rFonts w:eastAsia="Yu Mincho"/>
        </w:rPr>
      </w:pPr>
      <w:r w:rsidRPr="00E1228A">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maximize overall computational resources and energy efficiency is highly recommended, especially in the context of AI workloads.</w:t>
      </w:r>
    </w:p>
    <w:p w14:paraId="09ACA9C4" w14:textId="77777777" w:rsidR="00505521" w:rsidRPr="00E1228A" w:rsidRDefault="00505521" w:rsidP="00505521">
      <w:pPr>
        <w:rPr>
          <w:rFonts w:eastAsia="Yu Mincho"/>
        </w:rPr>
      </w:pPr>
      <w:r w:rsidRPr="00E1228A">
        <w:rPr>
          <w:rFonts w:eastAsia="Yu Mincho"/>
        </w:rPr>
        <w:t>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optimized routing, which is crucial for many AI-powered services.</w:t>
      </w:r>
    </w:p>
    <w:p w14:paraId="3FF9670C" w14:textId="77777777" w:rsidR="00505521" w:rsidRPr="00E1228A" w:rsidRDefault="00505521" w:rsidP="00505521">
      <w:pPr>
        <w:pStyle w:val="TH"/>
        <w:rPr>
          <w:rFonts w:eastAsia="Yu Mincho"/>
          <w:noProof/>
        </w:rPr>
      </w:pPr>
      <w:r w:rsidRPr="00E1228A">
        <w:rPr>
          <w:noProof/>
        </w:rPr>
        <w:lastRenderedPageBreak/>
        <w:drawing>
          <wp:inline distT="0" distB="0" distL="0" distR="0" wp14:anchorId="3CA1E16C" wp14:editId="2951B118">
            <wp:extent cx="4233600" cy="1620000"/>
            <wp:effectExtent l="0" t="0" r="0" b="0"/>
            <wp:docPr id="1823176572" name="図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176572" name="図 1" descr="图示&#10;&#10;AI 生成的内容可能不正确。"/>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4233600" cy="1620000"/>
                    </a:xfrm>
                    <a:prstGeom prst="rect">
                      <a:avLst/>
                    </a:prstGeom>
                    <a:noFill/>
                    <a:ln>
                      <a:noFill/>
                    </a:ln>
                  </pic:spPr>
                </pic:pic>
              </a:graphicData>
            </a:graphic>
          </wp:inline>
        </w:drawing>
      </w:r>
    </w:p>
    <w:p w14:paraId="5DF2FC97" w14:textId="29B6BFAD" w:rsidR="00505521" w:rsidRPr="00E1228A" w:rsidRDefault="00505521" w:rsidP="00505521">
      <w:pPr>
        <w:pStyle w:val="TF"/>
        <w:rPr>
          <w:rFonts w:eastAsia="Arial"/>
        </w:rPr>
      </w:pPr>
      <w:r w:rsidRPr="00E1228A">
        <w:rPr>
          <w:rFonts w:eastAsia="Arial"/>
        </w:rPr>
        <w:t xml:space="preserve">Figure </w:t>
      </w:r>
      <w:r w:rsidRPr="00E1228A">
        <w:rPr>
          <w:rFonts w:eastAsia="Yu Mincho"/>
        </w:rPr>
        <w:t>6</w:t>
      </w:r>
      <w:r w:rsidRPr="00E1228A">
        <w:rPr>
          <w:rFonts w:eastAsia="Arial"/>
        </w:rPr>
        <w:t>.</w:t>
      </w:r>
      <w:del w:id="1639" w:author="Xiaonan-CMCC" w:date="2025-08-01T19:36:00Z" w16du:dateUtc="2025-08-01T11:36:00Z">
        <w:r w:rsidDel="00844037">
          <w:rPr>
            <w:rFonts w:eastAsiaTheme="minorEastAsia" w:hint="eastAsia"/>
            <w:lang w:eastAsia="zh-CN"/>
          </w:rPr>
          <w:delText>23</w:delText>
        </w:r>
      </w:del>
      <w:ins w:id="1640" w:author="Xiaonan-CMCC" w:date="2025-08-01T19:36:00Z" w16du:dateUtc="2025-08-01T11:36:00Z">
        <w:r w:rsidR="00844037">
          <w:rPr>
            <w:rFonts w:eastAsia="等线" w:hint="eastAsia"/>
            <w:lang w:eastAsia="zh-CN"/>
          </w:rPr>
          <w:t>3.18</w:t>
        </w:r>
      </w:ins>
      <w:r w:rsidRPr="00E1228A">
        <w:rPr>
          <w:rFonts w:eastAsia="Arial"/>
        </w:rPr>
        <w:t>.1-1</w:t>
      </w:r>
      <w:r>
        <w:rPr>
          <w:rFonts w:eastAsiaTheme="minorEastAsia" w:hint="eastAsia"/>
          <w:lang w:eastAsia="zh-CN"/>
        </w:rPr>
        <w:t>:</w:t>
      </w:r>
      <w:r w:rsidRPr="00E1228A">
        <w:rPr>
          <w:rFonts w:eastAsia="Arial"/>
        </w:rPr>
        <w:t xml:space="preserve"> Distributed 6G Network for</w:t>
      </w:r>
      <w:r w:rsidRPr="00E1228A">
        <w:rPr>
          <w:rFonts w:eastAsia="Yu Mincho"/>
        </w:rPr>
        <w:t xml:space="preserve"> AI Computing - The sites A, B, C are the deployed Service Hosting Environment</w:t>
      </w:r>
    </w:p>
    <w:p w14:paraId="4DD126C3" w14:textId="77777777" w:rsidR="00505521" w:rsidRPr="00E1228A" w:rsidRDefault="00505521" w:rsidP="00505521">
      <w:pPr>
        <w:pStyle w:val="EditorsNote"/>
        <w:rPr>
          <w:rFonts w:eastAsia="Yu Mincho"/>
        </w:rPr>
      </w:pPr>
      <w:r w:rsidRPr="00E1228A">
        <w:rPr>
          <w:rFonts w:eastAsia="Yu Mincho"/>
        </w:rPr>
        <w:t>Editor’s note: FFS if Figure should be updated.</w:t>
      </w:r>
    </w:p>
    <w:p w14:paraId="6BC8F4FB" w14:textId="30BFB9C5" w:rsidR="00505521" w:rsidRPr="00E1228A" w:rsidRDefault="00505521">
      <w:pPr>
        <w:pStyle w:val="41"/>
        <w:pPrChange w:id="1641" w:author="Xiaonan-CMCC" w:date="2025-08-04T16:45:00Z" w16du:dateUtc="2025-08-04T08:45:00Z">
          <w:pPr>
            <w:pStyle w:val="31"/>
          </w:pPr>
        </w:pPrChange>
      </w:pPr>
      <w:bookmarkStart w:id="1642" w:name="_Toc201586091"/>
      <w:r w:rsidRPr="005C163B">
        <w:rPr>
          <w:rPrChange w:id="1643" w:author="Xiaonan-CMCC" w:date="2025-08-04T16:45:00Z" w16du:dateUtc="2025-08-04T08:45:00Z">
            <w:rPr>
              <w:rFonts w:eastAsia="Yu Mincho"/>
            </w:rPr>
          </w:rPrChange>
        </w:rPr>
        <w:t>6</w:t>
      </w:r>
      <w:r w:rsidRPr="00E1228A">
        <w:t>.</w:t>
      </w:r>
      <w:del w:id="1644" w:author="Xiaonan-CMCC" w:date="2025-08-01T19:36:00Z" w16du:dateUtc="2025-08-01T11:36:00Z">
        <w:r w:rsidRPr="005C163B" w:rsidDel="00844037">
          <w:rPr>
            <w:rPrChange w:id="1645" w:author="Xiaonan-CMCC" w:date="2025-08-04T16:45:00Z" w16du:dateUtc="2025-08-04T08:45:00Z">
              <w:rPr>
                <w:rFonts w:eastAsiaTheme="minorEastAsia"/>
              </w:rPr>
            </w:rPrChange>
          </w:rPr>
          <w:delText>23</w:delText>
        </w:r>
      </w:del>
      <w:ins w:id="1646" w:author="Xiaonan-CMCC" w:date="2025-08-01T19:36:00Z" w16du:dateUtc="2025-08-01T11:36:00Z">
        <w:r w:rsidR="00844037" w:rsidRPr="005C163B">
          <w:rPr>
            <w:rPrChange w:id="1647" w:author="Xiaonan-CMCC" w:date="2025-08-04T16:45:00Z" w16du:dateUtc="2025-08-04T08:45:00Z">
              <w:rPr>
                <w:rFonts w:eastAsia="等线"/>
                <w:lang w:eastAsia="zh-CN"/>
              </w:rPr>
            </w:rPrChange>
          </w:rPr>
          <w:t>3.18</w:t>
        </w:r>
      </w:ins>
      <w:r w:rsidRPr="00E1228A">
        <w:t>.2</w:t>
      </w:r>
      <w:r w:rsidRPr="00E1228A">
        <w:tab/>
        <w:t>Pre-conditions</w:t>
      </w:r>
      <w:bookmarkEnd w:id="1642"/>
    </w:p>
    <w:p w14:paraId="176B41D7" w14:textId="77777777" w:rsidR="00505521" w:rsidRPr="00E1228A" w:rsidRDefault="00505521" w:rsidP="00505521">
      <w:pPr>
        <w:pStyle w:val="B10"/>
        <w:rPr>
          <w:rFonts w:eastAsia="Yu Mincho"/>
        </w:rPr>
      </w:pPr>
      <w:r w:rsidRPr="00E1228A">
        <w:rPr>
          <w:rFonts w:eastAsia="Yu Mincho"/>
        </w:rPr>
        <w:t>1.</w:t>
      </w:r>
      <w:r w:rsidRPr="00E1228A">
        <w:rPr>
          <w:rFonts w:eastAsia="Yu Mincho"/>
        </w:rPr>
        <w:tab/>
        <w:t>Operators distribute computational resources across sites and use the electric power from the areas, where these sites are located, to provide computational services.</w:t>
      </w:r>
    </w:p>
    <w:p w14:paraId="08C983F0" w14:textId="77777777" w:rsidR="00505521" w:rsidRPr="00E1228A" w:rsidRDefault="00505521" w:rsidP="00505521">
      <w:pPr>
        <w:pStyle w:val="B10"/>
        <w:rPr>
          <w:rFonts w:eastAsia="Yu Mincho"/>
        </w:rPr>
      </w:pPr>
      <w:r w:rsidRPr="00E1228A">
        <w:rPr>
          <w:rFonts w:eastAsia="Yu Mincho"/>
        </w:rPr>
        <w:t>2.</w:t>
      </w:r>
      <w:r w:rsidRPr="00E1228A">
        <w:rPr>
          <w:rFonts w:eastAsia="Yu Mincho"/>
        </w:rPr>
        <w:tab/>
        <w:t>Third-party electric power monitoring systems provide detailed electric power consumption data per computing site via APIs.</w:t>
      </w:r>
    </w:p>
    <w:p w14:paraId="35D755D2" w14:textId="77777777" w:rsidR="00505521" w:rsidRPr="00E1228A" w:rsidRDefault="00505521" w:rsidP="00505521">
      <w:pPr>
        <w:pStyle w:val="B10"/>
        <w:rPr>
          <w:rFonts w:eastAsia="Yu Mincho"/>
        </w:rPr>
      </w:pPr>
      <w:r w:rsidRPr="00E1228A">
        <w:rPr>
          <w:rFonts w:eastAsia="Yu Mincho"/>
        </w:rPr>
        <w:t>3.</w:t>
      </w:r>
      <w:r w:rsidRPr="00E1228A">
        <w:rPr>
          <w:rFonts w:eastAsia="Yu Mincho"/>
        </w:rPr>
        <w:tab/>
        <w:t xml:space="preserve">Operators inference the balance of power consumption and supply for specific time periods for each computing site. </w:t>
      </w:r>
    </w:p>
    <w:p w14:paraId="210425A5" w14:textId="77777777" w:rsidR="00505521" w:rsidRPr="00E1228A" w:rsidRDefault="00505521" w:rsidP="00505521">
      <w:pPr>
        <w:pStyle w:val="B10"/>
        <w:rPr>
          <w:rFonts w:eastAsia="Yu Mincho"/>
        </w:rPr>
      </w:pPr>
      <w:r w:rsidRPr="00E1228A">
        <w:rPr>
          <w:rFonts w:eastAsia="Yu Mincho"/>
        </w:rPr>
        <w:t>4.</w:t>
      </w:r>
      <w:r w:rsidRPr="00E1228A">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3724E1F1" w14:textId="33D51C78" w:rsidR="00505521" w:rsidRPr="00E1228A" w:rsidRDefault="00505521">
      <w:pPr>
        <w:pStyle w:val="41"/>
        <w:pPrChange w:id="1648" w:author="Xiaonan-CMCC" w:date="2025-08-04T16:45:00Z" w16du:dateUtc="2025-08-04T08:45:00Z">
          <w:pPr>
            <w:pStyle w:val="31"/>
          </w:pPr>
        </w:pPrChange>
      </w:pPr>
      <w:bookmarkStart w:id="1649" w:name="_Toc201586092"/>
      <w:r w:rsidRPr="005C163B">
        <w:rPr>
          <w:rPrChange w:id="1650" w:author="Xiaonan-CMCC" w:date="2025-08-04T16:45:00Z" w16du:dateUtc="2025-08-04T08:45:00Z">
            <w:rPr>
              <w:rFonts w:eastAsia="Yu Mincho"/>
            </w:rPr>
          </w:rPrChange>
        </w:rPr>
        <w:t>6</w:t>
      </w:r>
      <w:r w:rsidRPr="00E1228A">
        <w:t>.</w:t>
      </w:r>
      <w:del w:id="1651" w:author="Xiaonan-CMCC" w:date="2025-08-01T19:36:00Z" w16du:dateUtc="2025-08-01T11:36:00Z">
        <w:r w:rsidRPr="005C163B" w:rsidDel="00844037">
          <w:rPr>
            <w:rPrChange w:id="1652" w:author="Xiaonan-CMCC" w:date="2025-08-04T16:45:00Z" w16du:dateUtc="2025-08-04T08:45:00Z">
              <w:rPr>
                <w:rFonts w:eastAsiaTheme="minorEastAsia"/>
              </w:rPr>
            </w:rPrChange>
          </w:rPr>
          <w:delText>23</w:delText>
        </w:r>
      </w:del>
      <w:ins w:id="1653" w:author="Xiaonan-CMCC" w:date="2025-08-01T19:36:00Z" w16du:dateUtc="2025-08-01T11:36:00Z">
        <w:r w:rsidR="00844037" w:rsidRPr="005C163B">
          <w:rPr>
            <w:rPrChange w:id="1654" w:author="Xiaonan-CMCC" w:date="2025-08-04T16:45:00Z" w16du:dateUtc="2025-08-04T08:45:00Z">
              <w:rPr>
                <w:rFonts w:eastAsia="等线"/>
                <w:lang w:eastAsia="zh-CN"/>
              </w:rPr>
            </w:rPrChange>
          </w:rPr>
          <w:t>3.18</w:t>
        </w:r>
      </w:ins>
      <w:r w:rsidRPr="00E1228A">
        <w:t>.3</w:t>
      </w:r>
      <w:r w:rsidRPr="00E1228A">
        <w:tab/>
        <w:t>Service Flows</w:t>
      </w:r>
      <w:bookmarkEnd w:id="1649"/>
    </w:p>
    <w:p w14:paraId="1CFC9A78" w14:textId="77777777" w:rsidR="00505521" w:rsidRPr="00E1228A" w:rsidRDefault="00505521" w:rsidP="00505521">
      <w:pPr>
        <w:rPr>
          <w:rFonts w:eastAsia="Yu Mincho"/>
        </w:rPr>
      </w:pPr>
      <w:r w:rsidRPr="00E1228A">
        <w:rPr>
          <w:rFonts w:eastAsia="Yu Mincho"/>
        </w:rPr>
        <w:t>Based on electric power usage patterns, 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 The selected computing site from these policies must optimize network load and electric power consumption in real-time, achieving better distributed electric power consumption and improved overall energy efficiency.</w:t>
      </w:r>
    </w:p>
    <w:p w14:paraId="21BE9EC0" w14:textId="0A30416B" w:rsidR="00505521" w:rsidRPr="00E1228A" w:rsidRDefault="00505521">
      <w:pPr>
        <w:pStyle w:val="41"/>
        <w:pPrChange w:id="1655" w:author="Xiaonan-CMCC" w:date="2025-08-04T16:45:00Z" w16du:dateUtc="2025-08-04T08:45:00Z">
          <w:pPr>
            <w:pStyle w:val="31"/>
          </w:pPr>
        </w:pPrChange>
      </w:pPr>
      <w:bookmarkStart w:id="1656" w:name="_Toc201586093"/>
      <w:r w:rsidRPr="005C163B">
        <w:rPr>
          <w:rPrChange w:id="1657" w:author="Xiaonan-CMCC" w:date="2025-08-04T16:45:00Z" w16du:dateUtc="2025-08-04T08:45:00Z">
            <w:rPr>
              <w:rFonts w:eastAsia="Yu Mincho"/>
            </w:rPr>
          </w:rPrChange>
        </w:rPr>
        <w:t>6</w:t>
      </w:r>
      <w:r w:rsidRPr="00E1228A">
        <w:t>.</w:t>
      </w:r>
      <w:del w:id="1658" w:author="Xiaonan-CMCC" w:date="2025-08-01T19:37:00Z" w16du:dateUtc="2025-08-01T11:37:00Z">
        <w:r w:rsidRPr="005C163B" w:rsidDel="00844037">
          <w:rPr>
            <w:rPrChange w:id="1659" w:author="Xiaonan-CMCC" w:date="2025-08-04T16:45:00Z" w16du:dateUtc="2025-08-04T08:45:00Z">
              <w:rPr>
                <w:rFonts w:eastAsiaTheme="minorEastAsia"/>
              </w:rPr>
            </w:rPrChange>
          </w:rPr>
          <w:delText>23</w:delText>
        </w:r>
      </w:del>
      <w:ins w:id="1660" w:author="Xiaonan-CMCC" w:date="2025-08-01T19:37:00Z" w16du:dateUtc="2025-08-01T11:37:00Z">
        <w:r w:rsidR="00844037" w:rsidRPr="005C163B">
          <w:rPr>
            <w:rPrChange w:id="1661" w:author="Xiaonan-CMCC" w:date="2025-08-04T16:45:00Z" w16du:dateUtc="2025-08-04T08:45:00Z">
              <w:rPr>
                <w:rFonts w:eastAsia="等线"/>
                <w:lang w:eastAsia="zh-CN"/>
              </w:rPr>
            </w:rPrChange>
          </w:rPr>
          <w:t>3.18</w:t>
        </w:r>
      </w:ins>
      <w:r w:rsidRPr="00E1228A">
        <w:t>.4</w:t>
      </w:r>
      <w:r w:rsidRPr="00E1228A">
        <w:tab/>
        <w:t>Post-conditions</w:t>
      </w:r>
      <w:bookmarkEnd w:id="1656"/>
    </w:p>
    <w:p w14:paraId="28DCE539" w14:textId="77777777" w:rsidR="00505521" w:rsidRPr="00E1228A" w:rsidRDefault="00505521" w:rsidP="00505521">
      <w:pPr>
        <w:rPr>
          <w:rFonts w:eastAsia="Yu Mincho"/>
        </w:rPr>
      </w:pPr>
      <w:r w:rsidRPr="00E1228A">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D527B66" w14:textId="0432E41D" w:rsidR="00505521" w:rsidRPr="00E1228A" w:rsidRDefault="00505521">
      <w:pPr>
        <w:pStyle w:val="41"/>
        <w:pPrChange w:id="1662" w:author="Xiaonan-CMCC" w:date="2025-08-04T16:45:00Z" w16du:dateUtc="2025-08-04T08:45:00Z">
          <w:pPr>
            <w:pStyle w:val="31"/>
          </w:pPr>
        </w:pPrChange>
      </w:pPr>
      <w:bookmarkStart w:id="1663" w:name="_Toc201586094"/>
      <w:r w:rsidRPr="005C163B">
        <w:rPr>
          <w:rPrChange w:id="1664" w:author="Xiaonan-CMCC" w:date="2025-08-04T16:45:00Z" w16du:dateUtc="2025-08-04T08:45:00Z">
            <w:rPr>
              <w:rFonts w:eastAsia="Yu Mincho"/>
            </w:rPr>
          </w:rPrChange>
        </w:rPr>
        <w:t>6</w:t>
      </w:r>
      <w:r w:rsidRPr="00E1228A">
        <w:t>.</w:t>
      </w:r>
      <w:del w:id="1665" w:author="Xiaonan-CMCC" w:date="2025-08-01T19:37:00Z" w16du:dateUtc="2025-08-01T11:37:00Z">
        <w:r w:rsidRPr="005C163B" w:rsidDel="00844037">
          <w:rPr>
            <w:rPrChange w:id="1666" w:author="Xiaonan-CMCC" w:date="2025-08-04T16:45:00Z" w16du:dateUtc="2025-08-04T08:45:00Z">
              <w:rPr>
                <w:rFonts w:eastAsiaTheme="minorEastAsia"/>
              </w:rPr>
            </w:rPrChange>
          </w:rPr>
          <w:delText>23</w:delText>
        </w:r>
      </w:del>
      <w:ins w:id="1667" w:author="Xiaonan-CMCC" w:date="2025-08-01T19:37:00Z" w16du:dateUtc="2025-08-01T11:37:00Z">
        <w:r w:rsidR="00844037" w:rsidRPr="005C163B">
          <w:rPr>
            <w:rPrChange w:id="1668" w:author="Xiaonan-CMCC" w:date="2025-08-04T16:45:00Z" w16du:dateUtc="2025-08-04T08:45:00Z">
              <w:rPr>
                <w:rFonts w:eastAsia="等线"/>
                <w:lang w:eastAsia="zh-CN"/>
              </w:rPr>
            </w:rPrChange>
          </w:rPr>
          <w:t>3.18</w:t>
        </w:r>
      </w:ins>
      <w:r w:rsidRPr="00E1228A">
        <w:t>.5</w:t>
      </w:r>
      <w:r w:rsidRPr="00E1228A">
        <w:tab/>
        <w:t>Existing features partly or fully covering the use case functionality</w:t>
      </w:r>
      <w:bookmarkEnd w:id="1663"/>
    </w:p>
    <w:p w14:paraId="2054BAAB" w14:textId="77777777" w:rsidR="00505521" w:rsidRPr="00E1228A" w:rsidRDefault="00505521" w:rsidP="00505521">
      <w:pPr>
        <w:rPr>
          <w:rFonts w:eastAsia="Yu Mincho"/>
        </w:rPr>
      </w:pPr>
      <w:r w:rsidRPr="00E1228A">
        <w:rPr>
          <w:rFonts w:eastAsia="Yu Mincho"/>
        </w:rPr>
        <w:t>Energy efficiency has been considered in clause 6.15, TS</w:t>
      </w:r>
      <w:r>
        <w:rPr>
          <w:rFonts w:eastAsia="Yu Mincho"/>
        </w:rPr>
        <w:t xml:space="preserve"> </w:t>
      </w:r>
      <w:r w:rsidRPr="00E1228A">
        <w:rPr>
          <w:rFonts w:eastAsia="Yu Mincho"/>
        </w:rPr>
        <w:t>22.261[</w:t>
      </w:r>
      <w:r>
        <w:rPr>
          <w:rFonts w:eastAsiaTheme="minorEastAsia" w:hint="eastAsia"/>
          <w:lang w:eastAsia="zh-CN"/>
        </w:rPr>
        <w:t>14</w:t>
      </w:r>
      <w:r w:rsidRPr="00E1228A">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D89F7F4" w14:textId="17159D97" w:rsidR="00505521" w:rsidRPr="00E1228A" w:rsidRDefault="00505521">
      <w:pPr>
        <w:pStyle w:val="41"/>
        <w:pPrChange w:id="1669" w:author="Xiaonan-CMCC" w:date="2025-08-04T16:45:00Z" w16du:dateUtc="2025-08-04T08:45:00Z">
          <w:pPr>
            <w:pStyle w:val="31"/>
          </w:pPr>
        </w:pPrChange>
      </w:pPr>
      <w:bookmarkStart w:id="1670" w:name="_Toc201586095"/>
      <w:r w:rsidRPr="005C163B">
        <w:rPr>
          <w:rPrChange w:id="1671" w:author="Xiaonan-CMCC" w:date="2025-08-04T16:45:00Z" w16du:dateUtc="2025-08-04T08:45:00Z">
            <w:rPr>
              <w:rFonts w:eastAsia="Yu Mincho"/>
            </w:rPr>
          </w:rPrChange>
        </w:rPr>
        <w:t>6</w:t>
      </w:r>
      <w:r w:rsidRPr="00E1228A">
        <w:t>.</w:t>
      </w:r>
      <w:del w:id="1672" w:author="Xiaonan-CMCC" w:date="2025-08-01T19:37:00Z" w16du:dateUtc="2025-08-01T11:37:00Z">
        <w:r w:rsidRPr="005C163B" w:rsidDel="00844037">
          <w:rPr>
            <w:rPrChange w:id="1673" w:author="Xiaonan-CMCC" w:date="2025-08-04T16:45:00Z" w16du:dateUtc="2025-08-04T08:45:00Z">
              <w:rPr>
                <w:rFonts w:eastAsiaTheme="minorEastAsia"/>
              </w:rPr>
            </w:rPrChange>
          </w:rPr>
          <w:delText>23</w:delText>
        </w:r>
      </w:del>
      <w:ins w:id="1674" w:author="Xiaonan-CMCC" w:date="2025-08-01T19:37:00Z" w16du:dateUtc="2025-08-01T11:37:00Z">
        <w:r w:rsidR="00844037" w:rsidRPr="005C163B">
          <w:rPr>
            <w:rPrChange w:id="1675" w:author="Xiaonan-CMCC" w:date="2025-08-04T16:45:00Z" w16du:dateUtc="2025-08-04T08:45:00Z">
              <w:rPr>
                <w:rFonts w:eastAsia="等线"/>
                <w:lang w:eastAsia="zh-CN"/>
              </w:rPr>
            </w:rPrChange>
          </w:rPr>
          <w:t>3.18</w:t>
        </w:r>
      </w:ins>
      <w:r w:rsidRPr="00E1228A">
        <w:t>.6</w:t>
      </w:r>
      <w:r w:rsidRPr="00E1228A">
        <w:tab/>
        <w:t>Potential New Requirements needed to support the use case</w:t>
      </w:r>
      <w:bookmarkEnd w:id="1670"/>
    </w:p>
    <w:p w14:paraId="60FA3091" w14:textId="23252E2A" w:rsidR="00505521" w:rsidRPr="00E1228A" w:rsidRDefault="00505521" w:rsidP="00505521">
      <w:pPr>
        <w:rPr>
          <w:rFonts w:eastAsia="Yu Mincho"/>
        </w:rPr>
      </w:pPr>
      <w:r w:rsidRPr="00E1228A">
        <w:rPr>
          <w:rFonts w:eastAsia="Yu Mincho"/>
        </w:rPr>
        <w:t>[PR 6.</w:t>
      </w:r>
      <w:del w:id="1676" w:author="Xiaonan-CMCC" w:date="2025-08-01T19:37:00Z" w16du:dateUtc="2025-08-01T11:37:00Z">
        <w:r w:rsidRPr="00E1228A" w:rsidDel="00844037">
          <w:rPr>
            <w:rFonts w:eastAsiaTheme="minorEastAsia" w:hint="eastAsia"/>
            <w:lang w:eastAsia="zh-CN"/>
          </w:rPr>
          <w:delText>23</w:delText>
        </w:r>
      </w:del>
      <w:ins w:id="1677" w:author="Xiaonan-CMCC" w:date="2025-08-01T19:37:00Z" w16du:dateUtc="2025-08-01T11:37:00Z">
        <w:r w:rsidR="00844037">
          <w:rPr>
            <w:rFonts w:eastAsia="等线" w:hint="eastAsia"/>
            <w:lang w:eastAsia="zh-CN"/>
          </w:rPr>
          <w:t>3.18</w:t>
        </w:r>
      </w:ins>
      <w:r w:rsidRPr="00E1228A">
        <w:rPr>
          <w:rFonts w:eastAsia="Yu Mincho"/>
        </w:rPr>
        <w:t>.6-1] The 6G network shall be able to collect energy related data of the Service Hosting Environment.</w:t>
      </w:r>
    </w:p>
    <w:p w14:paraId="79261E49" w14:textId="7A0BBF35" w:rsidR="00505521" w:rsidRDefault="00505521" w:rsidP="00505521">
      <w:pPr>
        <w:rPr>
          <w:rFonts w:eastAsiaTheme="minorEastAsia"/>
          <w:lang w:eastAsia="zh-CN"/>
        </w:rPr>
      </w:pPr>
      <w:r w:rsidRPr="00E1228A">
        <w:rPr>
          <w:rFonts w:eastAsia="Yu Mincho"/>
        </w:rPr>
        <w:t>[PR 6.</w:t>
      </w:r>
      <w:del w:id="1678" w:author="Xiaonan-CMCC" w:date="2025-08-01T19:37:00Z" w16du:dateUtc="2025-08-01T11:37:00Z">
        <w:r w:rsidRPr="00E1228A" w:rsidDel="00844037">
          <w:rPr>
            <w:rFonts w:eastAsiaTheme="minorEastAsia" w:hint="eastAsia"/>
            <w:lang w:eastAsia="zh-CN"/>
          </w:rPr>
          <w:delText>23</w:delText>
        </w:r>
      </w:del>
      <w:ins w:id="1679" w:author="Xiaonan-CMCC" w:date="2025-08-01T19:37:00Z" w16du:dateUtc="2025-08-01T11:37:00Z">
        <w:r w:rsidR="00844037">
          <w:rPr>
            <w:rFonts w:eastAsia="等线" w:hint="eastAsia"/>
            <w:lang w:eastAsia="zh-CN"/>
          </w:rPr>
          <w:t>3.18</w:t>
        </w:r>
      </w:ins>
      <w:r w:rsidRPr="00E1228A">
        <w:rPr>
          <w:rFonts w:eastAsia="Yu Mincho"/>
        </w:rPr>
        <w:t>.6-2] The 6G network shall be capable of providing appropriate Service Hosting Environment in order to accommodate compute and communication (e.g. traffic load) resources to meet service requirements (e.g. bitrate and latency).</w:t>
      </w:r>
    </w:p>
    <w:p w14:paraId="4664E123" w14:textId="551F15EE" w:rsidR="00505521" w:rsidRPr="00482D54" w:rsidRDefault="00505521">
      <w:pPr>
        <w:pStyle w:val="31"/>
        <w:pPrChange w:id="1680" w:author="Xiaonan-CMCC" w:date="2025-08-01T17:39:00Z" w16du:dateUtc="2025-08-01T09:39:00Z">
          <w:pPr>
            <w:pStyle w:val="21"/>
          </w:pPr>
        </w:pPrChange>
      </w:pPr>
      <w:bookmarkStart w:id="1681" w:name="_Toc201586096"/>
      <w:r w:rsidRPr="00482D54">
        <w:lastRenderedPageBreak/>
        <w:t>6.</w:t>
      </w:r>
      <w:del w:id="1682" w:author="Xiaonan-CMCC" w:date="2025-08-04T12:25:00Z" w16du:dateUtc="2025-08-04T04:25:00Z">
        <w:r w:rsidDel="003D5D01">
          <w:rPr>
            <w:rFonts w:eastAsiaTheme="minorEastAsia" w:hint="eastAsia"/>
            <w:lang w:eastAsia="zh-CN"/>
          </w:rPr>
          <w:delText>24</w:delText>
        </w:r>
      </w:del>
      <w:ins w:id="1683" w:author="Xiaonan-CMCC" w:date="2025-08-04T12:25:00Z" w16du:dateUtc="2025-08-04T04:25:00Z">
        <w:r w:rsidR="003D5D01">
          <w:rPr>
            <w:rFonts w:eastAsia="等线" w:hint="eastAsia"/>
            <w:lang w:eastAsia="zh-CN"/>
          </w:rPr>
          <w:t>3.19</w:t>
        </w:r>
      </w:ins>
      <w:r w:rsidRPr="00482D54">
        <w:tab/>
        <w:t>Use case on AI/ML model training and inference</w:t>
      </w:r>
      <w:bookmarkEnd w:id="1681"/>
    </w:p>
    <w:p w14:paraId="271DD70E" w14:textId="1EC296D9" w:rsidR="00505521" w:rsidRPr="00482D54" w:rsidRDefault="00505521">
      <w:pPr>
        <w:pStyle w:val="41"/>
        <w:pPrChange w:id="1684" w:author="Xiaonan-CMCC" w:date="2025-08-04T16:45:00Z" w16du:dateUtc="2025-08-04T08:45:00Z">
          <w:pPr>
            <w:pStyle w:val="31"/>
          </w:pPr>
        </w:pPrChange>
      </w:pPr>
      <w:bookmarkStart w:id="1685" w:name="_Toc201586097"/>
      <w:r w:rsidRPr="00482D54">
        <w:t>6.</w:t>
      </w:r>
      <w:del w:id="1686" w:author="Xiaonan-CMCC" w:date="2025-08-04T12:25:00Z" w16du:dateUtc="2025-08-04T04:25:00Z">
        <w:r w:rsidRPr="005C163B" w:rsidDel="003D5D01">
          <w:rPr>
            <w:rPrChange w:id="1687" w:author="Xiaonan-CMCC" w:date="2025-08-04T16:45:00Z" w16du:dateUtc="2025-08-04T08:45:00Z">
              <w:rPr>
                <w:rFonts w:eastAsiaTheme="minorEastAsia"/>
              </w:rPr>
            </w:rPrChange>
          </w:rPr>
          <w:delText>24</w:delText>
        </w:r>
      </w:del>
      <w:ins w:id="1688" w:author="Xiaonan-CMCC" w:date="2025-08-04T12:25:00Z" w16du:dateUtc="2025-08-04T04:25:00Z">
        <w:r w:rsidR="003D5D01" w:rsidRPr="005C163B">
          <w:rPr>
            <w:rPrChange w:id="1689" w:author="Xiaonan-CMCC" w:date="2025-08-04T16:45:00Z" w16du:dateUtc="2025-08-04T08:45:00Z">
              <w:rPr>
                <w:rFonts w:eastAsia="等线"/>
                <w:lang w:eastAsia="zh-CN"/>
              </w:rPr>
            </w:rPrChange>
          </w:rPr>
          <w:t>3.19</w:t>
        </w:r>
      </w:ins>
      <w:r w:rsidRPr="00482D54">
        <w:t>.1</w:t>
      </w:r>
      <w:r w:rsidRPr="00482D54">
        <w:tab/>
        <w:t xml:space="preserve"> Description</w:t>
      </w:r>
      <w:bookmarkEnd w:id="1685"/>
    </w:p>
    <w:p w14:paraId="3ECFF7AC" w14:textId="77777777" w:rsidR="00505521" w:rsidRPr="00482D54" w:rsidRDefault="00505521" w:rsidP="00505521">
      <w:pPr>
        <w:rPr>
          <w:lang w:val="en-US" w:eastAsia="zh-CN"/>
        </w:rPr>
      </w:pPr>
      <w:r w:rsidRPr="00482D54">
        <w:rPr>
          <w:lang w:val="en-US"/>
        </w:rPr>
        <w:t>With the introduction of AI</w:t>
      </w:r>
      <w:r w:rsidRPr="00482D54">
        <w:rPr>
          <w:lang w:val="en-US" w:eastAsia="zh-CN"/>
        </w:rPr>
        <w:t xml:space="preserve"> and computing</w:t>
      </w:r>
      <w:r w:rsidRPr="00482D54">
        <w:rPr>
          <w:lang w:val="en-US"/>
        </w:rPr>
        <w:t xml:space="preserve">, 6G communication network </w:t>
      </w:r>
      <w:r w:rsidRPr="00482D54">
        <w:rPr>
          <w:lang w:val="en-US" w:eastAsia="zh-CN"/>
        </w:rPr>
        <w:t>needs to address the following two scenarios:</w:t>
      </w:r>
    </w:p>
    <w:p w14:paraId="4B5D552E" w14:textId="77777777" w:rsidR="00505521" w:rsidRPr="00482D54" w:rsidRDefault="00505521" w:rsidP="00505521">
      <w:pPr>
        <w:pStyle w:val="B10"/>
        <w:rPr>
          <w:lang w:val="en-US" w:eastAsia="zh-CN"/>
        </w:rPr>
      </w:pPr>
      <w:r w:rsidRPr="00482D54">
        <w:rPr>
          <w:lang w:val="en-US" w:eastAsia="zh-CN"/>
        </w:rPr>
        <w:t>1) AI for Network: It is called AI enabled network, which improves the performance, efficiency and user experience of the network itself through AI. AI for network mainly includes the use of AI to optimize traditional algorithms, network functions, as well as network operation and maintenance management.</w:t>
      </w:r>
    </w:p>
    <w:p w14:paraId="56999B6E" w14:textId="77777777" w:rsidR="00505521" w:rsidRPr="00482D54" w:rsidRDefault="00505521" w:rsidP="00505521">
      <w:pPr>
        <w:pStyle w:val="B10"/>
        <w:rPr>
          <w:lang w:val="en-US" w:eastAsia="zh-CN"/>
        </w:rPr>
      </w:pPr>
      <w:r w:rsidRPr="00482D54">
        <w:rPr>
          <w:lang w:val="en-US" w:eastAsia="zh-CN"/>
        </w:rPr>
        <w:t>2) Network for AI: It is called network enabled AI, which provides multiple support capabilities</w:t>
      </w:r>
      <w:r>
        <w:rPr>
          <w:rFonts w:eastAsiaTheme="minorEastAsia" w:hint="eastAsia"/>
          <w:lang w:val="en-US" w:eastAsia="zh-CN"/>
        </w:rPr>
        <w:t xml:space="preserve"> </w:t>
      </w:r>
      <w:r w:rsidRPr="00482D54">
        <w:rPr>
          <w:lang w:val="en-US" w:eastAsia="zh-CN"/>
        </w:rPr>
        <w:t>(e.g. connection, computing power, data) for AI applications through the network, making AI/ML model training/inference more efficient and complying with the local governance of data requirements and data privacy.</w:t>
      </w:r>
    </w:p>
    <w:p w14:paraId="5DEC9D02" w14:textId="77777777" w:rsidR="00505521" w:rsidRPr="00482D54" w:rsidRDefault="00505521" w:rsidP="00505521">
      <w:pPr>
        <w:rPr>
          <w:lang w:val="en-US" w:eastAsia="zh-CN"/>
        </w:rPr>
      </w:pPr>
      <w:r w:rsidRPr="00482D54">
        <w:rPr>
          <w:lang w:val="en-US" w:eastAsia="zh-CN"/>
        </w:rPr>
        <w:t xml:space="preserve">With network for AI as an example, the third party may request the 6G network to train AI/ML models considering that third party may lack the computing resources to train the complex AI/ML models efficiently.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performance of AI/ML model can be monitored by 6G network. When the performance of AI/ML model drop, the AI/ML model can be retrained by 6G network to reflect the environment change. Moreover, when multiple AI/ML models are available, more suitable AI/ML model can be selected and transferred to third party based on current situation. </w:t>
      </w:r>
    </w:p>
    <w:p w14:paraId="59502B98" w14:textId="77777777" w:rsidR="00505521" w:rsidRPr="00482D54" w:rsidRDefault="00505521" w:rsidP="00505521">
      <w:pPr>
        <w:rPr>
          <w:lang w:val="en-US" w:eastAsia="zh-CN"/>
        </w:rPr>
      </w:pPr>
      <w:r w:rsidRPr="00482D54">
        <w:rPr>
          <w:lang w:val="en-US" w:eastAsia="zh-CN"/>
        </w:rPr>
        <w:t xml:space="preserve">In addition to the AI/ML model training, 6G network may also provide the AI/ML model inference service to third party or subscriber. For example, the AI/ML model inference may be performed at the network edge for real-time response, low transport cost, and privacy protection. In this case, the AI/ML model inference data and inference result need to be delivered between third party and involved network entities. </w:t>
      </w:r>
    </w:p>
    <w:p w14:paraId="73A54633" w14:textId="77777777" w:rsidR="00505521" w:rsidRPr="00482D54" w:rsidRDefault="00505521" w:rsidP="00505521">
      <w:pPr>
        <w:rPr>
          <w:lang w:val="en-US" w:eastAsia="zh-CN"/>
        </w:rPr>
      </w:pPr>
      <w:r w:rsidRPr="00482D54">
        <w:rPr>
          <w:lang w:val="en-US" w:eastAsia="zh-CN" w:bidi="ar"/>
        </w:rPr>
        <w:t xml:space="preserve">Although traditional cloud providers may offer powerful centralized AI training/inference and management capabilities, the 6G operator can provide more suitable infrastructure for efficient AI model training/inference and management. To be specific, </w:t>
      </w:r>
      <w:r w:rsidRPr="00482D54">
        <w:rPr>
          <w:lang w:val="en-US" w:eastAsia="zh-CN"/>
        </w:rPr>
        <w:t>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collect data about their environment and this data can be transmitted to 6G network for AI/ML model training/inference. This localized processing minimizes the need to send massive amounts of data to distant cloud servers, leading to reduced bandwidth usage and improved energy efficiency.</w:t>
      </w:r>
    </w:p>
    <w:p w14:paraId="26830685" w14:textId="77777777" w:rsidR="00505521" w:rsidRPr="00482D54" w:rsidRDefault="00505521" w:rsidP="00505521">
      <w:pPr>
        <w:rPr>
          <w:lang w:val="en-US" w:eastAsia="zh-CN"/>
        </w:rPr>
      </w:pPr>
      <w:r w:rsidRPr="00482D54">
        <w:rPr>
          <w:lang w:val="en-US" w:eastAsia="zh-CN"/>
        </w:rPr>
        <w:t>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the data related to AI</w:t>
      </w:r>
      <w:r>
        <w:rPr>
          <w:lang w:val="en-US" w:eastAsia="zh-CN"/>
        </w:rPr>
        <w:t xml:space="preserve"> </w:t>
      </w:r>
      <w:r w:rsidRPr="00482D54">
        <w:rPr>
          <w:lang w:val="en-US" w:eastAsia="zh-CN"/>
        </w:rPr>
        <w:t xml:space="preserve">(e.g. AI training data, AI/ML model, AI inference data) should be supported. Based on the subscriber/third party’s requirements, the data related to AI can be stored in the 6G network, and the data privacy should be guaranteed as well. On the other hand, the QoS requirements on priority, </w:t>
      </w:r>
      <w:r w:rsidRPr="00482D54">
        <w:rPr>
          <w:lang w:val="en-US"/>
        </w:rPr>
        <w:t xml:space="preserve">delay, reliability and </w:t>
      </w:r>
      <w:r w:rsidRPr="00482D54">
        <w:rPr>
          <w:lang w:val="en-US" w:eastAsia="zh-CN"/>
        </w:rPr>
        <w:t xml:space="preserve">data </w:t>
      </w:r>
      <w:r w:rsidRPr="00482D54">
        <w:rPr>
          <w:lang w:val="en-US"/>
        </w:rPr>
        <w:t xml:space="preserve">rate </w:t>
      </w:r>
      <w:r w:rsidRPr="00482D54">
        <w:rPr>
          <w:lang w:val="en-US" w:eastAsia="zh-CN"/>
        </w:rPr>
        <w:t>vary</w:t>
      </w:r>
      <w:r w:rsidRPr="00482D54">
        <w:rPr>
          <w:lang w:val="en-US"/>
        </w:rPr>
        <w:t xml:space="preserve"> greatly</w:t>
      </w:r>
      <w:r w:rsidRPr="00482D54">
        <w:rPr>
          <w:lang w:val="en-US" w:eastAsia="zh-CN"/>
        </w:rPr>
        <w:t xml:space="preserve"> for the data transfer of different subscribers/third party</w:t>
      </w:r>
      <w:r w:rsidRPr="00482D54">
        <w:rPr>
          <w:lang w:val="en-US"/>
        </w:rPr>
        <w:t xml:space="preserve">. </w:t>
      </w:r>
      <w:r w:rsidRPr="00482D54">
        <w:rPr>
          <w:lang w:val="en-US" w:eastAsia="zh-CN"/>
        </w:rPr>
        <w:t>For example, some AI/ML model transfer</w:t>
      </w:r>
      <w:r>
        <w:rPr>
          <w:rFonts w:eastAsiaTheme="minorEastAsia" w:hint="eastAsia"/>
          <w:lang w:val="en-US" w:eastAsia="zh-CN"/>
        </w:rPr>
        <w:t>s</w:t>
      </w:r>
      <w:r w:rsidRPr="00482D54">
        <w:rPr>
          <w:lang w:val="en-US" w:eastAsia="zh-CN"/>
        </w:rPr>
        <w:t xml:space="preserve"> require low latency and high reliability while some other AI/ML model transmission requires high data rate and higher latency. Moreover, the AI inference result transmission generally requires low data rate and low latency. Therefore, </w:t>
      </w:r>
      <w:r w:rsidRPr="00482D54">
        <w:rPr>
          <w:lang w:val="en-US" w:eastAsia="zh-CN" w:bidi="ar"/>
        </w:rPr>
        <w:t xml:space="preserve">the 6G network should be able to ensure the QoS (throughput, reliability, latency) for the data transfer related to AI.   </w:t>
      </w:r>
    </w:p>
    <w:p w14:paraId="0B9DD6B0" w14:textId="424BCB96" w:rsidR="00505521" w:rsidRPr="00482D54" w:rsidRDefault="00505521">
      <w:pPr>
        <w:pStyle w:val="41"/>
        <w:pPrChange w:id="1690" w:author="Xiaonan-CMCC" w:date="2025-08-04T16:45:00Z" w16du:dateUtc="2025-08-04T08:45:00Z">
          <w:pPr>
            <w:pStyle w:val="31"/>
          </w:pPr>
        </w:pPrChange>
      </w:pPr>
      <w:bookmarkStart w:id="1691" w:name="_Toc201586098"/>
      <w:r w:rsidRPr="00482D54">
        <w:t>6.</w:t>
      </w:r>
      <w:del w:id="1692" w:author="Xiaonan-CMCC" w:date="2025-08-04T12:25:00Z" w16du:dateUtc="2025-08-04T04:25:00Z">
        <w:r w:rsidRPr="005C163B" w:rsidDel="003D5D01">
          <w:rPr>
            <w:rPrChange w:id="1693" w:author="Xiaonan-CMCC" w:date="2025-08-04T16:45:00Z" w16du:dateUtc="2025-08-04T08:45:00Z">
              <w:rPr>
                <w:rFonts w:eastAsiaTheme="minorEastAsia"/>
              </w:rPr>
            </w:rPrChange>
          </w:rPr>
          <w:delText>24</w:delText>
        </w:r>
      </w:del>
      <w:ins w:id="1694" w:author="Xiaonan-CMCC" w:date="2025-08-04T12:25:00Z" w16du:dateUtc="2025-08-04T04:25:00Z">
        <w:r w:rsidR="003D5D01" w:rsidRPr="005C163B">
          <w:rPr>
            <w:rPrChange w:id="1695" w:author="Xiaonan-CMCC" w:date="2025-08-04T16:45:00Z" w16du:dateUtc="2025-08-04T08:45:00Z">
              <w:rPr>
                <w:rFonts w:eastAsia="等线"/>
                <w:lang w:eastAsia="zh-CN"/>
              </w:rPr>
            </w:rPrChange>
          </w:rPr>
          <w:t>3.19</w:t>
        </w:r>
      </w:ins>
      <w:r w:rsidRPr="00482D54">
        <w:t>.2</w:t>
      </w:r>
      <w:r w:rsidRPr="00482D54">
        <w:tab/>
        <w:t xml:space="preserve"> Pre-conditions</w:t>
      </w:r>
      <w:bookmarkEnd w:id="1691"/>
    </w:p>
    <w:p w14:paraId="4141E485" w14:textId="77777777" w:rsidR="00505521" w:rsidRPr="00482D54" w:rsidRDefault="00505521" w:rsidP="00505521">
      <w:pPr>
        <w:rPr>
          <w:lang w:val="en-US" w:eastAsia="zh-CN" w:bidi="ar"/>
        </w:rPr>
      </w:pPr>
      <w:r w:rsidRPr="00482D54">
        <w:rPr>
          <w:lang w:val="en-US" w:eastAsia="zh-CN" w:bidi="ar"/>
        </w:rPr>
        <w:t xml:space="preserve">A third-party agricultural technology company develops AI models for precision farming applications, such as crop disease detection, yield prediction, and irrigation optimization. These pre-trained models can be further customized and trained with data from individual farms, including soil conditions, weather patterns, and crop varieties. </w:t>
      </w:r>
    </w:p>
    <w:p w14:paraId="17E8A034" w14:textId="77777777" w:rsidR="00505521" w:rsidRPr="00482D54" w:rsidRDefault="00505521" w:rsidP="00505521">
      <w:pPr>
        <w:jc w:val="both"/>
        <w:rPr>
          <w:lang w:val="en-US"/>
        </w:rPr>
      </w:pPr>
      <w:r w:rsidRPr="00482D54">
        <w:rPr>
          <w:lang w:val="en-US" w:eastAsia="zh-CN" w:bidi="ar"/>
        </w:rPr>
        <w:t xml:space="preserve">The 6G network is operated by operator A, which owns sufficient computing power and supports AI service (e.g. AI/ML model training, inference and management) for third party. The agricultural technology company subscribes to the AI </w:t>
      </w:r>
      <w:r w:rsidRPr="00482D54">
        <w:rPr>
          <w:lang w:val="en-US" w:eastAsia="zh-CN" w:bidi="ar"/>
        </w:rPr>
        <w:lastRenderedPageBreak/>
        <w:t xml:space="preserve">service from operator A which helps IntelliCrops Farm perform customized AI/ML model training, inference and management. </w:t>
      </w:r>
    </w:p>
    <w:p w14:paraId="5256B538" w14:textId="61F36B1E" w:rsidR="00505521" w:rsidRPr="00482D54" w:rsidRDefault="00505521">
      <w:pPr>
        <w:pStyle w:val="41"/>
        <w:pPrChange w:id="1696" w:author="Xiaonan-CMCC" w:date="2025-08-04T16:45:00Z" w16du:dateUtc="2025-08-04T08:45:00Z">
          <w:pPr>
            <w:pStyle w:val="31"/>
          </w:pPr>
        </w:pPrChange>
      </w:pPr>
      <w:bookmarkStart w:id="1697" w:name="_Toc201586099"/>
      <w:r w:rsidRPr="00482D54">
        <w:t>6.</w:t>
      </w:r>
      <w:del w:id="1698" w:author="Xiaonan-CMCC" w:date="2025-08-04T12:25:00Z" w16du:dateUtc="2025-08-04T04:25:00Z">
        <w:r w:rsidRPr="005C163B" w:rsidDel="003D5D01">
          <w:rPr>
            <w:rPrChange w:id="1699" w:author="Xiaonan-CMCC" w:date="2025-08-04T16:45:00Z" w16du:dateUtc="2025-08-04T08:45:00Z">
              <w:rPr>
                <w:rFonts w:eastAsiaTheme="minorEastAsia"/>
              </w:rPr>
            </w:rPrChange>
          </w:rPr>
          <w:delText>24</w:delText>
        </w:r>
      </w:del>
      <w:ins w:id="1700" w:author="Xiaonan-CMCC" w:date="2025-08-04T12:25:00Z" w16du:dateUtc="2025-08-04T04:25:00Z">
        <w:r w:rsidR="003D5D01" w:rsidRPr="005C163B">
          <w:rPr>
            <w:rPrChange w:id="1701" w:author="Xiaonan-CMCC" w:date="2025-08-04T16:45:00Z" w16du:dateUtc="2025-08-04T08:45:00Z">
              <w:rPr>
                <w:rFonts w:eastAsia="等线"/>
                <w:lang w:eastAsia="zh-CN"/>
              </w:rPr>
            </w:rPrChange>
          </w:rPr>
          <w:t>3.19</w:t>
        </w:r>
      </w:ins>
      <w:r w:rsidRPr="00482D54">
        <w:t>.3</w:t>
      </w:r>
      <w:r w:rsidRPr="00482D54">
        <w:tab/>
        <w:t xml:space="preserve"> Service Flows</w:t>
      </w:r>
      <w:bookmarkEnd w:id="1697"/>
    </w:p>
    <w:p w14:paraId="63730660" w14:textId="77777777" w:rsidR="00505521" w:rsidRPr="00482D54" w:rsidRDefault="00505521" w:rsidP="00505521">
      <w:pPr>
        <w:pStyle w:val="B10"/>
        <w:numPr>
          <w:ilvl w:val="0"/>
          <w:numId w:val="132"/>
        </w:numPr>
        <w:overflowPunct w:val="0"/>
        <w:autoSpaceDE w:val="0"/>
        <w:autoSpaceDN w:val="0"/>
        <w:adjustRightInd w:val="0"/>
        <w:textAlignment w:val="baseline"/>
      </w:pPr>
      <w:r w:rsidRPr="00482D54">
        <w:rPr>
          <w:lang w:val="en-US" w:eastAsia="zh-CN" w:bidi="ar"/>
        </w:rPr>
        <w:t xml:space="preserve">The IntelliCrops </w:t>
      </w:r>
      <w:r w:rsidRPr="00482D54">
        <w:rPr>
          <w:lang w:val="en-US" w:eastAsia="zh-CN"/>
        </w:rPr>
        <w:t xml:space="preserve">Farm </w:t>
      </w:r>
      <w:r w:rsidRPr="00482D54">
        <w:t>utilizes various sensors and IoT devices to collect data related to soil conditions, weather, crop growth, and other relevant parameters. Th</w:t>
      </w:r>
      <w:proofErr w:type="spellStart"/>
      <w:r w:rsidRPr="00482D54">
        <w:rPr>
          <w:lang w:val="en-US" w:eastAsia="zh-CN"/>
        </w:rPr>
        <w:t>e</w:t>
      </w:r>
      <w:proofErr w:type="spellEnd"/>
      <w:r w:rsidRPr="00482D54">
        <w:rPr>
          <w:lang w:val="en-US" w:eastAsia="zh-CN"/>
        </w:rPr>
        <w:t xml:space="preserve"> collected data can be used as</w:t>
      </w:r>
      <w:r w:rsidRPr="00482D54">
        <w:rPr>
          <w:lang w:val="en-US"/>
        </w:rPr>
        <w:t xml:space="preserve"> </w:t>
      </w:r>
      <w:r w:rsidRPr="00482D54">
        <w:rPr>
          <w:lang w:val="en-US" w:eastAsia="zh-CN"/>
        </w:rPr>
        <w:t xml:space="preserve">AI training </w:t>
      </w:r>
      <w:r w:rsidRPr="00482D54">
        <w:t>data</w:t>
      </w:r>
      <w:r w:rsidRPr="00482D54">
        <w:rPr>
          <w:lang w:val="en-US" w:eastAsia="zh-CN"/>
        </w:rPr>
        <w:t xml:space="preserve"> or inference data</w:t>
      </w:r>
      <w:r w:rsidRPr="00482D54">
        <w:rPr>
          <w:lang w:val="en-US"/>
        </w:rPr>
        <w:t xml:space="preserve"> </w:t>
      </w:r>
      <w:r w:rsidRPr="00482D54">
        <w:rPr>
          <w:lang w:val="en-US" w:eastAsia="zh-CN"/>
        </w:rPr>
        <w:t xml:space="preserve">and </w:t>
      </w:r>
      <w:r w:rsidRPr="00482D54">
        <w:t>is stored locally</w:t>
      </w:r>
      <w:r w:rsidRPr="00482D54">
        <w:rPr>
          <w:lang w:val="en-US" w:eastAsia="zh-CN"/>
        </w:rPr>
        <w:t xml:space="preserve"> on the </w:t>
      </w:r>
      <w:r w:rsidRPr="00482D54">
        <w:rPr>
          <w:lang w:val="en-US" w:eastAsia="zh-CN" w:bidi="ar"/>
        </w:rPr>
        <w:t>IntelliCrops Farm</w:t>
      </w:r>
      <w:r w:rsidRPr="00482D54">
        <w:rPr>
          <w:lang w:val="en-US" w:eastAsia="zh-CN"/>
        </w:rPr>
        <w:t xml:space="preserve">.  </w:t>
      </w:r>
    </w:p>
    <w:p w14:paraId="4EC87355" w14:textId="77777777" w:rsidR="00505521" w:rsidRPr="00482D54" w:rsidRDefault="00505521" w:rsidP="00505521">
      <w:pPr>
        <w:pStyle w:val="B10"/>
        <w:numPr>
          <w:ilvl w:val="0"/>
          <w:numId w:val="132"/>
        </w:numPr>
        <w:overflowPunct w:val="0"/>
        <w:autoSpaceDE w:val="0"/>
        <w:autoSpaceDN w:val="0"/>
        <w:adjustRightInd w:val="0"/>
        <w:textAlignment w:val="baseline"/>
      </w:pPr>
      <w:r w:rsidRPr="00482D54">
        <w:rPr>
          <w:lang w:val="en-US" w:eastAsia="zh-CN"/>
        </w:rPr>
        <w:t xml:space="preserve">The </w:t>
      </w:r>
      <w:r w:rsidRPr="00482D54">
        <w:rPr>
          <w:lang w:val="en-US" w:eastAsia="zh-CN" w:bidi="ar"/>
        </w:rPr>
        <w:t>IntelliCrops F</w:t>
      </w:r>
      <w:r w:rsidRPr="00482D54">
        <w:rPr>
          <w:lang w:val="en-US" w:eastAsia="zh-CN"/>
        </w:rPr>
        <w:t xml:space="preserve">arm requests a customized AI model from the agricultural technology company. The request specifies the type of model needed (e.g. disease detection, yield prediction) and other requirements specific for this farm. </w:t>
      </w:r>
    </w:p>
    <w:p w14:paraId="7AFD5147" w14:textId="77777777" w:rsidR="00505521" w:rsidRPr="00482D54" w:rsidRDefault="00505521" w:rsidP="00505521">
      <w:pPr>
        <w:pStyle w:val="B10"/>
        <w:numPr>
          <w:ilvl w:val="0"/>
          <w:numId w:val="132"/>
        </w:numPr>
        <w:overflowPunct w:val="0"/>
        <w:autoSpaceDE w:val="0"/>
        <w:autoSpaceDN w:val="0"/>
        <w:adjustRightInd w:val="0"/>
        <w:textAlignment w:val="baseline"/>
      </w:pPr>
      <w:r w:rsidRPr="00482D54">
        <w:rPr>
          <w:lang w:val="en-US" w:eastAsia="zh-CN"/>
        </w:rPr>
        <w:t>The agricultural technology company uses mobile operator’s 3GPP services to train the customized AI model. The requirements for the AI model are sent to the 6G network. Upon receiving such request, the 6G network selects suitable network entities to enable the AI model training.</w:t>
      </w:r>
    </w:p>
    <w:p w14:paraId="632402FB" w14:textId="77777777" w:rsidR="00505521" w:rsidRPr="00482D54" w:rsidRDefault="00505521" w:rsidP="00505521">
      <w:pPr>
        <w:pStyle w:val="B10"/>
        <w:numPr>
          <w:ilvl w:val="0"/>
          <w:numId w:val="132"/>
        </w:numPr>
        <w:overflowPunct w:val="0"/>
        <w:autoSpaceDE w:val="0"/>
        <w:autoSpaceDN w:val="0"/>
        <w:adjustRightInd w:val="0"/>
        <w:textAlignment w:val="baseline"/>
      </w:pPr>
      <w:r w:rsidRPr="00482D54">
        <w:rPr>
          <w:lang w:val="en-US" w:eastAsia="zh-CN"/>
        </w:rPr>
        <w:t xml:space="preserve">The </w:t>
      </w:r>
      <w:r w:rsidRPr="00482D54">
        <w:rPr>
          <w:lang w:val="en-US" w:eastAsia="zh-CN" w:bidi="ar"/>
        </w:rPr>
        <w:t>IntelliCrops F</w:t>
      </w:r>
      <w:r w:rsidRPr="00482D54">
        <w:rPr>
          <w:lang w:val="en-US" w:eastAsia="zh-CN"/>
        </w:rPr>
        <w:t xml:space="preserve">arm’s AI training data is transferred through 6G network for AI model training, ensuring the model is tailored to the farm’s unique conditions. </w:t>
      </w:r>
    </w:p>
    <w:p w14:paraId="7793507D" w14:textId="77777777" w:rsidR="00505521" w:rsidRPr="00482D54" w:rsidRDefault="00505521" w:rsidP="00505521">
      <w:pPr>
        <w:pStyle w:val="B10"/>
        <w:numPr>
          <w:ilvl w:val="0"/>
          <w:numId w:val="132"/>
        </w:numPr>
        <w:overflowPunct w:val="0"/>
        <w:autoSpaceDE w:val="0"/>
        <w:autoSpaceDN w:val="0"/>
        <w:adjustRightInd w:val="0"/>
        <w:textAlignment w:val="baseline"/>
        <w:rPr>
          <w:lang w:val="en-US" w:eastAsia="zh-CN"/>
        </w:rPr>
      </w:pPr>
      <w:r w:rsidRPr="00482D54">
        <w:rPr>
          <w:lang w:val="en-US" w:eastAsia="zh-CN"/>
        </w:rPr>
        <w:t xml:space="preserve">Upon the completion of the AI mode training, the well-trained AI model can be transferred securely from the 6G network to the </w:t>
      </w:r>
      <w:r w:rsidRPr="00482D54">
        <w:rPr>
          <w:lang w:val="en-US" w:eastAsia="zh-CN" w:bidi="ar"/>
        </w:rPr>
        <w:t xml:space="preserve">IntelliCrops </w:t>
      </w:r>
      <w:r w:rsidRPr="00482D54">
        <w:rPr>
          <w:lang w:val="en-US" w:eastAsia="zh-CN"/>
        </w:rPr>
        <w:t xml:space="preserve">Farm for </w:t>
      </w:r>
      <w:r w:rsidRPr="00482D54">
        <w:t xml:space="preserve">real-time analysis and make decisions regarding crop management, irrigation </w:t>
      </w:r>
      <w:proofErr w:type="spellStart"/>
      <w:r w:rsidRPr="00482D54">
        <w:t>schedul</w:t>
      </w:r>
      <w:proofErr w:type="spellEnd"/>
      <w:r w:rsidRPr="00482D54">
        <w:rPr>
          <w:lang w:val="en-US" w:eastAsia="zh-CN"/>
        </w:rPr>
        <w:t>es</w:t>
      </w:r>
      <w:r w:rsidRPr="00482D54">
        <w:t>, and disease control</w:t>
      </w:r>
      <w:r w:rsidRPr="00482D54">
        <w:rPr>
          <w:lang w:val="en-US" w:eastAsia="zh-CN"/>
        </w:rPr>
        <w:t xml:space="preserve">. </w:t>
      </w:r>
    </w:p>
    <w:p w14:paraId="6983CE88" w14:textId="77777777" w:rsidR="00505521" w:rsidRPr="00482D54" w:rsidRDefault="00505521" w:rsidP="00505521">
      <w:pPr>
        <w:pStyle w:val="B10"/>
        <w:numPr>
          <w:ilvl w:val="0"/>
          <w:numId w:val="132"/>
        </w:numPr>
        <w:overflowPunct w:val="0"/>
        <w:autoSpaceDE w:val="0"/>
        <w:autoSpaceDN w:val="0"/>
        <w:adjustRightInd w:val="0"/>
        <w:textAlignment w:val="baseline"/>
        <w:rPr>
          <w:lang w:val="en-US" w:eastAsia="zh-CN"/>
        </w:rPr>
      </w:pPr>
      <w:r w:rsidRPr="00482D54">
        <w:rPr>
          <w:lang w:val="en-US" w:eastAsia="zh-CN"/>
        </w:rPr>
        <w:t xml:space="preserve">Moreover, the </w:t>
      </w:r>
      <w:r w:rsidRPr="00482D54">
        <w:rPr>
          <w:lang w:val="en-US" w:eastAsia="zh-CN" w:bidi="ar"/>
        </w:rPr>
        <w:t>IntelliCrops F</w:t>
      </w:r>
      <w:r w:rsidRPr="00482D54">
        <w:rPr>
          <w:lang w:val="en-US"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009732D1" w14:textId="77777777" w:rsidR="00505521" w:rsidRPr="00482D54" w:rsidRDefault="00505521" w:rsidP="00505521">
      <w:pPr>
        <w:pStyle w:val="B10"/>
        <w:numPr>
          <w:ilvl w:val="0"/>
          <w:numId w:val="132"/>
        </w:numPr>
        <w:overflowPunct w:val="0"/>
        <w:autoSpaceDE w:val="0"/>
        <w:autoSpaceDN w:val="0"/>
        <w:adjustRightInd w:val="0"/>
        <w:textAlignment w:val="baseline"/>
        <w:rPr>
          <w:lang w:val="en-US" w:eastAsia="zh-CN"/>
        </w:rPr>
      </w:pPr>
      <w:r w:rsidRPr="00482D54">
        <w:rPr>
          <w:lang w:val="en-US" w:eastAsia="zh-CN"/>
        </w:rPr>
        <w:t xml:space="preserve">Upon receiving the request, the 6G network selects suitable network entities to enable the AI inference, which employs the customized AI model specific for the </w:t>
      </w:r>
      <w:r w:rsidRPr="00482D54">
        <w:rPr>
          <w:lang w:val="en-US" w:eastAsia="zh-CN" w:bidi="ar"/>
        </w:rPr>
        <w:t>IntelliCrops F</w:t>
      </w:r>
      <w:r w:rsidRPr="00482D54">
        <w:rPr>
          <w:lang w:val="en-US" w:eastAsia="zh-CN"/>
        </w:rPr>
        <w:t>arm to make decision on crop management, pesticide spraying or irrigation schedules.</w:t>
      </w:r>
    </w:p>
    <w:p w14:paraId="4385359F" w14:textId="77777777" w:rsidR="00505521" w:rsidRPr="00482D54" w:rsidRDefault="00505521" w:rsidP="00505521">
      <w:pPr>
        <w:pStyle w:val="B10"/>
        <w:numPr>
          <w:ilvl w:val="0"/>
          <w:numId w:val="132"/>
        </w:numPr>
        <w:overflowPunct w:val="0"/>
        <w:autoSpaceDE w:val="0"/>
        <w:autoSpaceDN w:val="0"/>
        <w:adjustRightInd w:val="0"/>
        <w:textAlignment w:val="baseline"/>
        <w:rPr>
          <w:lang w:val="en-US" w:eastAsia="zh-CN"/>
        </w:rPr>
      </w:pPr>
      <w:r w:rsidRPr="00482D54">
        <w:rPr>
          <w:lang w:val="en-US" w:eastAsia="zh-CN"/>
        </w:rPr>
        <w:t xml:space="preserve">Upon the completion of the AI inference, the AI inference result on crop management, pesticide spraying or irrigation schedules are transferred securely from the 6G network to the </w:t>
      </w:r>
      <w:r w:rsidRPr="00482D54">
        <w:rPr>
          <w:lang w:val="en-US" w:eastAsia="zh-CN" w:bidi="ar"/>
        </w:rPr>
        <w:t xml:space="preserve">IntelliCrops </w:t>
      </w:r>
      <w:r w:rsidRPr="00482D54">
        <w:rPr>
          <w:lang w:val="en-US" w:eastAsia="zh-CN"/>
        </w:rPr>
        <w:t xml:space="preserve">Farm. </w:t>
      </w:r>
    </w:p>
    <w:p w14:paraId="6866E95B" w14:textId="040391E9" w:rsidR="00505521" w:rsidRPr="00482D54" w:rsidRDefault="00505521">
      <w:pPr>
        <w:pStyle w:val="41"/>
        <w:pPrChange w:id="1702" w:author="Xiaonan-CMCC" w:date="2025-08-04T16:45:00Z" w16du:dateUtc="2025-08-04T08:45:00Z">
          <w:pPr>
            <w:pStyle w:val="31"/>
          </w:pPr>
        </w:pPrChange>
      </w:pPr>
      <w:bookmarkStart w:id="1703" w:name="_Toc201586100"/>
      <w:r w:rsidRPr="00482D54">
        <w:t>6.</w:t>
      </w:r>
      <w:del w:id="1704" w:author="Xiaonan-CMCC" w:date="2025-08-04T12:25:00Z" w16du:dateUtc="2025-08-04T04:25:00Z">
        <w:r w:rsidRPr="005C163B" w:rsidDel="003D5D01">
          <w:rPr>
            <w:rPrChange w:id="1705" w:author="Xiaonan-CMCC" w:date="2025-08-04T16:45:00Z" w16du:dateUtc="2025-08-04T08:45:00Z">
              <w:rPr>
                <w:rFonts w:eastAsiaTheme="minorEastAsia"/>
              </w:rPr>
            </w:rPrChange>
          </w:rPr>
          <w:delText>24</w:delText>
        </w:r>
      </w:del>
      <w:ins w:id="1706" w:author="Xiaonan-CMCC" w:date="2025-08-04T12:25:00Z" w16du:dateUtc="2025-08-04T04:25:00Z">
        <w:r w:rsidR="003D5D01" w:rsidRPr="005C163B">
          <w:rPr>
            <w:rPrChange w:id="1707" w:author="Xiaonan-CMCC" w:date="2025-08-04T16:45:00Z" w16du:dateUtc="2025-08-04T08:45:00Z">
              <w:rPr>
                <w:rFonts w:eastAsia="等线"/>
                <w:lang w:eastAsia="zh-CN"/>
              </w:rPr>
            </w:rPrChange>
          </w:rPr>
          <w:t>3.19</w:t>
        </w:r>
      </w:ins>
      <w:r w:rsidRPr="00482D54">
        <w:t>.4</w:t>
      </w:r>
      <w:r w:rsidRPr="00482D54">
        <w:tab/>
        <w:t xml:space="preserve"> Post-conditions</w:t>
      </w:r>
      <w:bookmarkEnd w:id="1703"/>
    </w:p>
    <w:p w14:paraId="4F133022" w14:textId="77777777" w:rsidR="00505521" w:rsidRPr="00482D54" w:rsidRDefault="00505521" w:rsidP="00505521">
      <w:pPr>
        <w:jc w:val="both"/>
        <w:rPr>
          <w:lang w:val="en-US" w:eastAsia="zh-CN" w:bidi="ar"/>
        </w:rPr>
      </w:pPr>
      <w:r w:rsidRPr="00482D54">
        <w:rPr>
          <w:lang w:val="en-US" w:eastAsia="zh-CN" w:bidi="ar"/>
        </w:rPr>
        <w:t xml:space="preserve">Based on the AI model training and inference service provided by 6G network, each farm can use AI model specifically trained based on its own data, leading to more accurate predictions and optimized performance. Farms do not need to invest expensive computing hardware or AI expertise for model training and inference. The farm infrastructure costs can be greatly reduced. </w:t>
      </w:r>
    </w:p>
    <w:p w14:paraId="2E2A6DA8" w14:textId="79DBFC9F" w:rsidR="00505521" w:rsidRDefault="00505521">
      <w:pPr>
        <w:pStyle w:val="41"/>
        <w:pPrChange w:id="1708" w:author="Xiaonan-CMCC" w:date="2025-08-04T16:45:00Z" w16du:dateUtc="2025-08-04T08:45:00Z">
          <w:pPr>
            <w:pStyle w:val="31"/>
          </w:pPr>
        </w:pPrChange>
      </w:pPr>
      <w:bookmarkStart w:id="1709" w:name="_Toc201586101"/>
      <w:r w:rsidRPr="005C163B">
        <w:rPr>
          <w:rPrChange w:id="1710" w:author="Xiaonan-CMCC" w:date="2025-08-04T16:45:00Z" w16du:dateUtc="2025-08-04T08:45:00Z">
            <w:rPr>
              <w:rFonts w:eastAsiaTheme="minorEastAsia"/>
            </w:rPr>
          </w:rPrChange>
        </w:rPr>
        <w:lastRenderedPageBreak/>
        <w:t>6.</w:t>
      </w:r>
      <w:del w:id="1711" w:author="Xiaonan-CMCC" w:date="2025-08-04T12:26:00Z" w16du:dateUtc="2025-08-04T04:26:00Z">
        <w:r w:rsidRPr="00482D54" w:rsidDel="003D5D01">
          <w:rPr>
            <w:rFonts w:hint="eastAsia"/>
          </w:rPr>
          <w:delText>24</w:delText>
        </w:r>
      </w:del>
      <w:ins w:id="1712" w:author="Xiaonan-CMCC" w:date="2025-08-04T12:26:00Z" w16du:dateUtc="2025-08-04T04:26:00Z">
        <w:r w:rsidR="003D5D01">
          <w:rPr>
            <w:rFonts w:hint="eastAsia"/>
          </w:rPr>
          <w:t>3.19</w:t>
        </w:r>
      </w:ins>
      <w:r w:rsidRPr="00482D54">
        <w:t>.5</w:t>
      </w:r>
      <w:r>
        <w:tab/>
      </w:r>
      <w:r w:rsidRPr="00482D54">
        <w:t>Existing features partly or fully covering the use case functionality</w:t>
      </w:r>
      <w:bookmarkEnd w:id="1709"/>
    </w:p>
    <w:p w14:paraId="2CBD8FB0" w14:textId="5B21F083" w:rsidR="00505521" w:rsidRPr="004E2986" w:rsidRDefault="00505521" w:rsidP="00505521">
      <w:pPr>
        <w:pStyle w:val="TH"/>
        <w:rPr>
          <w:rFonts w:eastAsia="等线"/>
          <w:lang w:val="en-US" w:eastAsia="zh-CN"/>
        </w:rPr>
      </w:pPr>
      <w:r w:rsidRPr="00B636FC">
        <w:rPr>
          <w:rFonts w:eastAsia="等线"/>
          <w:lang w:val="en-US"/>
        </w:rPr>
        <w:t>Table 6.</w:t>
      </w:r>
      <w:del w:id="1713" w:author="Xiaonan-CMCC" w:date="2025-08-04T12:26:00Z" w16du:dateUtc="2025-08-04T04:26:00Z">
        <w:r w:rsidDel="003D5D01">
          <w:rPr>
            <w:rFonts w:eastAsia="等线" w:hint="eastAsia"/>
            <w:lang w:val="en-US" w:eastAsia="zh-CN"/>
          </w:rPr>
          <w:delText>24</w:delText>
        </w:r>
      </w:del>
      <w:ins w:id="1714" w:author="Xiaonan-CMCC" w:date="2025-08-04T12:26:00Z" w16du:dateUtc="2025-08-04T04:26:00Z">
        <w:r w:rsidR="003D5D01">
          <w:rPr>
            <w:rFonts w:eastAsia="等线" w:hint="eastAsia"/>
            <w:lang w:val="en-US" w:eastAsia="zh-CN"/>
          </w:rPr>
          <w:t>3.19</w:t>
        </w:r>
      </w:ins>
      <w:r w:rsidRPr="00B636FC">
        <w:rPr>
          <w:rFonts w:eastAsia="等线"/>
          <w:lang w:val="en-US"/>
        </w:rPr>
        <w:t>.</w:t>
      </w:r>
      <w:r>
        <w:rPr>
          <w:rFonts w:eastAsia="等线" w:hint="eastAsia"/>
          <w:lang w:val="en-US" w:eastAsia="zh-CN"/>
        </w:rPr>
        <w:t>5</w:t>
      </w:r>
      <w:r w:rsidRPr="00B636FC">
        <w:rPr>
          <w:rFonts w:eastAsia="等线"/>
          <w:lang w:val="en-US"/>
        </w:rPr>
        <w:t>-1</w:t>
      </w:r>
      <w:r>
        <w:rPr>
          <w:rFonts w:eastAsia="等线"/>
          <w:lang w:val="en-US"/>
        </w:rPr>
        <w:t>:</w:t>
      </w:r>
      <w:r w:rsidRPr="00B636FC">
        <w:rPr>
          <w:rFonts w:eastAsia="等线"/>
          <w:lang w:val="en-US"/>
        </w:rPr>
        <w:t xml:space="preserve"> </w:t>
      </w:r>
      <w:r w:rsidRPr="004E2986">
        <w:rPr>
          <w:rFonts w:eastAsia="等线"/>
          <w:lang w:val="en-US"/>
        </w:rPr>
        <w:t>Existing features</w:t>
      </w:r>
      <w:r>
        <w:rPr>
          <w:rFonts w:eastAsia="等线" w:hint="eastAsia"/>
          <w:lang w:val="en-US" w:eastAsia="zh-CN"/>
        </w:rPr>
        <w:t xml:space="preserve"> and gap analysis</w:t>
      </w:r>
    </w:p>
    <w:tbl>
      <w:tblPr>
        <w:tblW w:w="10080" w:type="dxa"/>
        <w:tblCellSpacing w:w="0" w:type="dxa"/>
        <w:tblInd w:w="-113" w:type="dxa"/>
        <w:tblLayout w:type="fixed"/>
        <w:tblCellMar>
          <w:left w:w="0" w:type="dxa"/>
          <w:right w:w="0" w:type="dxa"/>
        </w:tblCellMar>
        <w:tblLook w:val="04A0" w:firstRow="1" w:lastRow="0" w:firstColumn="1" w:lastColumn="0" w:noHBand="0" w:noVBand="1"/>
      </w:tblPr>
      <w:tblGrid>
        <w:gridCol w:w="2394"/>
        <w:gridCol w:w="2564"/>
        <w:gridCol w:w="5122"/>
      </w:tblGrid>
      <w:tr w:rsidR="00505521" w:rsidRPr="00A90B1C" w14:paraId="2E23B4ED" w14:textId="77777777" w:rsidTr="0088428C">
        <w:trPr>
          <w:trHeight w:val="108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F3E1B9D" w14:textId="77777777" w:rsidR="00505521" w:rsidRPr="00A90B1C" w:rsidRDefault="00505521" w:rsidP="0088428C">
            <w:pPr>
              <w:pStyle w:val="TH"/>
              <w:rPr>
                <w:rFonts w:cs="Arial"/>
                <w:bCs/>
                <w:sz w:val="16"/>
                <w:szCs w:val="16"/>
                <w:lang w:val="en-US" w:eastAsia="zh-CN"/>
              </w:rPr>
            </w:pPr>
            <w:r w:rsidRPr="00A90B1C">
              <w:rPr>
                <w:rFonts w:cs="Arial"/>
                <w:bCs/>
                <w:color w:val="000000"/>
                <w:sz w:val="16"/>
                <w:szCs w:val="16"/>
                <w:lang w:val="en-US" w:eastAsia="zh-CN"/>
              </w:rPr>
              <w:lastRenderedPageBreak/>
              <w:t>Specifications and clause</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CB65D95" w14:textId="77777777" w:rsidR="00505521" w:rsidRPr="00A90B1C" w:rsidRDefault="00505521" w:rsidP="0088428C">
            <w:pPr>
              <w:pStyle w:val="TH"/>
              <w:rPr>
                <w:rFonts w:cs="Arial"/>
                <w:bCs/>
                <w:sz w:val="16"/>
                <w:szCs w:val="16"/>
                <w:lang w:val="en-US" w:eastAsia="zh-CN"/>
              </w:rPr>
            </w:pPr>
            <w:r w:rsidRPr="00A90B1C">
              <w:rPr>
                <w:rFonts w:cs="Arial"/>
                <w:bCs/>
                <w:color w:val="000000"/>
                <w:sz w:val="16"/>
                <w:szCs w:val="16"/>
                <w:lang w:val="en-US" w:eastAsia="zh-CN"/>
              </w:rPr>
              <w:t>Gap Analysis</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30E73C" w14:textId="77777777" w:rsidR="00505521" w:rsidRPr="00A90B1C" w:rsidRDefault="00505521" w:rsidP="0088428C">
            <w:pPr>
              <w:pStyle w:val="TH"/>
              <w:rPr>
                <w:rFonts w:cs="Arial"/>
                <w:bCs/>
                <w:sz w:val="16"/>
                <w:szCs w:val="16"/>
                <w:lang w:val="en-US" w:eastAsia="zh-CN"/>
              </w:rPr>
            </w:pPr>
            <w:r w:rsidRPr="00A90B1C">
              <w:rPr>
                <w:rFonts w:cs="Arial"/>
                <w:bCs/>
                <w:color w:val="000000"/>
                <w:sz w:val="16"/>
                <w:szCs w:val="16"/>
                <w:lang w:val="en-US" w:eastAsia="zh-CN"/>
              </w:rPr>
              <w:t>Existing Requirements</w:t>
            </w:r>
          </w:p>
        </w:tc>
      </w:tr>
      <w:tr w:rsidR="00505521" w:rsidRPr="00A90B1C" w14:paraId="2456B92D" w14:textId="77777777" w:rsidTr="0088428C">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AE0B08E" w14:textId="77777777" w:rsidR="00505521" w:rsidRPr="00A90B1C" w:rsidRDefault="00505521" w:rsidP="0088428C">
            <w:pPr>
              <w:pStyle w:val="TH"/>
              <w:rPr>
                <w:rFonts w:cs="Arial"/>
                <w:b w:val="0"/>
                <w:sz w:val="16"/>
                <w:szCs w:val="16"/>
                <w:lang w:val="en-US" w:eastAsia="zh-CN"/>
              </w:rPr>
            </w:pPr>
            <w:r w:rsidRPr="00A90B1C">
              <w:rPr>
                <w:rFonts w:cs="Arial"/>
                <w:b w:val="0"/>
                <w:sz w:val="16"/>
                <w:szCs w:val="16"/>
                <w:lang w:val="en-US" w:eastAsia="zh-CN"/>
              </w:rPr>
              <w:t>TS 28.105 [139], clause 4a.0</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E203DE" w14:textId="77777777" w:rsidR="00505521" w:rsidRPr="00A90B1C" w:rsidRDefault="00505521" w:rsidP="0088428C">
            <w:pPr>
              <w:pStyle w:val="TH"/>
              <w:rPr>
                <w:rFonts w:cs="Arial"/>
                <w:b w:val="0"/>
                <w:sz w:val="16"/>
                <w:szCs w:val="16"/>
                <w:lang w:val="en-US" w:eastAsia="zh-CN"/>
              </w:rPr>
            </w:pPr>
            <w:r w:rsidRPr="00A90B1C">
              <w:rPr>
                <w:rFonts w:cs="Arial"/>
                <w:b w:val="0"/>
                <w:sz w:val="16"/>
                <w:szCs w:val="16"/>
                <w:lang w:val="en-US" w:eastAsia="zh-CN"/>
              </w:rPr>
              <w:t>Only the ML models used in 5GC, NG-RAN and management system are taken into account in TS 28.105 [139]. The ML model used by subscriber is not covered in TS 28.105 [139]. Moreover, how to manage the AI/ML model based on the request of authorized third parties is not covered in TS 28.105 [139] as well.</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1BB0BAD" w14:textId="77777777" w:rsidR="00505521" w:rsidRPr="00A90B1C" w:rsidRDefault="00505521" w:rsidP="0088428C">
            <w:pPr>
              <w:pStyle w:val="TH"/>
              <w:rPr>
                <w:rFonts w:cs="Arial"/>
                <w:b w:val="0"/>
                <w:sz w:val="16"/>
                <w:szCs w:val="16"/>
              </w:rPr>
            </w:pPr>
            <w:r w:rsidRPr="00A90B1C">
              <w:rPr>
                <w:rFonts w:cs="Arial"/>
                <w:b w:val="0"/>
                <w:sz w:val="16"/>
                <w:szCs w:val="16"/>
              </w:rPr>
              <w:t>AI/ML techniques are widely used in 5GS (including 5GC, NG-RAN, and management system), the generic AI/ML operational workflow shown in Figure 4a.0-1, highlights the main steps of an ML model lifecycle.</w:t>
            </w:r>
          </w:p>
          <w:p w14:paraId="5FBBD63F" w14:textId="77777777" w:rsidR="00505521" w:rsidRPr="00A90B1C" w:rsidRDefault="00505521" w:rsidP="0088428C">
            <w:pPr>
              <w:pStyle w:val="TH"/>
              <w:rPr>
                <w:rFonts w:cs="Arial"/>
                <w:b w:val="0"/>
                <w:sz w:val="16"/>
                <w:szCs w:val="16"/>
              </w:rPr>
            </w:pPr>
            <w:r w:rsidRPr="00A90B1C">
              <w:rPr>
                <w:rFonts w:cs="Arial"/>
                <w:b w:val="0"/>
                <w:sz w:val="16"/>
                <w:szCs w:val="16"/>
              </w:rPr>
              <w:t>The ML model lifecycle includes training, testing, emulation, deployment, and inference.</w:t>
            </w:r>
            <w:r w:rsidRPr="00A90B1C">
              <w:rPr>
                <w:rFonts w:cs="Arial"/>
                <w:b w:val="0"/>
                <w:sz w:val="16"/>
                <w:szCs w:val="16"/>
                <w:lang w:val="en-US" w:eastAsia="zh-CN"/>
              </w:rPr>
              <w:t xml:space="preserve"> </w:t>
            </w:r>
            <w:r w:rsidRPr="00A90B1C">
              <w:rPr>
                <w:rFonts w:cs="Arial"/>
                <w:b w:val="0"/>
                <w:sz w:val="16"/>
                <w:szCs w:val="16"/>
              </w:rPr>
              <w:t>These steps are briefly described below:</w:t>
            </w:r>
          </w:p>
          <w:p w14:paraId="44170607" w14:textId="77777777" w:rsidR="00505521" w:rsidRPr="00A90B1C" w:rsidRDefault="00505521" w:rsidP="0088428C">
            <w:pPr>
              <w:pStyle w:val="TH"/>
              <w:rPr>
                <w:rFonts w:cs="Arial"/>
                <w:b w:val="0"/>
                <w:sz w:val="16"/>
                <w:szCs w:val="16"/>
              </w:rPr>
            </w:pPr>
            <w:r w:rsidRPr="00A90B1C">
              <w:rPr>
                <w:rFonts w:cs="Arial"/>
                <w:b w:val="0"/>
                <w:sz w:val="16"/>
                <w:szCs w:val="16"/>
              </w:rPr>
              <w:t>-</w:t>
            </w:r>
            <w:r w:rsidRPr="00A90B1C">
              <w:rPr>
                <w:rFonts w:cs="Arial"/>
                <w:b w:val="0"/>
                <w:sz w:val="16"/>
                <w:szCs w:val="16"/>
              </w:rPr>
              <w:tab/>
              <w:t xml:space="preserve">ML model training: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424F1DE6" w14:textId="77777777" w:rsidR="00505521" w:rsidRPr="00A90B1C" w:rsidRDefault="00505521" w:rsidP="0088428C">
            <w:pPr>
              <w:pStyle w:val="TH"/>
              <w:rPr>
                <w:rFonts w:cs="Arial"/>
                <w:b w:val="0"/>
                <w:sz w:val="16"/>
                <w:szCs w:val="16"/>
              </w:rPr>
            </w:pPr>
            <w:r w:rsidRPr="00A90B1C">
              <w:rPr>
                <w:rFonts w:cs="Arial"/>
                <w:b w:val="0"/>
                <w:sz w:val="16"/>
                <w:szCs w:val="16"/>
              </w:rPr>
              <w:t>-</w:t>
            </w:r>
            <w:r w:rsidRPr="00A90B1C">
              <w:rPr>
                <w:rFonts w:cs="Arial"/>
                <w:b w:val="0"/>
                <w:sz w:val="16"/>
                <w:szCs w:val="16"/>
              </w:rPr>
              <w:tab/>
              <w:t xml:space="preserve">ML model testing: testing of a validated ML model to evaluate the performance of the trained ML model when it performs on testing data. If the testing result meets the expectations, the ML model may proceed to the next step </w:t>
            </w:r>
            <w:r w:rsidRPr="00A90B1C">
              <w:rPr>
                <w:rFonts w:cs="Arial"/>
                <w:b w:val="0"/>
                <w:sz w:val="16"/>
                <w:szCs w:val="16"/>
                <w:lang w:val="en-US"/>
              </w:rPr>
              <w:t>If the testing result does not meet the expectations, the ML model needs to be re-trained.</w:t>
            </w:r>
          </w:p>
          <w:p w14:paraId="703AD4D9" w14:textId="77777777" w:rsidR="00505521" w:rsidRPr="00A90B1C" w:rsidRDefault="00505521" w:rsidP="0088428C">
            <w:pPr>
              <w:pStyle w:val="TH"/>
              <w:rPr>
                <w:rFonts w:cs="Arial"/>
                <w:b w:val="0"/>
                <w:sz w:val="16"/>
                <w:szCs w:val="16"/>
              </w:rPr>
            </w:pPr>
            <w:r w:rsidRPr="00A90B1C">
              <w:rPr>
                <w:rFonts w:cs="Arial"/>
                <w:b w:val="0"/>
                <w:sz w:val="16"/>
                <w:szCs w:val="16"/>
              </w:rPr>
              <w:t>-</w:t>
            </w:r>
            <w:r w:rsidRPr="00A90B1C">
              <w:rPr>
                <w:rFonts w:cs="Arial"/>
                <w:b w:val="0"/>
                <w:sz w:val="16"/>
                <w:szCs w:val="16"/>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1C046FF0" w14:textId="77777777" w:rsidR="00505521" w:rsidRPr="00A90B1C" w:rsidRDefault="00505521" w:rsidP="0088428C">
            <w:pPr>
              <w:pStyle w:val="TH"/>
              <w:rPr>
                <w:rFonts w:cs="Arial"/>
                <w:b w:val="0"/>
                <w:sz w:val="16"/>
                <w:szCs w:val="16"/>
              </w:rPr>
            </w:pPr>
            <w:r w:rsidRPr="00A90B1C">
              <w:rPr>
                <w:rFonts w:cs="Arial"/>
                <w:b w:val="0"/>
                <w:sz w:val="16"/>
                <w:szCs w:val="16"/>
              </w:rPr>
              <w:t>NOTE:</w:t>
            </w:r>
            <w:r w:rsidRPr="00A90B1C">
              <w:rPr>
                <w:rFonts w:cs="Arial"/>
                <w:b w:val="0"/>
                <w:sz w:val="16"/>
                <w:szCs w:val="16"/>
              </w:rPr>
              <w:tab/>
              <w:t xml:space="preserve">The AI/ML inference emulation is considered optional and can be skipped in the </w:t>
            </w:r>
            <w:r w:rsidRPr="00A90B1C">
              <w:rPr>
                <w:rFonts w:cs="Arial"/>
                <w:b w:val="0"/>
                <w:sz w:val="16"/>
                <w:szCs w:val="16"/>
                <w:lang w:eastAsia="zh-CN"/>
              </w:rPr>
              <w:t>ML</w:t>
            </w:r>
            <w:r w:rsidRPr="00A90B1C">
              <w:rPr>
                <w:rFonts w:cs="Arial"/>
                <w:b w:val="0"/>
                <w:sz w:val="16"/>
                <w:szCs w:val="16"/>
              </w:rPr>
              <w:t xml:space="preserve"> </w:t>
            </w:r>
            <w:r w:rsidRPr="00A90B1C">
              <w:rPr>
                <w:rFonts w:cs="Arial"/>
                <w:b w:val="0"/>
                <w:sz w:val="16"/>
                <w:szCs w:val="16"/>
                <w:lang w:eastAsia="zh-CN"/>
              </w:rPr>
              <w:t>model</w:t>
            </w:r>
            <w:r w:rsidRPr="00A90B1C">
              <w:rPr>
                <w:rFonts w:cs="Arial"/>
                <w:b w:val="0"/>
                <w:sz w:val="16"/>
                <w:szCs w:val="16"/>
              </w:rPr>
              <w:t xml:space="preserve"> </w:t>
            </w:r>
            <w:r w:rsidRPr="00A90B1C">
              <w:rPr>
                <w:rFonts w:cs="Arial"/>
                <w:b w:val="0"/>
                <w:sz w:val="16"/>
                <w:szCs w:val="16"/>
                <w:lang w:eastAsia="zh-CN"/>
              </w:rPr>
              <w:t>lifecycle</w:t>
            </w:r>
            <w:r w:rsidRPr="00A90B1C">
              <w:rPr>
                <w:rFonts w:cs="Arial"/>
                <w:b w:val="0"/>
                <w:sz w:val="16"/>
                <w:szCs w:val="16"/>
              </w:rPr>
              <w:t>.</w:t>
            </w:r>
          </w:p>
          <w:p w14:paraId="7146FB43" w14:textId="77777777" w:rsidR="00505521" w:rsidRPr="00A90B1C" w:rsidRDefault="00505521" w:rsidP="0088428C">
            <w:pPr>
              <w:pStyle w:val="TH"/>
              <w:rPr>
                <w:rFonts w:cs="Arial"/>
                <w:b w:val="0"/>
                <w:sz w:val="16"/>
                <w:szCs w:val="16"/>
              </w:rPr>
            </w:pPr>
            <w:r w:rsidRPr="00A90B1C">
              <w:rPr>
                <w:rFonts w:cs="Arial"/>
                <w:b w:val="0"/>
                <w:sz w:val="16"/>
                <w:szCs w:val="16"/>
              </w:rPr>
              <w:t>-</w:t>
            </w:r>
            <w:r w:rsidRPr="00A90B1C">
              <w:rPr>
                <w:rFonts w:cs="Arial"/>
                <w:b w:val="0"/>
                <w:sz w:val="16"/>
                <w:szCs w:val="16"/>
              </w:rPr>
              <w:tab/>
              <w:t xml:space="preserve">ML model deployment: </w:t>
            </w:r>
            <w:bookmarkStart w:id="1715" w:name="_Hlk147868552"/>
            <w:r w:rsidRPr="00A90B1C">
              <w:rPr>
                <w:rFonts w:cs="Arial"/>
                <w:b w:val="0"/>
                <w:sz w:val="16"/>
                <w:szCs w:val="16"/>
              </w:rPr>
              <w:t>ML model deployment includes the ML model loading process (a.k.a. a sequence of atomic actions) to make a trained ML model available for use at the target AI/ML inference function</w:t>
            </w:r>
            <w:bookmarkEnd w:id="1715"/>
            <w:r w:rsidRPr="00A90B1C">
              <w:rPr>
                <w:rFonts w:cs="Arial"/>
                <w:b w:val="0"/>
                <w:sz w:val="16"/>
                <w:szCs w:val="16"/>
              </w:rPr>
              <w:t>.</w:t>
            </w:r>
          </w:p>
          <w:p w14:paraId="4B223891" w14:textId="77777777" w:rsidR="00505521" w:rsidRPr="00A90B1C" w:rsidRDefault="00505521" w:rsidP="0088428C">
            <w:pPr>
              <w:pStyle w:val="TH"/>
              <w:rPr>
                <w:rFonts w:cs="Arial"/>
                <w:b w:val="0"/>
                <w:sz w:val="16"/>
                <w:szCs w:val="16"/>
              </w:rPr>
            </w:pPr>
            <w:r w:rsidRPr="00A90B1C">
              <w:rPr>
                <w:rFonts w:cs="Arial"/>
                <w:b w:val="0"/>
                <w:sz w:val="16"/>
                <w:szCs w:val="16"/>
              </w:rPr>
              <w:t>ML model deployment may not be needed in some cases, for example when the training function and inference function are co-located.</w:t>
            </w:r>
          </w:p>
          <w:p w14:paraId="7AE0FCFF" w14:textId="77777777" w:rsidR="00505521" w:rsidRPr="00A90B1C" w:rsidRDefault="00505521" w:rsidP="0088428C">
            <w:pPr>
              <w:pStyle w:val="TH"/>
              <w:rPr>
                <w:rFonts w:cs="Arial"/>
                <w:b w:val="0"/>
                <w:sz w:val="16"/>
                <w:szCs w:val="16"/>
              </w:rPr>
            </w:pPr>
            <w:r w:rsidRPr="00A90B1C">
              <w:rPr>
                <w:rFonts w:cs="Arial"/>
                <w:b w:val="0"/>
                <w:sz w:val="16"/>
                <w:szCs w:val="16"/>
              </w:rPr>
              <w:t>-</w:t>
            </w:r>
            <w:r w:rsidRPr="00A90B1C">
              <w:rPr>
                <w:rFonts w:cs="Arial"/>
                <w:b w:val="0"/>
                <w:sz w:val="16"/>
                <w:szCs w:val="16"/>
              </w:rPr>
              <w:tab/>
              <w:t xml:space="preserve">AI/ML inference: performing inference using a trained ML model by the AI/ML inference function. The AI/ML inference may also trigger model re-training or update based on e.g. performance monitoring and evaluation. </w:t>
            </w:r>
          </w:p>
        </w:tc>
      </w:tr>
      <w:tr w:rsidR="00505521" w:rsidRPr="00A90B1C" w14:paraId="1C3E2F7A" w14:textId="77777777" w:rsidTr="0088428C">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E0AB49D" w14:textId="77777777" w:rsidR="00505521" w:rsidRPr="00A90B1C" w:rsidRDefault="00505521" w:rsidP="0088428C">
            <w:pPr>
              <w:pStyle w:val="TH"/>
              <w:rPr>
                <w:rFonts w:cs="Arial"/>
                <w:b w:val="0"/>
                <w:sz w:val="16"/>
                <w:szCs w:val="16"/>
                <w:lang w:val="en-US" w:eastAsia="zh-CN"/>
              </w:rPr>
            </w:pPr>
            <w:r w:rsidRPr="00A90B1C">
              <w:rPr>
                <w:rFonts w:cs="Arial"/>
                <w:b w:val="0"/>
                <w:sz w:val="16"/>
                <w:szCs w:val="16"/>
                <w:lang w:val="en-US" w:eastAsia="zh-CN"/>
              </w:rPr>
              <w:t>TS 23.482 [190], clause 4.2</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BBFA687" w14:textId="77777777" w:rsidR="00505521" w:rsidRPr="00A90B1C" w:rsidRDefault="00505521" w:rsidP="0088428C">
            <w:pPr>
              <w:pStyle w:val="TH"/>
              <w:rPr>
                <w:rFonts w:cs="Arial"/>
                <w:b w:val="0"/>
                <w:sz w:val="16"/>
                <w:szCs w:val="16"/>
                <w:lang w:val="en-US" w:eastAsia="zh-CN"/>
              </w:rPr>
            </w:pPr>
            <w:r w:rsidRPr="00A90B1C">
              <w:rPr>
                <w:rFonts w:cs="Arial"/>
                <w:b w:val="0"/>
                <w:sz w:val="16"/>
                <w:szCs w:val="16"/>
                <w:lang w:val="en-US"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2646B6D" w14:textId="77777777" w:rsidR="00505521" w:rsidRPr="00A90B1C" w:rsidRDefault="00505521" w:rsidP="0088428C">
            <w:pPr>
              <w:pStyle w:val="TH"/>
              <w:rPr>
                <w:rFonts w:cs="Arial"/>
                <w:b w:val="0"/>
                <w:sz w:val="16"/>
                <w:szCs w:val="16"/>
              </w:rPr>
            </w:pPr>
            <w:r w:rsidRPr="00A90B1C">
              <w:rPr>
                <w:rFonts w:cs="Arial"/>
                <w:b w:val="0"/>
                <w:sz w:val="16"/>
                <w:szCs w:val="16"/>
                <w:lang w:eastAsia="zh-CN"/>
              </w:rPr>
              <w:t>The AIMLE server shall be capable of provisioning and exposing ML client information.</w:t>
            </w:r>
          </w:p>
          <w:p w14:paraId="5179FB1B" w14:textId="77777777" w:rsidR="00505521" w:rsidRPr="00A90B1C" w:rsidRDefault="00505521" w:rsidP="0088428C">
            <w:pPr>
              <w:pStyle w:val="TH"/>
              <w:rPr>
                <w:rFonts w:cs="Arial"/>
                <w:b w:val="0"/>
                <w:sz w:val="16"/>
                <w:szCs w:val="16"/>
                <w:lang w:eastAsia="zh-CN"/>
              </w:rPr>
            </w:pPr>
            <w:r w:rsidRPr="00A90B1C">
              <w:rPr>
                <w:rFonts w:cs="Arial"/>
                <w:b w:val="0"/>
                <w:sz w:val="16"/>
                <w:szCs w:val="16"/>
                <w:lang w:eastAsia="zh-CN"/>
              </w:rPr>
              <w:t>The AIMLE server shall be capable of supporting the registration, discovery, and selection of AIMLE clients which participate as ML members in AIML service lifecycle.</w:t>
            </w:r>
          </w:p>
          <w:p w14:paraId="4FA311BA" w14:textId="77777777" w:rsidR="00505521" w:rsidRPr="00A90B1C" w:rsidRDefault="00505521" w:rsidP="0088428C">
            <w:pPr>
              <w:pStyle w:val="TH"/>
              <w:rPr>
                <w:rFonts w:cs="Arial"/>
                <w:b w:val="0"/>
                <w:sz w:val="16"/>
                <w:szCs w:val="16"/>
                <w:lang w:eastAsia="zh-CN"/>
              </w:rPr>
            </w:pPr>
            <w:r w:rsidRPr="00A90B1C">
              <w:rPr>
                <w:rFonts w:cs="Arial"/>
                <w:b w:val="0"/>
                <w:sz w:val="16"/>
                <w:szCs w:val="16"/>
                <w:lang w:eastAsia="zh-CN"/>
              </w:rPr>
              <w:t>The AIMLE layer shall be capable of supporting ML service lifecycle operations (e.g. ML model training).</w:t>
            </w:r>
          </w:p>
          <w:p w14:paraId="3DEBDB05" w14:textId="77777777" w:rsidR="00505521" w:rsidRPr="00A90B1C" w:rsidRDefault="00505521" w:rsidP="0088428C">
            <w:pPr>
              <w:pStyle w:val="TH"/>
              <w:rPr>
                <w:rFonts w:cs="Arial"/>
                <w:b w:val="0"/>
                <w:sz w:val="16"/>
                <w:szCs w:val="16"/>
              </w:rPr>
            </w:pPr>
            <w:r w:rsidRPr="00A90B1C">
              <w:rPr>
                <w:rFonts w:cs="Arial"/>
                <w:b w:val="0"/>
                <w:sz w:val="16"/>
                <w:szCs w:val="16"/>
                <w:lang w:eastAsia="zh-CN"/>
              </w:rPr>
              <w:t>The AIMLE server shall be capable of supporting discovery and provisioning of AIML models.</w:t>
            </w:r>
          </w:p>
        </w:tc>
      </w:tr>
      <w:tr w:rsidR="00505521" w:rsidRPr="00A90B1C" w14:paraId="7B68E1D2" w14:textId="77777777" w:rsidTr="0088428C">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8B01AF0" w14:textId="77777777" w:rsidR="00505521" w:rsidRPr="00A90B1C" w:rsidRDefault="00505521" w:rsidP="0088428C">
            <w:pPr>
              <w:pStyle w:val="TH"/>
              <w:rPr>
                <w:rFonts w:cs="Arial"/>
                <w:b w:val="0"/>
                <w:sz w:val="16"/>
                <w:szCs w:val="16"/>
                <w:lang w:val="en-US" w:eastAsia="zh-CN"/>
              </w:rPr>
            </w:pPr>
            <w:r w:rsidRPr="00A90B1C">
              <w:rPr>
                <w:rFonts w:cs="Arial"/>
                <w:b w:val="0"/>
                <w:sz w:val="16"/>
                <w:szCs w:val="16"/>
                <w:lang w:val="en-US" w:eastAsia="zh-Hans"/>
              </w:rPr>
              <w:lastRenderedPageBreak/>
              <w:t>TS 2</w:t>
            </w:r>
            <w:r w:rsidRPr="00A90B1C">
              <w:rPr>
                <w:rFonts w:cs="Arial"/>
                <w:b w:val="0"/>
                <w:sz w:val="16"/>
                <w:szCs w:val="16"/>
                <w:lang w:val="en-US" w:eastAsia="zh-CN"/>
              </w:rPr>
              <w:t>2</w:t>
            </w:r>
            <w:r w:rsidRPr="00A90B1C">
              <w:rPr>
                <w:rFonts w:cs="Arial"/>
                <w:b w:val="0"/>
                <w:sz w:val="16"/>
                <w:szCs w:val="16"/>
                <w:lang w:val="en-US" w:eastAsia="zh-Hans"/>
              </w:rPr>
              <w:t>.</w:t>
            </w:r>
            <w:r w:rsidRPr="00A90B1C">
              <w:rPr>
                <w:rFonts w:cs="Arial"/>
                <w:b w:val="0"/>
                <w:sz w:val="16"/>
                <w:szCs w:val="16"/>
                <w:lang w:val="en-US" w:eastAsia="zh-CN"/>
              </w:rPr>
              <w:t>261 [14]</w:t>
            </w:r>
            <w:r w:rsidRPr="00A90B1C">
              <w:rPr>
                <w:rFonts w:cs="Arial"/>
                <w:b w:val="0"/>
                <w:sz w:val="16"/>
                <w:szCs w:val="16"/>
                <w:lang w:val="en-US" w:eastAsia="zh-Hans"/>
              </w:rPr>
              <w:t>,</w:t>
            </w:r>
            <w:r w:rsidRPr="00A90B1C">
              <w:rPr>
                <w:rFonts w:cs="Arial"/>
                <w:b w:val="0"/>
                <w:sz w:val="16"/>
                <w:szCs w:val="16"/>
                <w:lang w:val="en-US" w:eastAsia="zh-CN"/>
              </w:rPr>
              <w:t xml:space="preserve"> clause 6.5.2</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0624D5" w14:textId="77777777" w:rsidR="00505521" w:rsidRPr="00A90B1C" w:rsidRDefault="00505521" w:rsidP="0088428C">
            <w:pPr>
              <w:pStyle w:val="TH"/>
              <w:rPr>
                <w:rFonts w:cs="Arial"/>
                <w:b w:val="0"/>
                <w:sz w:val="16"/>
                <w:szCs w:val="16"/>
                <w:lang w:val="en-US" w:eastAsia="zh-CN"/>
              </w:rPr>
            </w:pPr>
            <w:r w:rsidRPr="00A90B1C">
              <w:rPr>
                <w:rFonts w:cs="Arial"/>
                <w:b w:val="0"/>
                <w:sz w:val="16"/>
                <w:szCs w:val="16"/>
                <w:lang w:val="en-US" w:eastAsia="zh-CN"/>
              </w:rPr>
              <w:t xml:space="preserve">User traffic in 5G system is delivered between UE and applications. Efficient user plane is supported to address diverse user’s traffic requirement on reliability, latency, and bandwidth. The user traffic is transparent to the network entities involved in the user plane data transfer. For the transfer of data related to AI, the data is transferred between </w:t>
            </w:r>
            <w:proofErr w:type="spellStart"/>
            <w:r w:rsidRPr="00A90B1C">
              <w:rPr>
                <w:rFonts w:cs="Arial"/>
                <w:b w:val="0"/>
                <w:sz w:val="16"/>
                <w:szCs w:val="16"/>
                <w:lang w:val="en-US" w:eastAsia="zh-CN" w:bidi="ar"/>
              </w:rPr>
              <w:t>between</w:t>
            </w:r>
            <w:proofErr w:type="spellEnd"/>
            <w:r w:rsidRPr="00A90B1C">
              <w:rPr>
                <w:rFonts w:cs="Arial"/>
                <w:b w:val="0"/>
                <w:sz w:val="16"/>
                <w:szCs w:val="16"/>
                <w:lang w:val="en-US" w:eastAsia="zh-CN" w:bidi="ar"/>
              </w:rPr>
              <w:t xml:space="preserve"> multiple end-points within the operator managed data network or third party.</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1BFC956" w14:textId="77777777" w:rsidR="00505521" w:rsidRPr="00A90B1C" w:rsidRDefault="00505521" w:rsidP="0088428C">
            <w:pPr>
              <w:pStyle w:val="TH"/>
              <w:rPr>
                <w:rFonts w:cs="Arial"/>
                <w:b w:val="0"/>
                <w:sz w:val="16"/>
                <w:szCs w:val="16"/>
                <w:lang w:eastAsia="zh-CN"/>
              </w:rPr>
            </w:pPr>
            <w:r w:rsidRPr="00A90B1C">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359BA66F" w14:textId="77777777" w:rsidR="00505521" w:rsidRPr="00A90B1C" w:rsidRDefault="00505521" w:rsidP="0088428C">
            <w:pPr>
              <w:pStyle w:val="TH"/>
              <w:rPr>
                <w:rFonts w:cs="Arial"/>
                <w:b w:val="0"/>
                <w:sz w:val="16"/>
                <w:szCs w:val="16"/>
                <w:lang w:eastAsia="zh-CN"/>
              </w:rPr>
            </w:pPr>
            <w:r w:rsidRPr="00A90B1C">
              <w:rPr>
                <w:rFonts w:cs="Arial"/>
                <w:b w:val="0"/>
                <w:sz w:val="16"/>
                <w:szCs w:val="16"/>
                <w:lang w:eastAsia="zh-CN"/>
              </w:rPr>
              <w:t>The 5G network shall enable a Service Hosting Environment provided by operator.</w:t>
            </w:r>
          </w:p>
          <w:p w14:paraId="2F4CC107" w14:textId="77777777" w:rsidR="00505521" w:rsidRPr="00A90B1C" w:rsidRDefault="00505521" w:rsidP="0088428C">
            <w:pPr>
              <w:pStyle w:val="TH"/>
              <w:rPr>
                <w:rFonts w:cs="Arial"/>
                <w:b w:val="0"/>
                <w:sz w:val="16"/>
                <w:szCs w:val="16"/>
                <w:lang w:eastAsia="zh-CN"/>
              </w:rPr>
            </w:pPr>
            <w:r w:rsidRPr="00A90B1C">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E95E5B6" w14:textId="77777777" w:rsidR="00505521" w:rsidRPr="00A90B1C" w:rsidRDefault="00505521" w:rsidP="0088428C">
            <w:pPr>
              <w:pStyle w:val="TH"/>
              <w:rPr>
                <w:rFonts w:cs="Arial"/>
                <w:b w:val="0"/>
                <w:sz w:val="16"/>
                <w:szCs w:val="16"/>
                <w:lang w:eastAsia="zh-CN"/>
              </w:rPr>
            </w:pPr>
            <w:r w:rsidRPr="00A90B1C">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479A4B7C" w14:textId="77777777" w:rsidR="00505521" w:rsidRPr="00A90B1C" w:rsidRDefault="00505521" w:rsidP="0088428C">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 xml:space="preserve">an application in a Service Hosting Environment; or </w:t>
            </w:r>
          </w:p>
          <w:p w14:paraId="054EC21F" w14:textId="77777777" w:rsidR="00505521" w:rsidRPr="00A90B1C" w:rsidRDefault="00505521" w:rsidP="0088428C">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 application server located outside the operator’s network; or</w:t>
            </w:r>
          </w:p>
          <w:p w14:paraId="3979CC38" w14:textId="77777777" w:rsidR="00505521" w:rsidRPr="00A90B1C" w:rsidRDefault="00505521" w:rsidP="0088428C">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 xml:space="preserve">an application server located in a customer premises network or personal IoT network. </w:t>
            </w:r>
          </w:p>
          <w:p w14:paraId="109C5996" w14:textId="77777777" w:rsidR="00505521" w:rsidRPr="00A90B1C" w:rsidRDefault="00505521" w:rsidP="0088428C">
            <w:pPr>
              <w:pStyle w:val="TH"/>
              <w:rPr>
                <w:rFonts w:cs="Arial"/>
                <w:b w:val="0"/>
                <w:sz w:val="16"/>
                <w:szCs w:val="16"/>
                <w:lang w:eastAsia="zh-CN"/>
              </w:rPr>
            </w:pPr>
            <w:r w:rsidRPr="00A90B1C">
              <w:rPr>
                <w:rFonts w:cs="Arial"/>
                <w:b w:val="0"/>
                <w:sz w:val="16"/>
                <w:szCs w:val="16"/>
                <w:lang w:eastAsia="zh-CN"/>
              </w:rPr>
              <w:t xml:space="preserve">The 5G network shall maintain user experience (e.g. QoS, </w:t>
            </w:r>
            <w:proofErr w:type="spellStart"/>
            <w:r w:rsidRPr="00A90B1C">
              <w:rPr>
                <w:rFonts w:cs="Arial"/>
                <w:b w:val="0"/>
                <w:sz w:val="16"/>
                <w:szCs w:val="16"/>
                <w:lang w:eastAsia="zh-CN"/>
              </w:rPr>
              <w:t>QoE</w:t>
            </w:r>
            <w:proofErr w:type="spellEnd"/>
            <w:r w:rsidRPr="00A90B1C">
              <w:rPr>
                <w:rFonts w:cs="Arial"/>
                <w:b w:val="0"/>
                <w:sz w:val="16"/>
                <w:szCs w:val="16"/>
                <w:lang w:eastAsia="zh-CN"/>
              </w:rPr>
              <w:t>) when a UE in an active communication moves from a location served by a Service Hosting Environment to:</w:t>
            </w:r>
          </w:p>
          <w:p w14:paraId="59258FC8" w14:textId="77777777" w:rsidR="00505521" w:rsidRPr="00A90B1C" w:rsidRDefault="00505521" w:rsidP="0088428C">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another location served by a different Service Hosting Environment; or</w:t>
            </w:r>
          </w:p>
          <w:p w14:paraId="1109BFA7" w14:textId="77777777" w:rsidR="00505521" w:rsidRPr="00A90B1C" w:rsidRDefault="00505521" w:rsidP="0088428C">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another location served by an application server located outside the operator’s network; or</w:t>
            </w:r>
          </w:p>
          <w:p w14:paraId="3E0A34E5" w14:textId="77777777" w:rsidR="00505521" w:rsidRPr="00A90B1C" w:rsidRDefault="00505521" w:rsidP="0088428C">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another location served by an application server located in a customer premises network or personal IoT network, and vice versa.</w:t>
            </w:r>
          </w:p>
          <w:p w14:paraId="289C1D1E" w14:textId="77777777" w:rsidR="00505521" w:rsidRPr="00A90B1C" w:rsidRDefault="00505521" w:rsidP="0088428C">
            <w:pPr>
              <w:pStyle w:val="TH"/>
              <w:rPr>
                <w:rFonts w:cs="Arial"/>
                <w:b w:val="0"/>
                <w:sz w:val="16"/>
                <w:szCs w:val="16"/>
                <w:lang w:eastAsia="zh-CN"/>
              </w:rPr>
            </w:pPr>
            <w:r w:rsidRPr="00A90B1C">
              <w:rPr>
                <w:rFonts w:cs="Arial"/>
                <w:b w:val="0"/>
                <w:sz w:val="16"/>
                <w:szCs w:val="16"/>
                <w:lang w:eastAsia="zh-CN"/>
              </w:rPr>
              <w:t xml:space="preserve">The 5G network shall maintain user experience (e.g. QoS, </w:t>
            </w:r>
            <w:proofErr w:type="spellStart"/>
            <w:r w:rsidRPr="00A90B1C">
              <w:rPr>
                <w:rFonts w:cs="Arial"/>
                <w:b w:val="0"/>
                <w:sz w:val="16"/>
                <w:szCs w:val="16"/>
                <w:lang w:eastAsia="zh-CN"/>
              </w:rPr>
              <w:t>QoE</w:t>
            </w:r>
            <w:proofErr w:type="spellEnd"/>
            <w:r w:rsidRPr="00A90B1C">
              <w:rPr>
                <w:rFonts w:cs="Arial"/>
                <w:b w:val="0"/>
                <w:sz w:val="16"/>
                <w:szCs w:val="16"/>
                <w:lang w:eastAsia="zh-CN"/>
              </w:rPr>
              <w:t>) when an application for a UE moves as follows:</w:t>
            </w:r>
          </w:p>
          <w:p w14:paraId="0815DF45" w14:textId="77777777" w:rsidR="00505521" w:rsidRPr="00A90B1C" w:rsidRDefault="00505521" w:rsidP="0088428C">
            <w:pPr>
              <w:pStyle w:val="TH"/>
              <w:rPr>
                <w:rFonts w:cs="Arial"/>
                <w:b w:val="0"/>
                <w:sz w:val="16"/>
                <w:szCs w:val="16"/>
              </w:rPr>
            </w:pPr>
            <w:r w:rsidRPr="00A90B1C">
              <w:rPr>
                <w:rFonts w:cs="Arial"/>
                <w:b w:val="0"/>
                <w:sz w:val="16"/>
                <w:szCs w:val="16"/>
              </w:rPr>
              <w:t>-</w:t>
            </w:r>
            <w:r w:rsidRPr="00A90B1C">
              <w:rPr>
                <w:rFonts w:cs="Arial"/>
                <w:b w:val="0"/>
                <w:sz w:val="16"/>
                <w:szCs w:val="16"/>
              </w:rPr>
              <w:tab/>
              <w:t xml:space="preserve">within a Service Hosting Environment; or </w:t>
            </w:r>
          </w:p>
          <w:p w14:paraId="4A230599" w14:textId="77777777" w:rsidR="00505521" w:rsidRPr="00A90B1C" w:rsidRDefault="00505521" w:rsidP="0088428C">
            <w:pPr>
              <w:pStyle w:val="TH"/>
              <w:rPr>
                <w:rFonts w:cs="Arial"/>
                <w:b w:val="0"/>
                <w:sz w:val="16"/>
                <w:szCs w:val="16"/>
              </w:rPr>
            </w:pPr>
            <w:r w:rsidRPr="00A90B1C">
              <w:rPr>
                <w:rFonts w:cs="Arial"/>
                <w:b w:val="0"/>
                <w:sz w:val="16"/>
                <w:szCs w:val="16"/>
              </w:rPr>
              <w:t>-</w:t>
            </w:r>
            <w:r w:rsidRPr="00A90B1C">
              <w:rPr>
                <w:rFonts w:cs="Arial"/>
                <w:b w:val="0"/>
                <w:sz w:val="16"/>
                <w:szCs w:val="16"/>
              </w:rPr>
              <w:tab/>
              <w:t xml:space="preserve">from a Service Hosting Environment to another Service Hosting Environment; or </w:t>
            </w:r>
          </w:p>
          <w:p w14:paraId="3C9AACE1" w14:textId="77777777" w:rsidR="00505521" w:rsidRPr="00A90B1C" w:rsidRDefault="00505521" w:rsidP="0088428C">
            <w:pPr>
              <w:pStyle w:val="TH"/>
              <w:rPr>
                <w:rFonts w:cs="Arial"/>
                <w:b w:val="0"/>
                <w:sz w:val="16"/>
                <w:szCs w:val="16"/>
              </w:rPr>
            </w:pPr>
            <w:r w:rsidRPr="00A90B1C">
              <w:rPr>
                <w:rFonts w:cs="Arial"/>
                <w:b w:val="0"/>
                <w:sz w:val="16"/>
                <w:szCs w:val="16"/>
              </w:rPr>
              <w:t>-</w:t>
            </w:r>
            <w:r w:rsidRPr="00A90B1C">
              <w:rPr>
                <w:rFonts w:cs="Arial"/>
                <w:b w:val="0"/>
                <w:sz w:val="16"/>
                <w:szCs w:val="16"/>
              </w:rPr>
              <w:tab/>
              <w:t>from a Service Hosting Environment to an application server located place outside the operator’s network; or</w:t>
            </w:r>
          </w:p>
          <w:p w14:paraId="14E6F59A" w14:textId="77777777" w:rsidR="00505521" w:rsidRPr="00A90B1C" w:rsidRDefault="00505521" w:rsidP="0088428C">
            <w:pPr>
              <w:pStyle w:val="TH"/>
              <w:rPr>
                <w:rFonts w:cs="Arial"/>
                <w:b w:val="0"/>
                <w:sz w:val="16"/>
                <w:szCs w:val="16"/>
              </w:rPr>
            </w:pPr>
            <w:r w:rsidRPr="00A90B1C">
              <w:rPr>
                <w:rFonts w:cs="Arial"/>
                <w:b w:val="0"/>
                <w:sz w:val="16"/>
                <w:szCs w:val="16"/>
              </w:rPr>
              <w:t>-</w:t>
            </w:r>
            <w:r w:rsidRPr="00A90B1C">
              <w:rPr>
                <w:rFonts w:cs="Arial"/>
                <w:b w:val="0"/>
                <w:sz w:val="16"/>
                <w:szCs w:val="16"/>
              </w:rPr>
              <w:tab/>
              <w:t>from a Service Hosting Environment to an application server located in a customer premises network or personal IoT network, and vice versa.</w:t>
            </w:r>
          </w:p>
        </w:tc>
      </w:tr>
      <w:tr w:rsidR="00505521" w:rsidRPr="00A90B1C" w14:paraId="70AD7D29" w14:textId="77777777" w:rsidTr="0088428C">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1AC1D12" w14:textId="77777777" w:rsidR="00505521" w:rsidRPr="00A90B1C" w:rsidRDefault="00505521" w:rsidP="0088428C">
            <w:pPr>
              <w:pStyle w:val="TH"/>
              <w:rPr>
                <w:rFonts w:cs="Arial"/>
                <w:b w:val="0"/>
                <w:sz w:val="16"/>
                <w:szCs w:val="16"/>
                <w:lang w:val="en-US" w:eastAsia="zh-CN"/>
              </w:rPr>
            </w:pPr>
            <w:r w:rsidRPr="00A90B1C">
              <w:rPr>
                <w:rFonts w:cs="Arial"/>
                <w:b w:val="0"/>
                <w:sz w:val="16"/>
                <w:szCs w:val="16"/>
                <w:lang w:val="en-US" w:eastAsia="zh-Hans"/>
              </w:rPr>
              <w:lastRenderedPageBreak/>
              <w:t>TS 2</w:t>
            </w:r>
            <w:r w:rsidRPr="00A90B1C">
              <w:rPr>
                <w:rFonts w:cs="Arial"/>
                <w:b w:val="0"/>
                <w:sz w:val="16"/>
                <w:szCs w:val="16"/>
                <w:lang w:val="en-US" w:eastAsia="zh-CN"/>
              </w:rPr>
              <w:t>2</w:t>
            </w:r>
            <w:r w:rsidRPr="00A90B1C">
              <w:rPr>
                <w:rFonts w:cs="Arial"/>
                <w:b w:val="0"/>
                <w:sz w:val="16"/>
                <w:szCs w:val="16"/>
                <w:lang w:val="en-US" w:eastAsia="zh-Hans"/>
              </w:rPr>
              <w:t>.</w:t>
            </w:r>
            <w:r w:rsidRPr="00A90B1C">
              <w:rPr>
                <w:rFonts w:cs="Arial"/>
                <w:b w:val="0"/>
                <w:sz w:val="16"/>
                <w:szCs w:val="16"/>
                <w:lang w:val="en-US" w:eastAsia="zh-CN"/>
              </w:rPr>
              <w:t>261 [14]</w:t>
            </w:r>
            <w:r w:rsidRPr="00A90B1C">
              <w:rPr>
                <w:rFonts w:cs="Arial"/>
                <w:b w:val="0"/>
                <w:sz w:val="16"/>
                <w:szCs w:val="16"/>
                <w:lang w:val="en-US" w:eastAsia="zh-Hans"/>
              </w:rPr>
              <w:t>,</w:t>
            </w:r>
            <w:r w:rsidRPr="00A90B1C">
              <w:rPr>
                <w:rFonts w:cs="Arial"/>
                <w:b w:val="0"/>
                <w:sz w:val="16"/>
                <w:szCs w:val="16"/>
                <w:lang w:val="en-US" w:eastAsia="zh-CN"/>
              </w:rPr>
              <w:t xml:space="preserve"> clause 6.40.1 </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42E3DEAE" w14:textId="77777777" w:rsidR="00505521" w:rsidRPr="00A90B1C" w:rsidRDefault="00505521" w:rsidP="0088428C">
            <w:pPr>
              <w:pStyle w:val="TH"/>
              <w:rPr>
                <w:rFonts w:cs="Arial"/>
                <w:b w:val="0"/>
                <w:sz w:val="16"/>
                <w:szCs w:val="16"/>
                <w:lang w:val="en-US" w:eastAsia="zh-CN"/>
              </w:rPr>
            </w:pPr>
            <w:r w:rsidRPr="00A90B1C">
              <w:rPr>
                <w:rFonts w:cs="Arial"/>
                <w:b w:val="0"/>
                <w:sz w:val="16"/>
                <w:szCs w:val="16"/>
                <w:lang w:val="en-US" w:eastAsia="zh-CN"/>
              </w:rPr>
              <w:t>The AI/ML splitting operation is used for the application domain (</w:t>
            </w:r>
            <w:r w:rsidRPr="00A90B1C">
              <w:rPr>
                <w:rFonts w:cs="Arial"/>
                <w:b w:val="0"/>
                <w:sz w:val="16"/>
                <w:szCs w:val="16"/>
                <w:lang w:eastAsia="zh-CN"/>
              </w:rPr>
              <w:t>e.g. speech recognition, image recognition, video processing</w:t>
            </w:r>
            <w:r w:rsidRPr="00A90B1C">
              <w:rPr>
                <w:rFonts w:cs="Arial"/>
                <w:b w:val="0"/>
                <w:sz w:val="16"/>
                <w:szCs w:val="16"/>
                <w:lang w:val="en-US" w:eastAsia="zh-CN"/>
              </w:rPr>
              <w:t xml:space="preserve">) enhancement of </w:t>
            </w:r>
            <w:r w:rsidRPr="00A90B1C">
              <w:rPr>
                <w:rFonts w:cs="Arial"/>
                <w:b w:val="0"/>
                <w:sz w:val="16"/>
                <w:szCs w:val="16"/>
                <w:lang w:eastAsia="zh-CN"/>
              </w:rPr>
              <w:t xml:space="preserve">mobile devices (e.g. smartphones, automotive, robots) </w:t>
            </w:r>
            <w:r w:rsidRPr="00A90B1C">
              <w:rPr>
                <w:rFonts w:cs="Arial"/>
                <w:b w:val="0"/>
                <w:sz w:val="16"/>
                <w:szCs w:val="16"/>
                <w:lang w:val="en-US" w:eastAsia="zh-CN"/>
              </w:rPr>
              <w:t>in TS 22.261 [14]. To be specific, t</w:t>
            </w:r>
            <w:r w:rsidRPr="00A90B1C">
              <w:rPr>
                <w:rFonts w:cs="Arial"/>
                <w:b w:val="0"/>
                <w:sz w:val="16"/>
                <w:szCs w:val="16"/>
              </w:rPr>
              <w:t xml:space="preserve">he </w:t>
            </w:r>
            <w:r w:rsidRPr="00A90B1C">
              <w:rPr>
                <w:rFonts w:cs="Arial"/>
                <w:b w:val="0"/>
                <w:sz w:val="16"/>
                <w:szCs w:val="16"/>
                <w:lang w:val="en-US" w:eastAsia="zh-CN"/>
              </w:rPr>
              <w:t xml:space="preserve">mobile </w:t>
            </w:r>
            <w:r w:rsidRPr="00A90B1C">
              <w:rPr>
                <w:rFonts w:cs="Arial"/>
                <w:b w:val="0"/>
                <w:sz w:val="16"/>
                <w:szCs w:val="16"/>
              </w:rPr>
              <w:t>device executes the operation/model up to a specific part/layer and then sends the intermediate data to the network endpoint. The network endpoint executes the remaining parts/layers and feeds the inference results back to the device.</w:t>
            </w:r>
            <w:r w:rsidRPr="00A90B1C">
              <w:rPr>
                <w:rFonts w:cs="Arial"/>
                <w:b w:val="0"/>
                <w:sz w:val="16"/>
                <w:szCs w:val="16"/>
                <w:lang w:val="en-US" w:eastAsia="zh-CN"/>
              </w:rPr>
              <w:t xml:space="preserve"> The intermediate data and the inference result for the AI/ML splitting operation in 5G is essentially transferred via traditional user plane between UE and network server/application function. </w:t>
            </w:r>
          </w:p>
          <w:p w14:paraId="3AE29A52" w14:textId="77777777" w:rsidR="00505521" w:rsidRPr="00A90B1C" w:rsidRDefault="00505521" w:rsidP="0088428C">
            <w:pPr>
              <w:pStyle w:val="TH"/>
              <w:rPr>
                <w:rFonts w:cs="Arial"/>
                <w:b w:val="0"/>
                <w:sz w:val="16"/>
                <w:szCs w:val="16"/>
                <w:lang w:val="en-US" w:eastAsia="zh-CN"/>
              </w:rPr>
            </w:pP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24715DB" w14:textId="77777777" w:rsidR="00505521" w:rsidRPr="00A90B1C" w:rsidRDefault="00505521" w:rsidP="0088428C">
            <w:pPr>
              <w:pStyle w:val="TH"/>
              <w:rPr>
                <w:rFonts w:cs="Arial"/>
                <w:b w:val="0"/>
                <w:sz w:val="16"/>
                <w:szCs w:val="16"/>
                <w:lang w:eastAsia="zh-CN"/>
              </w:rPr>
            </w:pPr>
            <w:r w:rsidRPr="00A90B1C">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C1E32C6" w14:textId="77777777" w:rsidR="00505521" w:rsidRPr="00A90B1C" w:rsidRDefault="00505521" w:rsidP="0088428C">
            <w:pPr>
              <w:pStyle w:val="TH"/>
              <w:rPr>
                <w:rFonts w:cs="Arial"/>
                <w:b w:val="0"/>
                <w:sz w:val="16"/>
                <w:szCs w:val="16"/>
              </w:rPr>
            </w:pPr>
            <w:r w:rsidRPr="00A90B1C">
              <w:rPr>
                <w:rFonts w:cs="Arial"/>
                <w:b w:val="0"/>
                <w:sz w:val="16"/>
                <w:szCs w:val="16"/>
              </w:rPr>
              <w:t>-</w:t>
            </w:r>
            <w:r w:rsidRPr="00A90B1C">
              <w:rPr>
                <w:rFonts w:cs="Arial"/>
                <w:b w:val="0"/>
                <w:sz w:val="16"/>
                <w:szCs w:val="16"/>
              </w:rPr>
              <w:tab/>
              <w:t>AI/ML operation splitting between AI/ML endpoints</w:t>
            </w:r>
          </w:p>
          <w:p w14:paraId="4D8EA2F5" w14:textId="77777777" w:rsidR="00505521" w:rsidRPr="00A90B1C" w:rsidRDefault="00505521" w:rsidP="0088428C">
            <w:pPr>
              <w:pStyle w:val="TH"/>
              <w:rPr>
                <w:rFonts w:cs="Arial"/>
                <w:b w:val="0"/>
                <w:sz w:val="16"/>
                <w:szCs w:val="16"/>
              </w:rPr>
            </w:pPr>
            <w:r w:rsidRPr="00A90B1C">
              <w:rPr>
                <w:rFonts w:cs="Arial"/>
                <w:b w:val="0"/>
                <w:sz w:val="16"/>
                <w:szCs w:val="16"/>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740E605A" w14:textId="77777777" w:rsidR="00505521" w:rsidRPr="00A90B1C" w:rsidRDefault="00505521" w:rsidP="0088428C">
            <w:pPr>
              <w:pStyle w:val="TH"/>
              <w:rPr>
                <w:rFonts w:cs="Arial"/>
                <w:b w:val="0"/>
                <w:sz w:val="16"/>
                <w:szCs w:val="16"/>
              </w:rPr>
            </w:pPr>
            <w:r w:rsidRPr="00A90B1C">
              <w:rPr>
                <w:rFonts w:cs="Arial"/>
                <w:b w:val="0"/>
                <w:sz w:val="16"/>
                <w:szCs w:val="16"/>
              </w:rPr>
              <w:t>-</w:t>
            </w:r>
            <w:r w:rsidRPr="00A90B1C">
              <w:rPr>
                <w:rFonts w:cs="Arial"/>
                <w:b w:val="0"/>
                <w:sz w:val="16"/>
                <w:szCs w:val="16"/>
              </w:rPr>
              <w:tab/>
              <w:t>AI/ML model/data distribution and sharing over 5G system</w:t>
            </w:r>
          </w:p>
          <w:p w14:paraId="6693443F" w14:textId="77777777" w:rsidR="00505521" w:rsidRPr="00A90B1C" w:rsidRDefault="00505521" w:rsidP="0088428C">
            <w:pPr>
              <w:pStyle w:val="TH"/>
              <w:rPr>
                <w:rFonts w:cs="Arial"/>
                <w:b w:val="0"/>
                <w:sz w:val="16"/>
                <w:szCs w:val="16"/>
              </w:rPr>
            </w:pPr>
            <w:r w:rsidRPr="00A90B1C">
              <w:rPr>
                <w:rFonts w:cs="Arial"/>
                <w:b w:val="0"/>
                <w:sz w:val="16"/>
                <w:szCs w:val="16"/>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3AADFFED" w14:textId="77777777" w:rsidR="00505521" w:rsidRPr="00A90B1C" w:rsidRDefault="00505521" w:rsidP="0088428C">
            <w:pPr>
              <w:pStyle w:val="TH"/>
              <w:rPr>
                <w:rFonts w:cs="Arial"/>
                <w:b w:val="0"/>
                <w:sz w:val="16"/>
                <w:szCs w:val="16"/>
              </w:rPr>
            </w:pPr>
            <w:r w:rsidRPr="00A90B1C">
              <w:rPr>
                <w:rFonts w:cs="Arial"/>
                <w:b w:val="0"/>
                <w:sz w:val="16"/>
                <w:szCs w:val="16"/>
              </w:rPr>
              <w:t>-</w:t>
            </w:r>
            <w:r w:rsidRPr="00A90B1C">
              <w:rPr>
                <w:rFonts w:cs="Arial"/>
                <w:b w:val="0"/>
                <w:sz w:val="16"/>
                <w:szCs w:val="16"/>
              </w:rPr>
              <w:tab/>
              <w:t>Distributed/Federated Learning over 5G system</w:t>
            </w:r>
          </w:p>
          <w:p w14:paraId="403FF52C" w14:textId="77777777" w:rsidR="00505521" w:rsidRPr="00A90B1C" w:rsidRDefault="00505521" w:rsidP="0088428C">
            <w:pPr>
              <w:pStyle w:val="TH"/>
              <w:rPr>
                <w:rFonts w:cs="Arial"/>
                <w:b w:val="0"/>
                <w:sz w:val="16"/>
                <w:szCs w:val="16"/>
              </w:rPr>
            </w:pPr>
            <w:r w:rsidRPr="00A90B1C">
              <w:rPr>
                <w:rFonts w:cs="Arial"/>
                <w:b w:val="0"/>
                <w:sz w:val="16"/>
                <w:szCs w:val="16"/>
              </w:rPr>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tc>
      </w:tr>
      <w:tr w:rsidR="00505521" w:rsidRPr="00A90B1C" w14:paraId="498CED1A" w14:textId="77777777" w:rsidTr="0088428C">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AA7887A" w14:textId="77777777" w:rsidR="00505521" w:rsidRPr="00A90B1C" w:rsidRDefault="00505521" w:rsidP="0088428C">
            <w:pPr>
              <w:pStyle w:val="TH"/>
              <w:rPr>
                <w:rFonts w:cs="Arial"/>
                <w:b w:val="0"/>
                <w:sz w:val="16"/>
                <w:szCs w:val="16"/>
                <w:lang w:val="en-US" w:eastAsia="zh-Hans"/>
              </w:rPr>
            </w:pPr>
            <w:r w:rsidRPr="00A90B1C">
              <w:rPr>
                <w:rFonts w:cs="Arial"/>
                <w:b w:val="0"/>
                <w:sz w:val="16"/>
                <w:szCs w:val="16"/>
                <w:lang w:val="en-US" w:eastAsia="zh-Hans"/>
              </w:rPr>
              <w:t>TS 2</w:t>
            </w:r>
            <w:r w:rsidRPr="00A90B1C">
              <w:rPr>
                <w:rFonts w:cs="Arial"/>
                <w:b w:val="0"/>
                <w:sz w:val="16"/>
                <w:szCs w:val="16"/>
                <w:lang w:val="en-US" w:eastAsia="zh-CN"/>
              </w:rPr>
              <w:t>2</w:t>
            </w:r>
            <w:r w:rsidRPr="00A90B1C">
              <w:rPr>
                <w:rFonts w:cs="Arial"/>
                <w:b w:val="0"/>
                <w:sz w:val="16"/>
                <w:szCs w:val="16"/>
                <w:lang w:val="en-US" w:eastAsia="zh-Hans"/>
              </w:rPr>
              <w:t>.</w:t>
            </w:r>
            <w:r w:rsidRPr="00A90B1C">
              <w:rPr>
                <w:rFonts w:cs="Arial"/>
                <w:b w:val="0"/>
                <w:sz w:val="16"/>
                <w:szCs w:val="16"/>
                <w:lang w:val="en-US" w:eastAsia="zh-CN"/>
              </w:rPr>
              <w:t>261 [14]</w:t>
            </w:r>
            <w:r w:rsidRPr="00A90B1C">
              <w:rPr>
                <w:rFonts w:cs="Arial"/>
                <w:b w:val="0"/>
                <w:sz w:val="16"/>
                <w:szCs w:val="16"/>
                <w:lang w:val="en-US" w:eastAsia="zh-Hans"/>
              </w:rPr>
              <w:t>,</w:t>
            </w:r>
            <w:r w:rsidRPr="00A90B1C">
              <w:rPr>
                <w:rFonts w:cs="Arial"/>
                <w:b w:val="0"/>
                <w:sz w:val="16"/>
                <w:szCs w:val="16"/>
                <w:lang w:val="en-US" w:eastAsia="zh-CN"/>
              </w:rPr>
              <w:t xml:space="preserve"> clause 7.10</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82B9075" w14:textId="77777777" w:rsidR="00505521" w:rsidRPr="00A90B1C" w:rsidRDefault="00505521" w:rsidP="0088428C">
            <w:pPr>
              <w:pStyle w:val="TH"/>
              <w:rPr>
                <w:rFonts w:cs="Arial"/>
                <w:b w:val="0"/>
                <w:sz w:val="16"/>
                <w:szCs w:val="16"/>
                <w:lang w:val="en-US" w:eastAsia="zh-CN"/>
              </w:rPr>
            </w:pPr>
            <w:r w:rsidRPr="00A90B1C">
              <w:rPr>
                <w:rFonts w:cs="Arial"/>
                <w:b w:val="0"/>
                <w:sz w:val="16"/>
                <w:szCs w:val="16"/>
                <w:lang w:val="en-US" w:eastAsia="zh-CN"/>
              </w:rPr>
              <w:t xml:space="preserve">Different QoS requirements are captured in TS 22.261 on AI model transfer and </w:t>
            </w:r>
            <w:r w:rsidRPr="00A90B1C">
              <w:rPr>
                <w:rFonts w:cs="Arial"/>
                <w:b w:val="0"/>
                <w:sz w:val="16"/>
                <w:szCs w:val="16"/>
              </w:rPr>
              <w:t>split AI/ML inference</w:t>
            </w:r>
            <w:r w:rsidRPr="00A90B1C">
              <w:rPr>
                <w:rFonts w:cs="Arial"/>
                <w:b w:val="0"/>
                <w:sz w:val="16"/>
                <w:szCs w:val="16"/>
                <w:lang w:val="en-US" w:eastAsia="zh-CN"/>
              </w:rPr>
              <w:t xml:space="preserve"> in 5GS. As we mentioned before, the AI model transfer and data for split AI/ML inference is actually delivered between UE and applications via user plane traffic in 5G system. When it comes to 6G network, the QoS requirement for the data transfer of AI model and data for split AI/ML inference still needs to be addressed. </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A518DB4" w14:textId="77777777" w:rsidR="00505521" w:rsidRPr="00A90B1C" w:rsidRDefault="00505521" w:rsidP="0088428C">
            <w:pPr>
              <w:pStyle w:val="TH"/>
              <w:rPr>
                <w:rFonts w:eastAsia="等线" w:cs="Arial"/>
                <w:b w:val="0"/>
                <w:sz w:val="16"/>
                <w:szCs w:val="16"/>
                <w:lang w:eastAsia="zh-CN"/>
              </w:rPr>
            </w:pPr>
            <w:r w:rsidRPr="00A90B1C">
              <w:rPr>
                <w:rFonts w:eastAsia="等线" w:cs="Arial"/>
                <w:b w:val="0"/>
                <w:sz w:val="16"/>
                <w:szCs w:val="16"/>
                <w:lang w:eastAsia="zh-CN"/>
              </w:rPr>
              <w:t xml:space="preserve">The 5G system shall support </w:t>
            </w:r>
            <w:r w:rsidRPr="00A90B1C">
              <w:rPr>
                <w:rFonts w:cs="Arial"/>
                <w:b w:val="0"/>
                <w:sz w:val="16"/>
                <w:szCs w:val="16"/>
              </w:rPr>
              <w:t>split AI/ML inference between UE and Network Server/Application function</w:t>
            </w:r>
            <w:r w:rsidRPr="00A90B1C">
              <w:rPr>
                <w:rFonts w:eastAsia="等线" w:cs="Arial"/>
                <w:b w:val="0"/>
                <w:sz w:val="16"/>
                <w:szCs w:val="16"/>
                <w:lang w:eastAsia="zh-CN"/>
              </w:rPr>
              <w:t xml:space="preserve"> with performance requirements as given in Table 7.10.1-1.</w:t>
            </w:r>
          </w:p>
          <w:p w14:paraId="05B60AE3" w14:textId="77777777" w:rsidR="00505521" w:rsidRPr="00A90B1C" w:rsidRDefault="00505521" w:rsidP="0088428C">
            <w:pPr>
              <w:pStyle w:val="TH"/>
              <w:rPr>
                <w:rFonts w:eastAsia="等线" w:cs="Arial"/>
                <w:b w:val="0"/>
                <w:sz w:val="16"/>
                <w:szCs w:val="16"/>
                <w:lang w:val="en-US" w:eastAsia="zh-CN"/>
              </w:rPr>
            </w:pPr>
            <w:r w:rsidRPr="00A90B1C">
              <w:rPr>
                <w:rFonts w:cs="Arial"/>
                <w:b w:val="0"/>
                <w:sz w:val="16"/>
                <w:szCs w:val="16"/>
                <w:lang w:val="en-US" w:eastAsia="zh-CN"/>
              </w:rPr>
              <w:t xml:space="preserve">Table </w:t>
            </w:r>
            <w:r w:rsidRPr="00A90B1C">
              <w:rPr>
                <w:rFonts w:eastAsia="等线" w:cs="Arial"/>
                <w:b w:val="0"/>
                <w:sz w:val="16"/>
                <w:szCs w:val="16"/>
                <w:lang w:eastAsia="zh-CN"/>
              </w:rPr>
              <w:t>7.10.1-1</w:t>
            </w:r>
            <w:r w:rsidRPr="00A90B1C">
              <w:rPr>
                <w:rFonts w:eastAsia="等线" w:cs="Arial"/>
                <w:b w:val="0"/>
                <w:sz w:val="16"/>
                <w:szCs w:val="16"/>
                <w:lang w:val="en-US" w:eastAsia="zh-CN"/>
              </w:rPr>
              <w:t xml:space="preserve"> presents the KPI table of split AI/ML inference between UE and network Server/Application function. </w:t>
            </w:r>
          </w:p>
          <w:p w14:paraId="33CC476F" w14:textId="77777777" w:rsidR="00505521" w:rsidRPr="00A90B1C" w:rsidRDefault="00505521" w:rsidP="0088428C">
            <w:pPr>
              <w:pStyle w:val="TH"/>
              <w:rPr>
                <w:rFonts w:eastAsia="等线" w:cs="Arial"/>
                <w:b w:val="0"/>
                <w:sz w:val="16"/>
                <w:szCs w:val="16"/>
                <w:lang w:eastAsia="zh-CN"/>
              </w:rPr>
            </w:pPr>
            <w:r w:rsidRPr="00A90B1C">
              <w:rPr>
                <w:rFonts w:eastAsia="等线" w:cs="Arial"/>
                <w:b w:val="0"/>
                <w:sz w:val="16"/>
                <w:szCs w:val="16"/>
                <w:lang w:eastAsia="zh-CN"/>
              </w:rPr>
              <w:t xml:space="preserve">The 5G system shall support </w:t>
            </w:r>
            <w:r w:rsidRPr="00A90B1C">
              <w:rPr>
                <w:rFonts w:cs="Arial"/>
                <w:b w:val="0"/>
                <w:sz w:val="16"/>
                <w:szCs w:val="16"/>
              </w:rPr>
              <w:t>AI/ML model downloading</w:t>
            </w:r>
            <w:r w:rsidRPr="00A90B1C">
              <w:rPr>
                <w:rFonts w:eastAsia="等线" w:cs="Arial"/>
                <w:b w:val="0"/>
                <w:sz w:val="16"/>
                <w:szCs w:val="16"/>
                <w:lang w:eastAsia="zh-CN"/>
              </w:rPr>
              <w:t xml:space="preserve"> with performance requirements as given in Table 7.10.1-2.</w:t>
            </w:r>
          </w:p>
          <w:p w14:paraId="3EDD442B" w14:textId="77777777" w:rsidR="00505521" w:rsidRPr="00A90B1C" w:rsidRDefault="00505521" w:rsidP="0088428C">
            <w:pPr>
              <w:pStyle w:val="TH"/>
              <w:rPr>
                <w:rFonts w:eastAsia="等线" w:cs="Arial"/>
                <w:b w:val="0"/>
                <w:sz w:val="16"/>
                <w:szCs w:val="16"/>
                <w:lang w:val="en-US" w:eastAsia="zh-CN"/>
              </w:rPr>
            </w:pPr>
            <w:r w:rsidRPr="00A90B1C">
              <w:rPr>
                <w:rFonts w:eastAsia="等线" w:cs="Arial"/>
                <w:b w:val="0"/>
                <w:sz w:val="16"/>
                <w:szCs w:val="16"/>
                <w:lang w:eastAsia="zh-CN"/>
              </w:rPr>
              <w:t>Table 7.10.1-2</w:t>
            </w:r>
            <w:r w:rsidRPr="00A90B1C">
              <w:rPr>
                <w:rFonts w:eastAsia="等线" w:cs="Arial"/>
                <w:b w:val="0"/>
                <w:sz w:val="16"/>
                <w:szCs w:val="16"/>
                <w:lang w:val="en-US" w:eastAsia="zh-CN"/>
              </w:rPr>
              <w:t xml:space="preserve"> presents the KPI table for AI/ML model downloading. </w:t>
            </w:r>
          </w:p>
        </w:tc>
      </w:tr>
    </w:tbl>
    <w:p w14:paraId="3E70E339" w14:textId="2937DED6" w:rsidR="00505521" w:rsidRPr="00482D54" w:rsidRDefault="00505521">
      <w:pPr>
        <w:pStyle w:val="41"/>
        <w:pPrChange w:id="1716" w:author="Xiaonan-CMCC" w:date="2025-08-04T16:46:00Z" w16du:dateUtc="2025-08-04T08:46:00Z">
          <w:pPr>
            <w:pStyle w:val="31"/>
          </w:pPr>
        </w:pPrChange>
      </w:pPr>
      <w:bookmarkStart w:id="1717" w:name="_Toc201586102"/>
      <w:r w:rsidRPr="00482D54">
        <w:t>6.</w:t>
      </w:r>
      <w:del w:id="1718" w:author="Xiaonan-CMCC" w:date="2025-08-04T12:26:00Z" w16du:dateUtc="2025-08-04T04:26:00Z">
        <w:r w:rsidRPr="005C163B" w:rsidDel="003D5D01">
          <w:rPr>
            <w:rPrChange w:id="1719" w:author="Xiaonan-CMCC" w:date="2025-08-04T16:46:00Z" w16du:dateUtc="2025-08-04T08:46:00Z">
              <w:rPr>
                <w:rFonts w:eastAsiaTheme="minorEastAsia"/>
              </w:rPr>
            </w:rPrChange>
          </w:rPr>
          <w:delText>24</w:delText>
        </w:r>
      </w:del>
      <w:ins w:id="1720" w:author="Xiaonan-CMCC" w:date="2025-08-04T12:26:00Z" w16du:dateUtc="2025-08-04T04:26:00Z">
        <w:r w:rsidR="003D5D01" w:rsidRPr="005C163B">
          <w:rPr>
            <w:rPrChange w:id="1721" w:author="Xiaonan-CMCC" w:date="2025-08-04T16:46:00Z" w16du:dateUtc="2025-08-04T08:46:00Z">
              <w:rPr>
                <w:rFonts w:eastAsia="等线"/>
                <w:lang w:eastAsia="zh-CN"/>
              </w:rPr>
            </w:rPrChange>
          </w:rPr>
          <w:t>3.19</w:t>
        </w:r>
      </w:ins>
      <w:r w:rsidRPr="00482D54">
        <w:t>.6</w:t>
      </w:r>
      <w:r>
        <w:tab/>
      </w:r>
      <w:r w:rsidRPr="00482D54">
        <w:t>Potential New Requirements needed to support the use case</w:t>
      </w:r>
      <w:bookmarkEnd w:id="1717"/>
    </w:p>
    <w:p w14:paraId="0BC9E750" w14:textId="7A9668FA" w:rsidR="00505521" w:rsidRPr="00482D54" w:rsidRDefault="00505521" w:rsidP="00505521">
      <w:pPr>
        <w:rPr>
          <w:lang w:val="en-US" w:eastAsia="zh-CN"/>
        </w:rPr>
      </w:pPr>
      <w:r w:rsidRPr="00482D54">
        <w:rPr>
          <w:lang w:val="en-US" w:eastAsia="zh-CN" w:bidi="ar"/>
        </w:rPr>
        <w:t>[PR</w:t>
      </w:r>
      <w:r>
        <w:rPr>
          <w:rFonts w:eastAsiaTheme="minorEastAsia" w:hint="eastAsia"/>
          <w:lang w:val="en-US" w:eastAsia="zh-CN" w:bidi="ar"/>
        </w:rPr>
        <w:t xml:space="preserve"> </w:t>
      </w:r>
      <w:r w:rsidRPr="00482D54">
        <w:rPr>
          <w:lang w:val="en-US" w:eastAsia="zh-CN" w:bidi="ar"/>
        </w:rPr>
        <w:t>6.</w:t>
      </w:r>
      <w:del w:id="1722" w:author="Xiaonan-CMCC" w:date="2025-08-04T12:26:00Z" w16du:dateUtc="2025-08-04T04:26:00Z">
        <w:r w:rsidDel="003D5D01">
          <w:rPr>
            <w:rFonts w:eastAsiaTheme="minorEastAsia" w:hint="eastAsia"/>
            <w:lang w:val="en-US" w:eastAsia="zh-CN" w:bidi="ar"/>
          </w:rPr>
          <w:delText>24</w:delText>
        </w:r>
      </w:del>
      <w:ins w:id="1723" w:author="Xiaonan-CMCC" w:date="2025-08-04T12:26:00Z" w16du:dateUtc="2025-08-04T04:26:00Z">
        <w:r w:rsidR="003D5D01">
          <w:rPr>
            <w:rFonts w:eastAsia="等线" w:hint="eastAsia"/>
            <w:lang w:val="en-US" w:eastAsia="zh-CN" w:bidi="ar"/>
          </w:rPr>
          <w:t>3.19</w:t>
        </w:r>
      </w:ins>
      <w:r w:rsidRPr="00482D54">
        <w:rPr>
          <w:lang w:val="en-US" w:eastAsia="zh-CN" w:bidi="ar"/>
        </w:rPr>
        <w:t>.6-1]</w:t>
      </w:r>
      <w:r w:rsidRPr="00482D54">
        <w:rPr>
          <w:lang w:val="en-US" w:eastAsia="zh-CN" w:bidi="ar"/>
        </w:rPr>
        <w:tab/>
        <w:t xml:space="preserve">Subject to </w:t>
      </w:r>
      <w:r w:rsidRPr="00482D54">
        <w:rPr>
          <w:lang w:eastAsia="zh-CN"/>
        </w:rPr>
        <w:t>operator</w:t>
      </w:r>
      <w:r w:rsidRPr="00482D54">
        <w:rPr>
          <w:lang w:val="en-US" w:eastAsia="zh-CN"/>
        </w:rPr>
        <w:t>’s</w:t>
      </w:r>
      <w:r w:rsidRPr="00482D54">
        <w:rPr>
          <w:lang w:eastAsia="zh-CN"/>
        </w:rPr>
        <w:t xml:space="preserve"> policy</w:t>
      </w:r>
      <w:r w:rsidRPr="00482D54">
        <w:rPr>
          <w:lang w:val="en-US" w:eastAsia="zh-CN"/>
        </w:rPr>
        <w:t xml:space="preserve">, </w:t>
      </w:r>
      <w:r w:rsidRPr="00482D54">
        <w:rPr>
          <w:lang w:eastAsia="zh-CN"/>
        </w:rPr>
        <w:t xml:space="preserve">the </w:t>
      </w:r>
      <w:r w:rsidRPr="00482D54">
        <w:rPr>
          <w:lang w:val="en-US" w:eastAsia="zh-CN"/>
        </w:rPr>
        <w:t>6</w:t>
      </w:r>
      <w:r w:rsidRPr="00482D54">
        <w:rPr>
          <w:lang w:eastAsia="zh-CN"/>
        </w:rPr>
        <w:t xml:space="preserve">G </w:t>
      </w:r>
      <w:r w:rsidRPr="00482D54">
        <w:rPr>
          <w:lang w:val="en-US" w:eastAsia="zh-CN"/>
        </w:rPr>
        <w:t>network</w:t>
      </w:r>
      <w:r w:rsidRPr="00482D54">
        <w:rPr>
          <w:lang w:eastAsia="zh-CN"/>
        </w:rPr>
        <w:t xml:space="preserve"> shall be able to </w:t>
      </w:r>
      <w:r w:rsidRPr="00482D54">
        <w:rPr>
          <w:lang w:val="en-US" w:eastAsia="zh-CN"/>
        </w:rPr>
        <w:t>provide AI/ML model training and inference within service hosting environment, and AI model management</w:t>
      </w:r>
      <w:r>
        <w:rPr>
          <w:rFonts w:eastAsiaTheme="minorEastAsia" w:hint="eastAsia"/>
          <w:lang w:val="en-US" w:eastAsia="zh-CN"/>
        </w:rPr>
        <w:t xml:space="preserve"> </w:t>
      </w:r>
      <w:r w:rsidRPr="00482D54">
        <w:rPr>
          <w:lang w:val="en-US" w:eastAsia="zh-CN"/>
        </w:rPr>
        <w:t xml:space="preserve">(e.g. model monitoring, retraining, validation) for authorized third parties. </w:t>
      </w:r>
    </w:p>
    <w:p w14:paraId="5BBBA73A" w14:textId="5D7D8BC9" w:rsidR="00505521" w:rsidRDefault="00505521" w:rsidP="00505521">
      <w:pPr>
        <w:rPr>
          <w:rFonts w:eastAsiaTheme="minorEastAsia"/>
          <w:lang w:eastAsia="zh-CN"/>
        </w:rPr>
      </w:pPr>
      <w:r w:rsidRPr="00482D54">
        <w:rPr>
          <w:lang w:val="en-US" w:eastAsia="zh-CN" w:bidi="ar"/>
        </w:rPr>
        <w:t>[PR</w:t>
      </w:r>
      <w:r>
        <w:rPr>
          <w:rFonts w:eastAsiaTheme="minorEastAsia" w:hint="eastAsia"/>
          <w:lang w:val="en-US" w:eastAsia="zh-CN" w:bidi="ar"/>
        </w:rPr>
        <w:t xml:space="preserve"> </w:t>
      </w:r>
      <w:r w:rsidRPr="00482D54">
        <w:rPr>
          <w:lang w:val="en-US" w:eastAsia="zh-CN" w:bidi="ar"/>
        </w:rPr>
        <w:t>6.</w:t>
      </w:r>
      <w:del w:id="1724" w:author="Xiaonan-CMCC" w:date="2025-08-04T12:26:00Z" w16du:dateUtc="2025-08-04T04:26:00Z">
        <w:r w:rsidDel="003D5D01">
          <w:rPr>
            <w:rFonts w:eastAsiaTheme="minorEastAsia" w:hint="eastAsia"/>
            <w:lang w:val="en-US" w:eastAsia="zh-CN" w:bidi="ar"/>
          </w:rPr>
          <w:delText>24</w:delText>
        </w:r>
      </w:del>
      <w:ins w:id="1725" w:author="Xiaonan-CMCC" w:date="2025-08-04T12:26:00Z" w16du:dateUtc="2025-08-04T04:26:00Z">
        <w:r w:rsidR="003D5D01">
          <w:rPr>
            <w:rFonts w:eastAsia="等线" w:hint="eastAsia"/>
            <w:lang w:val="en-US" w:eastAsia="zh-CN" w:bidi="ar"/>
          </w:rPr>
          <w:t>3.19</w:t>
        </w:r>
      </w:ins>
      <w:r w:rsidRPr="00482D54">
        <w:rPr>
          <w:lang w:val="en-US" w:eastAsia="zh-CN" w:bidi="ar"/>
        </w:rPr>
        <w:t>.6-2]</w:t>
      </w:r>
      <w:r w:rsidRPr="00482D54">
        <w:rPr>
          <w:lang w:val="en-US" w:eastAsia="zh-CN" w:bidi="ar"/>
        </w:rPr>
        <w:tab/>
        <w:t xml:space="preserve">Subject to </w:t>
      </w:r>
      <w:r w:rsidRPr="00482D54">
        <w:rPr>
          <w:lang w:eastAsia="zh-CN"/>
        </w:rPr>
        <w:t>operator</w:t>
      </w:r>
      <w:r w:rsidRPr="00482D54">
        <w:rPr>
          <w:lang w:val="en-US" w:eastAsia="zh-CN"/>
        </w:rPr>
        <w:t>’s</w:t>
      </w:r>
      <w:r w:rsidRPr="00482D54">
        <w:rPr>
          <w:lang w:eastAsia="zh-CN"/>
        </w:rPr>
        <w:t xml:space="preserve"> policy</w:t>
      </w:r>
      <w:r w:rsidRPr="00482D54">
        <w:rPr>
          <w:lang w:val="en-US" w:eastAsia="zh-CN"/>
        </w:rPr>
        <w:t xml:space="preserve">, </w:t>
      </w:r>
      <w:r w:rsidRPr="00482D54">
        <w:rPr>
          <w:lang w:eastAsia="zh-CN"/>
        </w:rPr>
        <w:t xml:space="preserve">the </w:t>
      </w:r>
      <w:r w:rsidRPr="00482D54">
        <w:rPr>
          <w:lang w:val="en-US" w:eastAsia="zh-CN"/>
        </w:rPr>
        <w:t>6</w:t>
      </w:r>
      <w:r w:rsidRPr="00482D54">
        <w:rPr>
          <w:lang w:eastAsia="zh-CN"/>
        </w:rPr>
        <w:t>G</w:t>
      </w:r>
      <w:r w:rsidRPr="00482D54">
        <w:rPr>
          <w:lang w:val="en-US" w:eastAsia="zh-CN"/>
        </w:rPr>
        <w:t xml:space="preserve"> network</w:t>
      </w:r>
      <w:r w:rsidRPr="00482D54">
        <w:rPr>
          <w:lang w:eastAsia="zh-CN"/>
        </w:rPr>
        <w:t xml:space="preserve"> shall be able to </w:t>
      </w:r>
      <w:r w:rsidRPr="00482D54">
        <w:rPr>
          <w:lang w:val="en-US" w:eastAsia="zh-CN"/>
        </w:rPr>
        <w:t xml:space="preserve">take into account third party’s requirement(s) (e.g. latency) </w:t>
      </w:r>
      <w:r w:rsidRPr="00482D54">
        <w:rPr>
          <w:shd w:val="clear" w:color="auto" w:fill="FFFFFF"/>
          <w:lang w:val="en-US" w:eastAsia="zh-CN"/>
        </w:rPr>
        <w:t xml:space="preserve">and the computing resource availability for the </w:t>
      </w:r>
      <w:r w:rsidRPr="00482D54">
        <w:rPr>
          <w:lang w:val="en-US" w:eastAsia="zh-CN"/>
        </w:rPr>
        <w:t>AI/ML model training and inference within service hosting environment.</w:t>
      </w:r>
    </w:p>
    <w:p w14:paraId="490B3AA1" w14:textId="57AA661C" w:rsidR="00505521" w:rsidRPr="00211344" w:rsidRDefault="00505521">
      <w:pPr>
        <w:pStyle w:val="31"/>
        <w:pPrChange w:id="1726" w:author="Xiaonan-CMCC" w:date="2025-08-01T17:39:00Z" w16du:dateUtc="2025-08-01T09:39:00Z">
          <w:pPr>
            <w:pStyle w:val="21"/>
          </w:pPr>
        </w:pPrChange>
      </w:pPr>
      <w:bookmarkStart w:id="1727" w:name="_Toc201586103"/>
      <w:r w:rsidRPr="00211344">
        <w:lastRenderedPageBreak/>
        <w:t>6.</w:t>
      </w:r>
      <w:del w:id="1728" w:author="Xiaonan-CMCC" w:date="2025-08-04T12:26:00Z" w16du:dateUtc="2025-08-04T04:26:00Z">
        <w:r w:rsidRPr="00211344" w:rsidDel="003D5D01">
          <w:rPr>
            <w:rFonts w:hint="eastAsia"/>
          </w:rPr>
          <w:delText>25</w:delText>
        </w:r>
      </w:del>
      <w:ins w:id="1729" w:author="Xiaonan-CMCC" w:date="2025-08-04T12:26:00Z" w16du:dateUtc="2025-08-04T04:26:00Z">
        <w:r w:rsidR="003D5D01">
          <w:rPr>
            <w:rFonts w:hint="eastAsia"/>
            <w:lang w:eastAsia="zh-CN"/>
          </w:rPr>
          <w:t>3.20</w:t>
        </w:r>
      </w:ins>
      <w:r>
        <w:tab/>
      </w:r>
      <w:r w:rsidRPr="00211344">
        <w:t xml:space="preserve">Use </w:t>
      </w:r>
      <w:r>
        <w:rPr>
          <w:rFonts w:hint="eastAsia"/>
          <w:lang w:eastAsia="zh-CN"/>
        </w:rPr>
        <w:t>c</w:t>
      </w:r>
      <w:r w:rsidRPr="00211344">
        <w:t xml:space="preserve">ase on </w:t>
      </w:r>
      <w:r>
        <w:rPr>
          <w:rFonts w:hint="eastAsia"/>
          <w:lang w:eastAsia="zh-CN"/>
        </w:rPr>
        <w:t>o</w:t>
      </w:r>
      <w:r w:rsidRPr="00211344">
        <w:t xml:space="preserve">ptimizing </w:t>
      </w:r>
      <w:r>
        <w:rPr>
          <w:rFonts w:hint="eastAsia"/>
          <w:lang w:eastAsia="zh-CN"/>
        </w:rPr>
        <w:t>u</w:t>
      </w:r>
      <w:r w:rsidRPr="00211344">
        <w:rPr>
          <w:rFonts w:hint="eastAsia"/>
        </w:rPr>
        <w:t>ser</w:t>
      </w:r>
      <w:r w:rsidRPr="00211344">
        <w:t xml:space="preserve"> </w:t>
      </w:r>
      <w:r>
        <w:rPr>
          <w:rFonts w:hint="eastAsia"/>
          <w:lang w:eastAsia="zh-CN"/>
        </w:rPr>
        <w:t>e</w:t>
      </w:r>
      <w:r w:rsidRPr="00211344">
        <w:t xml:space="preserve">xperience for GenAI </w:t>
      </w:r>
      <w:r>
        <w:rPr>
          <w:rFonts w:hint="eastAsia"/>
          <w:lang w:eastAsia="zh-CN"/>
        </w:rPr>
        <w:t>a</w:t>
      </w:r>
      <w:r w:rsidRPr="00211344">
        <w:t>pplications</w:t>
      </w:r>
      <w:bookmarkEnd w:id="1727"/>
    </w:p>
    <w:p w14:paraId="4ED5152B" w14:textId="4DA0D020" w:rsidR="00505521" w:rsidRPr="00B636FC" w:rsidRDefault="00505521">
      <w:pPr>
        <w:pStyle w:val="41"/>
        <w:pPrChange w:id="1730" w:author="Xiaonan-CMCC" w:date="2025-08-04T16:46:00Z" w16du:dateUtc="2025-08-04T08:46:00Z">
          <w:pPr>
            <w:pStyle w:val="31"/>
          </w:pPr>
        </w:pPrChange>
      </w:pPr>
      <w:bookmarkStart w:id="1731" w:name="_Toc201586104"/>
      <w:r w:rsidRPr="00B636FC">
        <w:t>6.</w:t>
      </w:r>
      <w:del w:id="1732" w:author="Xiaonan-CMCC" w:date="2025-08-04T12:26:00Z" w16du:dateUtc="2025-08-04T04:26:00Z">
        <w:r w:rsidRPr="005C163B" w:rsidDel="003D5D01">
          <w:rPr>
            <w:rPrChange w:id="1733" w:author="Xiaonan-CMCC" w:date="2025-08-04T16:46:00Z" w16du:dateUtc="2025-08-04T08:46:00Z">
              <w:rPr>
                <w:rFonts w:eastAsia="等线"/>
              </w:rPr>
            </w:rPrChange>
          </w:rPr>
          <w:delText>25</w:delText>
        </w:r>
      </w:del>
      <w:ins w:id="1734" w:author="Xiaonan-CMCC" w:date="2025-08-04T12:26:00Z" w16du:dateUtc="2025-08-04T04:26:00Z">
        <w:r w:rsidR="003D5D01" w:rsidRPr="005C163B">
          <w:rPr>
            <w:rPrChange w:id="1735" w:author="Xiaonan-CMCC" w:date="2025-08-04T16:46:00Z" w16du:dateUtc="2025-08-04T08:46:00Z">
              <w:rPr>
                <w:rFonts w:eastAsia="等线"/>
                <w:lang w:eastAsia="zh-CN"/>
              </w:rPr>
            </w:rPrChange>
          </w:rPr>
          <w:t>3.20</w:t>
        </w:r>
      </w:ins>
      <w:r w:rsidRPr="00B636FC">
        <w:t>.1</w:t>
      </w:r>
      <w:r w:rsidRPr="00B636FC">
        <w:tab/>
      </w:r>
      <w:r w:rsidRPr="00B636FC">
        <w:rPr>
          <w:rFonts w:hint="eastAsia"/>
        </w:rPr>
        <w:t>Desc</w:t>
      </w:r>
      <w:r w:rsidRPr="00B636FC">
        <w:t>ription</w:t>
      </w:r>
      <w:bookmarkEnd w:id="1731"/>
    </w:p>
    <w:p w14:paraId="5F99F4ED" w14:textId="77777777" w:rsidR="00505521" w:rsidRPr="00B636FC" w:rsidRDefault="00505521" w:rsidP="00505521">
      <w:pPr>
        <w:rPr>
          <w:rFonts w:eastAsia="等线"/>
          <w:lang w:val="en-US" w:eastAsia="zh-CN"/>
        </w:rPr>
      </w:pPr>
      <w:r w:rsidRPr="00B636FC">
        <w:rPr>
          <w:rFonts w:eastAsia="等线" w:hint="eastAsia"/>
          <w:lang w:val="en-US" w:eastAsia="zh-CN"/>
        </w:rPr>
        <w:t>App</w:t>
      </w:r>
      <w:r w:rsidRPr="00B636FC">
        <w:rPr>
          <w:rFonts w:eastAsia="等线"/>
          <w:lang w:val="en-US" w:eastAsia="zh-CN"/>
        </w:rPr>
        <w:t>lications based on generative AI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real-time translation, image or video recognition / visual assistant and real-life assistance (e.g. home doctor, cooking and game agent). Some of them are already commercialized and have the potential to be a main type of traffic in the future.</w:t>
      </w:r>
    </w:p>
    <w:p w14:paraId="30560DED" w14:textId="77777777" w:rsidR="00505521" w:rsidRPr="00B636FC" w:rsidRDefault="00505521" w:rsidP="00505521">
      <w:pPr>
        <w:rPr>
          <w:rFonts w:eastAsia="等线"/>
          <w:lang w:val="en-US" w:eastAsia="zh-CN"/>
        </w:rPr>
      </w:pPr>
      <w:r w:rsidRPr="00B636FC">
        <w:rPr>
          <w:rFonts w:eastAsia="等线" w:hint="eastAsia"/>
          <w:lang w:val="en-US" w:eastAsia="zh-CN"/>
        </w:rPr>
        <w:t>T</w:t>
      </w:r>
      <w:r w:rsidRPr="00B636FC">
        <w:rPr>
          <w:rFonts w:eastAsia="等线"/>
          <w:lang w:val="en-US" w:eastAsia="zh-CN"/>
        </w:rPr>
        <w:t>herefore, it’s important to understand the traffic characteristics of these GenAI applications, so that the 6G network could optimize the service experience of their users, while at the same time improving the efficiency of the network when transmitting th</w:t>
      </w:r>
      <w:r>
        <w:rPr>
          <w:rFonts w:eastAsia="等线"/>
          <w:lang w:val="en-US" w:eastAsia="zh-CN"/>
        </w:rPr>
        <w:t>is</w:t>
      </w:r>
      <w:r w:rsidRPr="00B636FC">
        <w:rPr>
          <w:rFonts w:eastAsia="等线"/>
          <w:lang w:val="en-US" w:eastAsia="zh-CN"/>
        </w:rPr>
        <w:t xml:space="preserve"> traffic.</w:t>
      </w:r>
    </w:p>
    <w:p w14:paraId="7061112A" w14:textId="77777777" w:rsidR="00505521" w:rsidRPr="00B636FC" w:rsidRDefault="00505521" w:rsidP="00505521">
      <w:pPr>
        <w:pStyle w:val="TH"/>
        <w:rPr>
          <w:lang w:val="en-US" w:eastAsia="zh-CN"/>
        </w:rPr>
      </w:pPr>
      <w:r w:rsidRPr="00B636FC">
        <w:rPr>
          <w:noProof/>
          <w:lang w:val="en-US" w:eastAsia="zh-CN"/>
        </w:rPr>
        <w:drawing>
          <wp:inline distT="0" distB="0" distL="0" distR="0" wp14:anchorId="3E03BCC9" wp14:editId="306E4768">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56DC70D1" w14:textId="0B274F9E" w:rsidR="00505521" w:rsidRPr="00B636FC" w:rsidRDefault="00505521" w:rsidP="00505521">
      <w:pPr>
        <w:pStyle w:val="TF"/>
        <w:rPr>
          <w:lang w:val="en-US" w:eastAsia="zh-CN"/>
        </w:rPr>
      </w:pPr>
      <w:r w:rsidRPr="00B636FC">
        <w:rPr>
          <w:rFonts w:eastAsia="等线" w:hint="eastAsia"/>
          <w:lang w:val="en-US" w:eastAsia="zh-CN"/>
        </w:rPr>
        <w:t>Figure 6.</w:t>
      </w:r>
      <w:del w:id="1736" w:author="Xiaonan-CMCC" w:date="2025-08-04T12:26:00Z" w16du:dateUtc="2025-08-04T04:26:00Z">
        <w:r w:rsidDel="003D5D01">
          <w:rPr>
            <w:rFonts w:eastAsia="等线" w:hint="eastAsia"/>
            <w:lang w:val="en-US" w:eastAsia="zh-CN"/>
          </w:rPr>
          <w:delText>25</w:delText>
        </w:r>
      </w:del>
      <w:ins w:id="1737" w:author="Xiaonan-CMCC" w:date="2025-08-04T12:26:00Z" w16du:dateUtc="2025-08-04T04:26:00Z">
        <w:r w:rsidR="003D5D01">
          <w:rPr>
            <w:rFonts w:eastAsia="等线" w:hint="eastAsia"/>
            <w:lang w:val="en-US" w:eastAsia="zh-CN"/>
          </w:rPr>
          <w:t>3.20</w:t>
        </w:r>
      </w:ins>
      <w:r w:rsidRPr="00B636FC">
        <w:rPr>
          <w:rFonts w:eastAsia="等线" w:hint="eastAsia"/>
          <w:lang w:val="en-US" w:eastAsia="zh-CN"/>
        </w:rPr>
        <w:t>.</w:t>
      </w:r>
      <w:r w:rsidRPr="00B636FC">
        <w:rPr>
          <w:rFonts w:eastAsia="等线"/>
          <w:lang w:val="en-US" w:eastAsia="zh-CN"/>
        </w:rPr>
        <w:t>1-</w:t>
      </w:r>
      <w:r w:rsidRPr="00B636FC">
        <w:rPr>
          <w:rFonts w:eastAsia="等线" w:hint="eastAsia"/>
          <w:lang w:val="en-US" w:eastAsia="zh-CN"/>
        </w:rPr>
        <w:t>1</w:t>
      </w:r>
      <w:r>
        <w:rPr>
          <w:rFonts w:eastAsia="等线" w:hint="eastAsia"/>
          <w:lang w:val="en-US" w:eastAsia="zh-CN"/>
        </w:rPr>
        <w:t>:</w:t>
      </w:r>
      <w:r w:rsidRPr="00B636FC">
        <w:rPr>
          <w:rFonts w:eastAsia="等线"/>
          <w:lang w:val="en-US" w:eastAsia="zh-CN"/>
        </w:rPr>
        <w:t xml:space="preserve"> </w:t>
      </w:r>
      <w:r w:rsidRPr="00B636FC">
        <w:rPr>
          <w:lang w:val="en-US" w:eastAsia="zh-CN"/>
        </w:rPr>
        <w:t>traffic characteristic of typical GenAI applications</w:t>
      </w:r>
    </w:p>
    <w:p w14:paraId="61E0E5CE" w14:textId="77777777" w:rsidR="00505521" w:rsidRPr="00B636FC" w:rsidRDefault="00505521" w:rsidP="00505521">
      <w:pPr>
        <w:rPr>
          <w:rFonts w:eastAsia="等线"/>
          <w:lang w:val="en-US" w:eastAsia="zh-CN"/>
        </w:rPr>
      </w:pPr>
      <w:r w:rsidRPr="00B636FC">
        <w:rPr>
          <w:rFonts w:eastAsia="等线"/>
          <w:lang w:val="en-US" w:eastAsia="zh-CN"/>
        </w:rPr>
        <w:t>The figure above shows three kinds of typical GenAI applications, visual assistant, text-to-image generation, and chatbot. Their characteristics are summarized as below:</w:t>
      </w:r>
    </w:p>
    <w:p w14:paraId="0BDCEE8C" w14:textId="77777777" w:rsidR="00505521" w:rsidRPr="00B636FC" w:rsidRDefault="00505521" w:rsidP="00505521">
      <w:pPr>
        <w:spacing w:before="180"/>
        <w:rPr>
          <w:rFonts w:eastAsia="等线"/>
          <w:lang w:val="en-US" w:eastAsia="zh-CN"/>
        </w:rPr>
      </w:pPr>
      <w:r w:rsidRPr="00B636FC">
        <w:rPr>
          <w:rFonts w:eastAsia="等线"/>
          <w:lang w:val="en-US" w:eastAsia="zh-CN"/>
        </w:rPr>
        <w:t>Common characteristics:</w:t>
      </w:r>
    </w:p>
    <w:p w14:paraId="35B83B1D" w14:textId="77777777" w:rsidR="00505521" w:rsidRPr="00B636FC" w:rsidRDefault="00505521" w:rsidP="00505521">
      <w:pPr>
        <w:numPr>
          <w:ilvl w:val="0"/>
          <w:numId w:val="74"/>
        </w:numPr>
        <w:spacing w:after="0"/>
        <w:contextualSpacing/>
        <w:rPr>
          <w:rFonts w:eastAsia="等线"/>
          <w:lang w:val="en-US" w:eastAsia="zh-CN"/>
        </w:rPr>
      </w:pPr>
      <w:r w:rsidRPr="00B636FC">
        <w:rPr>
          <w:rFonts w:eastAsia="等线" w:hint="eastAsia"/>
          <w:lang w:val="en-US" w:eastAsia="zh-CN"/>
        </w:rPr>
        <w:t>B</w:t>
      </w:r>
      <w:r w:rsidRPr="00B636FC">
        <w:rPr>
          <w:rFonts w:eastAsia="等线"/>
          <w:lang w:val="en-US" w:eastAsia="zh-CN"/>
        </w:rPr>
        <w:t>urst traffic: high bandwidth requirement during a short time period can be noticed in both situations, while application #1 mainly for uplink and application #2 for downlink;</w:t>
      </w:r>
    </w:p>
    <w:p w14:paraId="77C0A199" w14:textId="77777777" w:rsidR="00505521" w:rsidRPr="00B636FC" w:rsidRDefault="00505521" w:rsidP="00505521">
      <w:pPr>
        <w:numPr>
          <w:ilvl w:val="0"/>
          <w:numId w:val="74"/>
        </w:numPr>
        <w:spacing w:after="0"/>
        <w:contextualSpacing/>
        <w:rPr>
          <w:rFonts w:eastAsia="等线"/>
          <w:lang w:val="en-US" w:eastAsia="zh-CN"/>
        </w:rPr>
      </w:pPr>
      <w:r w:rsidRPr="00B636FC">
        <w:rPr>
          <w:rFonts w:eastAsia="等线"/>
          <w:lang w:val="en-US"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34045129" w14:textId="77777777" w:rsidR="00505521" w:rsidRPr="00B636FC" w:rsidRDefault="00505521" w:rsidP="00505521">
      <w:pPr>
        <w:numPr>
          <w:ilvl w:val="0"/>
          <w:numId w:val="74"/>
        </w:numPr>
        <w:spacing w:after="0"/>
        <w:contextualSpacing/>
        <w:rPr>
          <w:rFonts w:eastAsia="等线"/>
          <w:lang w:val="en-US" w:eastAsia="zh-CN"/>
        </w:rPr>
      </w:pPr>
      <w:r w:rsidRPr="00B636FC">
        <w:rPr>
          <w:rFonts w:eastAsia="等线"/>
          <w:lang w:val="en-US"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24AA5EFF" w14:textId="77777777" w:rsidR="00505521" w:rsidRPr="00B636FC" w:rsidRDefault="00505521" w:rsidP="00505521">
      <w:pPr>
        <w:spacing w:before="180"/>
        <w:rPr>
          <w:rFonts w:eastAsia="等线"/>
          <w:lang w:val="en-US" w:eastAsia="zh-CN"/>
        </w:rPr>
      </w:pPr>
      <w:r w:rsidRPr="00B636FC">
        <w:rPr>
          <w:rFonts w:eastAsia="等线"/>
          <w:lang w:val="en-US" w:eastAsia="zh-CN"/>
        </w:rPr>
        <w:t>Application #1 Visual Assistant:</w:t>
      </w:r>
    </w:p>
    <w:p w14:paraId="370B32F4" w14:textId="77777777" w:rsidR="00505521" w:rsidRPr="00B636FC" w:rsidRDefault="00505521" w:rsidP="00505521">
      <w:pPr>
        <w:numPr>
          <w:ilvl w:val="0"/>
          <w:numId w:val="74"/>
        </w:numPr>
        <w:spacing w:after="0"/>
        <w:contextualSpacing/>
        <w:rPr>
          <w:rFonts w:eastAsia="等线"/>
          <w:lang w:val="en-US" w:eastAsia="zh-CN"/>
        </w:rPr>
      </w:pPr>
      <w:r w:rsidRPr="00B636FC">
        <w:rPr>
          <w:rFonts w:eastAsia="等线"/>
          <w:lang w:val="en-US" w:eastAsia="zh-CN"/>
        </w:rPr>
        <w:t>Low transmission latency requirement: not shown explicitly in the figure, the real-time service requires low end-to-end latency. For example, according to th</w:t>
      </w:r>
      <w:r w:rsidRPr="00B636FC">
        <w:rPr>
          <w:rFonts w:eastAsia="等线" w:hint="eastAsia"/>
          <w:lang w:val="en-US" w:eastAsia="zh-CN"/>
        </w:rPr>
        <w:t>ese following</w:t>
      </w:r>
      <w:r w:rsidRPr="00B636FC">
        <w:rPr>
          <w:rFonts w:eastAsia="等线"/>
          <w:lang w:val="en-US" w:eastAsia="zh-CN"/>
        </w:rPr>
        <w:t xml:space="preserve"> analysis, good interaction experience requires a round-trip latency within 400 </w:t>
      </w:r>
      <w:proofErr w:type="spellStart"/>
      <w:r w:rsidRPr="00B636FC">
        <w:rPr>
          <w:rFonts w:eastAsia="等线"/>
          <w:lang w:val="en-US" w:eastAsia="zh-CN"/>
        </w:rPr>
        <w:t>ms</w:t>
      </w:r>
      <w:proofErr w:type="spellEnd"/>
      <w:r w:rsidRPr="00B636FC">
        <w:rPr>
          <w:rFonts w:eastAsia="等线"/>
          <w:lang w:val="en-US" w:eastAsia="zh-CN"/>
        </w:rPr>
        <w:t xml:space="preserve"> [</w:t>
      </w:r>
      <w:r>
        <w:rPr>
          <w:rFonts w:eastAsia="等线"/>
          <w:lang w:val="en-US" w:eastAsia="zh-CN"/>
        </w:rPr>
        <w:t>176</w:t>
      </w:r>
      <w:r w:rsidRPr="00B636FC">
        <w:rPr>
          <w:rFonts w:eastAsia="等线"/>
          <w:lang w:val="en-US" w:eastAsia="zh-CN"/>
        </w:rPr>
        <w:t xml:space="preserve">]. And because the current GenAI algorithm usually takes time to </w:t>
      </w:r>
      <w:r w:rsidRPr="00B636FC">
        <w:rPr>
          <w:rFonts w:eastAsia="等线"/>
          <w:lang w:val="en-US" w:eastAsia="zh-CN"/>
        </w:rPr>
        <w:lastRenderedPageBreak/>
        <w:t xml:space="preserve">generate content (for example, GPT-4o is able to respond to audio inputs within at least 232 </w:t>
      </w:r>
      <w:proofErr w:type="spellStart"/>
      <w:r w:rsidRPr="00B636FC">
        <w:rPr>
          <w:rFonts w:eastAsia="等线"/>
          <w:lang w:val="en-US" w:eastAsia="zh-CN"/>
        </w:rPr>
        <w:t>ms</w:t>
      </w:r>
      <w:proofErr w:type="spellEnd"/>
      <w:r w:rsidRPr="00B636FC">
        <w:rPr>
          <w:rFonts w:eastAsia="等线"/>
          <w:lang w:val="en-US" w:eastAsia="zh-CN"/>
        </w:rPr>
        <w:t xml:space="preserve">), the transmission latency boundary is quite limited (e.g. less than 70 </w:t>
      </w:r>
      <w:proofErr w:type="spellStart"/>
      <w:r w:rsidRPr="00B636FC">
        <w:rPr>
          <w:rFonts w:eastAsia="等线"/>
          <w:lang w:val="en-US" w:eastAsia="zh-CN"/>
        </w:rPr>
        <w:t>ms</w:t>
      </w:r>
      <w:proofErr w:type="spellEnd"/>
      <w:r w:rsidRPr="00B636FC">
        <w:rPr>
          <w:rFonts w:eastAsia="等线"/>
          <w:lang w:val="en-US" w:eastAsia="zh-CN"/>
        </w:rPr>
        <w:t>)</w:t>
      </w:r>
      <w:r w:rsidRPr="00B636FC">
        <w:rPr>
          <w:sz w:val="24"/>
          <w:szCs w:val="24"/>
          <w:lang w:val="en-US" w:eastAsia="zh-CN"/>
        </w:rPr>
        <w:t xml:space="preserve"> </w:t>
      </w:r>
      <w:r w:rsidRPr="00B636FC">
        <w:rPr>
          <w:rFonts w:eastAsia="等线"/>
          <w:lang w:val="en-US" w:eastAsia="zh-CN"/>
        </w:rPr>
        <w:t>[</w:t>
      </w:r>
      <w:r>
        <w:rPr>
          <w:rFonts w:eastAsia="等线"/>
          <w:lang w:val="en-US" w:eastAsia="zh-CN"/>
        </w:rPr>
        <w:t>177</w:t>
      </w:r>
      <w:r w:rsidRPr="00B636FC">
        <w:rPr>
          <w:rFonts w:eastAsia="等线"/>
          <w:lang w:val="en-US" w:eastAsia="zh-CN"/>
        </w:rPr>
        <w:t>];</w:t>
      </w:r>
    </w:p>
    <w:p w14:paraId="43AE9E12" w14:textId="77777777" w:rsidR="00505521" w:rsidRPr="00B636FC" w:rsidRDefault="00505521" w:rsidP="00505521">
      <w:pPr>
        <w:numPr>
          <w:ilvl w:val="0"/>
          <w:numId w:val="74"/>
        </w:numPr>
        <w:spacing w:after="0"/>
        <w:contextualSpacing/>
        <w:rPr>
          <w:rFonts w:eastAsia="等线"/>
          <w:lang w:val="en-US" w:eastAsia="zh-CN"/>
        </w:rPr>
      </w:pPr>
      <w:r w:rsidRPr="00B636FC">
        <w:rPr>
          <w:rFonts w:eastAsia="等线"/>
          <w:lang w:val="en-US" w:eastAsia="zh-CN"/>
        </w:rPr>
        <w:t>Short-lived connection: also not shown explicitly, the image upload sets up a new connection each time.</w:t>
      </w:r>
    </w:p>
    <w:p w14:paraId="1CF2F3CE" w14:textId="77777777" w:rsidR="00505521" w:rsidRPr="00B636FC" w:rsidRDefault="00505521" w:rsidP="00505521">
      <w:pPr>
        <w:spacing w:before="180"/>
        <w:rPr>
          <w:rFonts w:eastAsia="等线"/>
          <w:lang w:val="en-US" w:eastAsia="zh-CN"/>
        </w:rPr>
      </w:pPr>
      <w:r w:rsidRPr="00B636FC">
        <w:rPr>
          <w:rFonts w:eastAsia="等线" w:hint="eastAsia"/>
          <w:lang w:val="en-US" w:eastAsia="zh-CN"/>
        </w:rPr>
        <w:t>A</w:t>
      </w:r>
      <w:r w:rsidRPr="00B636FC">
        <w:rPr>
          <w:rFonts w:eastAsia="等线"/>
          <w:lang w:val="en-US" w:eastAsia="zh-CN"/>
        </w:rPr>
        <w:t>pplication #2 Text-to-image Generation:</w:t>
      </w:r>
    </w:p>
    <w:p w14:paraId="2F7FE274" w14:textId="77777777" w:rsidR="00505521" w:rsidRPr="00B636FC" w:rsidRDefault="00505521" w:rsidP="00505521">
      <w:pPr>
        <w:numPr>
          <w:ilvl w:val="0"/>
          <w:numId w:val="74"/>
        </w:numPr>
        <w:spacing w:after="0"/>
        <w:contextualSpacing/>
        <w:rPr>
          <w:rFonts w:eastAsia="等线"/>
          <w:lang w:val="en-US" w:eastAsia="zh-CN"/>
        </w:rPr>
      </w:pPr>
      <w:r w:rsidRPr="00B636FC">
        <w:rPr>
          <w:rFonts w:eastAsia="等线"/>
          <w:lang w:val="en-US" w:eastAsia="zh-CN"/>
        </w:rPr>
        <w:t>Unpredictable bandwidth requirement: the GenAI application supports multi-modal communication, and could transmit text, audio or video randomly based on user request, and therefore has no periodic traffic pattern;</w:t>
      </w:r>
    </w:p>
    <w:p w14:paraId="581F53F5" w14:textId="77777777" w:rsidR="00505521" w:rsidRPr="00B636FC" w:rsidRDefault="00505521" w:rsidP="00505521">
      <w:pPr>
        <w:numPr>
          <w:ilvl w:val="0"/>
          <w:numId w:val="74"/>
        </w:numPr>
        <w:spacing w:after="0"/>
        <w:contextualSpacing/>
        <w:rPr>
          <w:rFonts w:eastAsia="等线"/>
          <w:lang w:val="en-US" w:eastAsia="zh-CN"/>
        </w:rPr>
      </w:pPr>
      <w:r w:rsidRPr="00B636FC">
        <w:rPr>
          <w:rFonts w:eastAsia="等线"/>
          <w:lang w:val="en-US" w:eastAsia="zh-CN"/>
        </w:rPr>
        <w:t>High reliability requirement: unlike audio or video processing which are tolerant to some packet loss, the “prompts” used to express user intent are required to be transmitted reliably for correct processing.</w:t>
      </w:r>
    </w:p>
    <w:p w14:paraId="44E4B359" w14:textId="77777777" w:rsidR="00505521" w:rsidRPr="00B636FC" w:rsidRDefault="00505521" w:rsidP="00505521">
      <w:pPr>
        <w:spacing w:before="180"/>
        <w:rPr>
          <w:rFonts w:eastAsia="等线"/>
          <w:lang w:val="en-US" w:eastAsia="zh-CN"/>
        </w:rPr>
      </w:pPr>
      <w:r w:rsidRPr="00B636FC">
        <w:rPr>
          <w:rFonts w:eastAsia="等线" w:hint="eastAsia"/>
          <w:lang w:val="en-US" w:eastAsia="zh-CN"/>
        </w:rPr>
        <w:t>A</w:t>
      </w:r>
      <w:r w:rsidRPr="00B636FC">
        <w:rPr>
          <w:rFonts w:eastAsia="等线"/>
          <w:lang w:val="en-US" w:eastAsia="zh-CN"/>
        </w:rPr>
        <w:t>pplication #3 Chatbot:</w:t>
      </w:r>
    </w:p>
    <w:p w14:paraId="14C132E7" w14:textId="77777777" w:rsidR="00505521" w:rsidRPr="00B636FC" w:rsidRDefault="00505521" w:rsidP="00505521">
      <w:pPr>
        <w:numPr>
          <w:ilvl w:val="0"/>
          <w:numId w:val="74"/>
        </w:numPr>
        <w:spacing w:after="0"/>
        <w:contextualSpacing/>
        <w:rPr>
          <w:rFonts w:eastAsia="等线"/>
          <w:lang w:val="en-US" w:eastAsia="zh-CN"/>
        </w:rPr>
      </w:pPr>
      <w:r w:rsidRPr="00B636FC">
        <w:rPr>
          <w:rFonts w:eastAsia="等线"/>
          <w:lang w:val="en-US" w:eastAsia="zh-CN"/>
        </w:rPr>
        <w:t>Small packet length: Chatbot applications typically have very small packet length, including both data packets and ACK packets, which would lead to decrease of processing speed considering the current user plane design.</w:t>
      </w:r>
    </w:p>
    <w:p w14:paraId="52CA8C07" w14:textId="78751FE1" w:rsidR="00505521" w:rsidRPr="00B636FC" w:rsidRDefault="00505521" w:rsidP="00505521">
      <w:pPr>
        <w:pStyle w:val="TH"/>
        <w:rPr>
          <w:rFonts w:eastAsia="等线"/>
          <w:lang w:val="en-US"/>
        </w:rPr>
      </w:pPr>
      <w:r w:rsidRPr="00B636FC">
        <w:rPr>
          <w:rFonts w:eastAsia="等线"/>
          <w:lang w:val="en-US"/>
        </w:rPr>
        <w:t>Table 6.</w:t>
      </w:r>
      <w:del w:id="1738" w:author="Xiaonan-CMCC" w:date="2025-08-04T12:26:00Z" w16du:dateUtc="2025-08-04T04:26:00Z">
        <w:r w:rsidDel="003D5D01">
          <w:rPr>
            <w:rFonts w:eastAsia="等线" w:hint="eastAsia"/>
            <w:lang w:val="en-US" w:eastAsia="zh-CN"/>
          </w:rPr>
          <w:delText>25</w:delText>
        </w:r>
      </w:del>
      <w:ins w:id="1739" w:author="Xiaonan-CMCC" w:date="2025-08-04T12:26:00Z" w16du:dateUtc="2025-08-04T04:26:00Z">
        <w:r w:rsidR="003D5D01">
          <w:rPr>
            <w:rFonts w:eastAsia="等线" w:hint="eastAsia"/>
            <w:lang w:val="en-US" w:eastAsia="zh-CN"/>
          </w:rPr>
          <w:t>3.20</w:t>
        </w:r>
      </w:ins>
      <w:r w:rsidRPr="00B636FC">
        <w:rPr>
          <w:rFonts w:eastAsia="等线"/>
          <w:lang w:val="en-US"/>
        </w:rPr>
        <w:t>.1-1</w:t>
      </w:r>
      <w:r>
        <w:rPr>
          <w:rFonts w:eastAsia="等线" w:hint="eastAsia"/>
          <w:lang w:val="en-US" w:eastAsia="zh-CN"/>
        </w:rPr>
        <w:t>:</w:t>
      </w:r>
      <w:r w:rsidRPr="00B636FC">
        <w:rPr>
          <w:rFonts w:eastAsia="等线"/>
          <w:lang w:val="en-US"/>
        </w:rPr>
        <w:t xml:space="preserve"> KPIs comparison between GenAI application and short video application</w:t>
      </w:r>
    </w:p>
    <w:tbl>
      <w:tblPr>
        <w:tblStyle w:val="12"/>
        <w:tblW w:w="0" w:type="auto"/>
        <w:tblLook w:val="04A0" w:firstRow="1" w:lastRow="0" w:firstColumn="1" w:lastColumn="0" w:noHBand="0" w:noVBand="1"/>
      </w:tblPr>
      <w:tblGrid>
        <w:gridCol w:w="1122"/>
        <w:gridCol w:w="865"/>
        <w:gridCol w:w="886"/>
        <w:gridCol w:w="1065"/>
        <w:gridCol w:w="1063"/>
        <w:gridCol w:w="784"/>
        <w:gridCol w:w="1089"/>
        <w:gridCol w:w="1087"/>
        <w:gridCol w:w="886"/>
        <w:gridCol w:w="784"/>
      </w:tblGrid>
      <w:tr w:rsidR="00505521" w:rsidRPr="00A90B1C" w14:paraId="01C8228F" w14:textId="77777777" w:rsidTr="0088428C">
        <w:tc>
          <w:tcPr>
            <w:tcW w:w="1122" w:type="dxa"/>
            <w:vMerge w:val="restart"/>
          </w:tcPr>
          <w:p w14:paraId="3F6AC6A7"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Application</w:t>
            </w:r>
          </w:p>
        </w:tc>
        <w:tc>
          <w:tcPr>
            <w:tcW w:w="865" w:type="dxa"/>
            <w:vMerge w:val="restart"/>
          </w:tcPr>
          <w:p w14:paraId="7E53D3E6"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Average packet size (Byte)</w:t>
            </w:r>
          </w:p>
        </w:tc>
        <w:tc>
          <w:tcPr>
            <w:tcW w:w="0" w:type="auto"/>
            <w:gridSpan w:val="6"/>
          </w:tcPr>
          <w:p w14:paraId="70F51996" w14:textId="77777777" w:rsidR="00505521" w:rsidRPr="00A90B1C" w:rsidRDefault="00505521" w:rsidP="0088428C">
            <w:pPr>
              <w:pStyle w:val="TH"/>
              <w:rPr>
                <w:rFonts w:eastAsia="等线" w:cs="Arial"/>
                <w:b w:val="0"/>
                <w:bCs/>
                <w:sz w:val="16"/>
                <w:szCs w:val="16"/>
                <w:lang w:val="en-US" w:eastAsia="zh-CN"/>
              </w:rPr>
            </w:pPr>
            <w:r w:rsidRPr="00A90B1C">
              <w:rPr>
                <w:rFonts w:cs="Arial"/>
                <w:b w:val="0"/>
                <w:bCs/>
                <w:sz w:val="16"/>
                <w:szCs w:val="16"/>
                <w:lang w:val="en-US"/>
              </w:rPr>
              <w:t>Uplink</w:t>
            </w:r>
          </w:p>
        </w:tc>
        <w:tc>
          <w:tcPr>
            <w:tcW w:w="0" w:type="auto"/>
            <w:gridSpan w:val="2"/>
          </w:tcPr>
          <w:p w14:paraId="05E3733A"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Downlink</w:t>
            </w:r>
          </w:p>
        </w:tc>
      </w:tr>
      <w:tr w:rsidR="00505521" w:rsidRPr="00A90B1C" w14:paraId="5C214864" w14:textId="77777777" w:rsidTr="0088428C">
        <w:tc>
          <w:tcPr>
            <w:tcW w:w="1035" w:type="dxa"/>
            <w:vMerge/>
          </w:tcPr>
          <w:p w14:paraId="75E27B0C" w14:textId="77777777" w:rsidR="00505521" w:rsidRPr="00A90B1C" w:rsidRDefault="00505521" w:rsidP="0088428C">
            <w:pPr>
              <w:pStyle w:val="TH"/>
              <w:rPr>
                <w:rFonts w:eastAsia="等线" w:cs="Arial"/>
                <w:b w:val="0"/>
                <w:bCs/>
                <w:sz w:val="16"/>
                <w:szCs w:val="16"/>
                <w:lang w:val="en-US" w:eastAsia="zh-CN"/>
              </w:rPr>
            </w:pPr>
          </w:p>
        </w:tc>
        <w:tc>
          <w:tcPr>
            <w:tcW w:w="804" w:type="dxa"/>
            <w:vMerge/>
          </w:tcPr>
          <w:p w14:paraId="0C9776EC" w14:textId="77777777" w:rsidR="00505521" w:rsidRPr="00A90B1C" w:rsidRDefault="00505521" w:rsidP="0088428C">
            <w:pPr>
              <w:pStyle w:val="TH"/>
              <w:rPr>
                <w:rFonts w:eastAsia="等线" w:cs="Arial"/>
                <w:b w:val="0"/>
                <w:bCs/>
                <w:sz w:val="16"/>
                <w:szCs w:val="16"/>
                <w:lang w:val="en-US" w:eastAsia="zh-CN"/>
              </w:rPr>
            </w:pPr>
          </w:p>
        </w:tc>
        <w:tc>
          <w:tcPr>
            <w:tcW w:w="0" w:type="auto"/>
          </w:tcPr>
          <w:p w14:paraId="29B9F402" w14:textId="77777777" w:rsidR="00505521" w:rsidRPr="00A90B1C" w:rsidRDefault="00505521" w:rsidP="0088428C">
            <w:pPr>
              <w:pStyle w:val="TH"/>
              <w:rPr>
                <w:rFonts w:cs="Arial"/>
                <w:b w:val="0"/>
                <w:bCs/>
                <w:sz w:val="16"/>
                <w:szCs w:val="16"/>
                <w:lang w:val="en-US"/>
              </w:rPr>
            </w:pPr>
            <w:r w:rsidRPr="00A90B1C">
              <w:rPr>
                <w:rFonts w:cs="Arial"/>
                <w:b w:val="0"/>
                <w:bCs/>
                <w:sz w:val="16"/>
                <w:szCs w:val="16"/>
                <w:lang w:val="en-US"/>
              </w:rPr>
              <w:t>Average Data Rate (Mbps)</w:t>
            </w:r>
          </w:p>
        </w:tc>
        <w:tc>
          <w:tcPr>
            <w:tcW w:w="0" w:type="auto"/>
          </w:tcPr>
          <w:p w14:paraId="5DD2B403" w14:textId="77777777" w:rsidR="00505521" w:rsidRPr="00A90B1C" w:rsidRDefault="00505521" w:rsidP="0088428C">
            <w:pPr>
              <w:pStyle w:val="TH"/>
              <w:rPr>
                <w:rFonts w:cs="Arial"/>
                <w:b w:val="0"/>
                <w:bCs/>
                <w:sz w:val="16"/>
                <w:szCs w:val="16"/>
                <w:lang w:val="en-US"/>
              </w:rPr>
            </w:pPr>
            <w:r w:rsidRPr="00A90B1C">
              <w:rPr>
                <w:rFonts w:cs="Arial"/>
                <w:b w:val="0"/>
                <w:bCs/>
                <w:sz w:val="16"/>
                <w:szCs w:val="16"/>
                <w:lang w:val="en-US"/>
              </w:rPr>
              <w:t>Packet Percentage</w:t>
            </w:r>
          </w:p>
        </w:tc>
        <w:tc>
          <w:tcPr>
            <w:tcW w:w="0" w:type="auto"/>
          </w:tcPr>
          <w:p w14:paraId="7750B546"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Traffic Percentage</w:t>
            </w:r>
          </w:p>
        </w:tc>
        <w:tc>
          <w:tcPr>
            <w:tcW w:w="0" w:type="auto"/>
          </w:tcPr>
          <w:p w14:paraId="6E4724A1"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 xml:space="preserve">Burst  Data Rate </w:t>
            </w:r>
            <w:r w:rsidRPr="00A90B1C">
              <w:rPr>
                <w:rFonts w:cs="Arial"/>
                <w:b w:val="0"/>
                <w:bCs/>
                <w:sz w:val="16"/>
                <w:szCs w:val="16"/>
                <w:lang w:val="en-US"/>
              </w:rPr>
              <w:t>(Mbps)</w:t>
            </w:r>
          </w:p>
        </w:tc>
        <w:tc>
          <w:tcPr>
            <w:tcW w:w="0" w:type="auto"/>
          </w:tcPr>
          <w:p w14:paraId="3A552B66" w14:textId="77777777" w:rsidR="00505521" w:rsidRPr="00A90B1C" w:rsidRDefault="00505521" w:rsidP="0088428C">
            <w:pPr>
              <w:pStyle w:val="TH"/>
              <w:rPr>
                <w:rFonts w:cs="Arial"/>
                <w:b w:val="0"/>
                <w:bCs/>
                <w:sz w:val="16"/>
                <w:szCs w:val="16"/>
                <w:lang w:val="en-US"/>
              </w:rPr>
            </w:pPr>
            <w:r w:rsidRPr="00A90B1C">
              <w:rPr>
                <w:rFonts w:cs="Arial"/>
                <w:b w:val="0"/>
                <w:bCs/>
                <w:sz w:val="16"/>
                <w:szCs w:val="16"/>
                <w:lang w:val="en-US"/>
              </w:rPr>
              <w:t>Burst Packet Percentage</w:t>
            </w:r>
          </w:p>
        </w:tc>
        <w:tc>
          <w:tcPr>
            <w:tcW w:w="0" w:type="auto"/>
          </w:tcPr>
          <w:p w14:paraId="706ECC15"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Burst Traffic Percentage</w:t>
            </w:r>
          </w:p>
        </w:tc>
        <w:tc>
          <w:tcPr>
            <w:tcW w:w="0" w:type="auto"/>
          </w:tcPr>
          <w:p w14:paraId="65982E46"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Average Data Rate (Mbps)</w:t>
            </w:r>
          </w:p>
        </w:tc>
        <w:tc>
          <w:tcPr>
            <w:tcW w:w="0" w:type="auto"/>
          </w:tcPr>
          <w:p w14:paraId="1A341BF5"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 xml:space="preserve">Burst  Data Rate </w:t>
            </w:r>
            <w:r w:rsidRPr="00A90B1C">
              <w:rPr>
                <w:rFonts w:cs="Arial"/>
                <w:b w:val="0"/>
                <w:bCs/>
                <w:sz w:val="16"/>
                <w:szCs w:val="16"/>
                <w:lang w:val="en-US"/>
              </w:rPr>
              <w:t>(Mbps)</w:t>
            </w:r>
          </w:p>
        </w:tc>
      </w:tr>
      <w:tr w:rsidR="00505521" w:rsidRPr="00A90B1C" w14:paraId="3A435D0C" w14:textId="77777777" w:rsidTr="0088428C">
        <w:tc>
          <w:tcPr>
            <w:tcW w:w="1035" w:type="dxa"/>
          </w:tcPr>
          <w:p w14:paraId="03E2FBA0"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short video</w:t>
            </w:r>
          </w:p>
        </w:tc>
        <w:tc>
          <w:tcPr>
            <w:tcW w:w="804" w:type="dxa"/>
          </w:tcPr>
          <w:p w14:paraId="35DBCDB1"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1144</w:t>
            </w:r>
          </w:p>
        </w:tc>
        <w:tc>
          <w:tcPr>
            <w:tcW w:w="0" w:type="auto"/>
          </w:tcPr>
          <w:p w14:paraId="4C6ECB5A"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0.007</w:t>
            </w:r>
          </w:p>
        </w:tc>
        <w:tc>
          <w:tcPr>
            <w:tcW w:w="0" w:type="auto"/>
          </w:tcPr>
          <w:p w14:paraId="517C238C"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17%</w:t>
            </w:r>
          </w:p>
        </w:tc>
        <w:tc>
          <w:tcPr>
            <w:tcW w:w="0" w:type="auto"/>
          </w:tcPr>
          <w:p w14:paraId="226C8242"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1%</w:t>
            </w:r>
          </w:p>
        </w:tc>
        <w:tc>
          <w:tcPr>
            <w:tcW w:w="0" w:type="auto"/>
          </w:tcPr>
          <w:p w14:paraId="37CDF3FF"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0.23</w:t>
            </w:r>
          </w:p>
        </w:tc>
        <w:tc>
          <w:tcPr>
            <w:tcW w:w="0" w:type="auto"/>
          </w:tcPr>
          <w:p w14:paraId="73164531"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17%</w:t>
            </w:r>
          </w:p>
        </w:tc>
        <w:tc>
          <w:tcPr>
            <w:tcW w:w="0" w:type="auto"/>
          </w:tcPr>
          <w:p w14:paraId="3869548C"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1%</w:t>
            </w:r>
          </w:p>
        </w:tc>
        <w:tc>
          <w:tcPr>
            <w:tcW w:w="0" w:type="auto"/>
          </w:tcPr>
          <w:p w14:paraId="3BDD607E"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0.91</w:t>
            </w:r>
          </w:p>
        </w:tc>
        <w:tc>
          <w:tcPr>
            <w:tcW w:w="0" w:type="auto"/>
          </w:tcPr>
          <w:p w14:paraId="36CB8F40"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24</w:t>
            </w:r>
          </w:p>
        </w:tc>
      </w:tr>
      <w:tr w:rsidR="00505521" w:rsidRPr="00A90B1C" w14:paraId="6F3B4DDA" w14:textId="77777777" w:rsidTr="0088428C">
        <w:tc>
          <w:tcPr>
            <w:tcW w:w="1122" w:type="dxa"/>
          </w:tcPr>
          <w:p w14:paraId="4555642F"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short video live streaming</w:t>
            </w:r>
          </w:p>
        </w:tc>
        <w:tc>
          <w:tcPr>
            <w:tcW w:w="865" w:type="dxa"/>
          </w:tcPr>
          <w:p w14:paraId="77F13C35"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921</w:t>
            </w:r>
          </w:p>
        </w:tc>
        <w:tc>
          <w:tcPr>
            <w:tcW w:w="0" w:type="auto"/>
          </w:tcPr>
          <w:p w14:paraId="7C9FB4FC"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0.034</w:t>
            </w:r>
          </w:p>
        </w:tc>
        <w:tc>
          <w:tcPr>
            <w:tcW w:w="0" w:type="auto"/>
          </w:tcPr>
          <w:p w14:paraId="15EF31F1"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34.7%</w:t>
            </w:r>
          </w:p>
        </w:tc>
        <w:tc>
          <w:tcPr>
            <w:tcW w:w="0" w:type="auto"/>
          </w:tcPr>
          <w:p w14:paraId="145BB0E9"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1.6%</w:t>
            </w:r>
          </w:p>
        </w:tc>
        <w:tc>
          <w:tcPr>
            <w:tcW w:w="0" w:type="auto"/>
          </w:tcPr>
          <w:p w14:paraId="1C9EA3A1"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0.23</w:t>
            </w:r>
          </w:p>
        </w:tc>
        <w:tc>
          <w:tcPr>
            <w:tcW w:w="0" w:type="auto"/>
          </w:tcPr>
          <w:p w14:paraId="0CF807D2"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38%</w:t>
            </w:r>
          </w:p>
        </w:tc>
        <w:tc>
          <w:tcPr>
            <w:tcW w:w="0" w:type="auto"/>
          </w:tcPr>
          <w:p w14:paraId="2250BCD6"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1.6%</w:t>
            </w:r>
          </w:p>
        </w:tc>
        <w:tc>
          <w:tcPr>
            <w:tcW w:w="0" w:type="auto"/>
          </w:tcPr>
          <w:p w14:paraId="0E692467"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2</w:t>
            </w:r>
          </w:p>
        </w:tc>
        <w:tc>
          <w:tcPr>
            <w:tcW w:w="0" w:type="auto"/>
          </w:tcPr>
          <w:p w14:paraId="72A641E8"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13.2</w:t>
            </w:r>
          </w:p>
        </w:tc>
      </w:tr>
      <w:tr w:rsidR="00505521" w:rsidRPr="00A90B1C" w14:paraId="35B8CAA1" w14:textId="77777777" w:rsidTr="0088428C">
        <w:tc>
          <w:tcPr>
            <w:tcW w:w="1122" w:type="dxa"/>
          </w:tcPr>
          <w:p w14:paraId="512685AD"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visual assistant</w:t>
            </w:r>
          </w:p>
        </w:tc>
        <w:tc>
          <w:tcPr>
            <w:tcW w:w="865" w:type="dxa"/>
          </w:tcPr>
          <w:p w14:paraId="4DE323D3"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838</w:t>
            </w:r>
          </w:p>
        </w:tc>
        <w:tc>
          <w:tcPr>
            <w:tcW w:w="0" w:type="auto"/>
          </w:tcPr>
          <w:p w14:paraId="1DE237A9"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1</w:t>
            </w:r>
          </w:p>
        </w:tc>
        <w:tc>
          <w:tcPr>
            <w:tcW w:w="0" w:type="auto"/>
          </w:tcPr>
          <w:p w14:paraId="0A7E185A"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49%</w:t>
            </w:r>
          </w:p>
        </w:tc>
        <w:tc>
          <w:tcPr>
            <w:tcW w:w="0" w:type="auto"/>
          </w:tcPr>
          <w:p w14:paraId="2278F2E3"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48%</w:t>
            </w:r>
          </w:p>
        </w:tc>
        <w:tc>
          <w:tcPr>
            <w:tcW w:w="0" w:type="auto"/>
          </w:tcPr>
          <w:p w14:paraId="150ABF2A"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67.6</w:t>
            </w:r>
          </w:p>
        </w:tc>
        <w:tc>
          <w:tcPr>
            <w:tcW w:w="0" w:type="auto"/>
          </w:tcPr>
          <w:p w14:paraId="585479C9"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51%</w:t>
            </w:r>
          </w:p>
        </w:tc>
        <w:tc>
          <w:tcPr>
            <w:tcW w:w="0" w:type="auto"/>
          </w:tcPr>
          <w:p w14:paraId="3BD0F175"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52%</w:t>
            </w:r>
          </w:p>
        </w:tc>
        <w:tc>
          <w:tcPr>
            <w:tcW w:w="0" w:type="auto"/>
          </w:tcPr>
          <w:p w14:paraId="59CBDC63"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1.2</w:t>
            </w:r>
          </w:p>
        </w:tc>
        <w:tc>
          <w:tcPr>
            <w:tcW w:w="0" w:type="auto"/>
          </w:tcPr>
          <w:p w14:paraId="7CD2955B"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69.4</w:t>
            </w:r>
          </w:p>
        </w:tc>
      </w:tr>
      <w:tr w:rsidR="00505521" w:rsidRPr="00A90B1C" w14:paraId="34097CE9" w14:textId="77777777" w:rsidTr="0088428C">
        <w:tc>
          <w:tcPr>
            <w:tcW w:w="1122" w:type="dxa"/>
          </w:tcPr>
          <w:p w14:paraId="0D426506"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text-to-image generation</w:t>
            </w:r>
          </w:p>
        </w:tc>
        <w:tc>
          <w:tcPr>
            <w:tcW w:w="865" w:type="dxa"/>
          </w:tcPr>
          <w:p w14:paraId="472A4530"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987</w:t>
            </w:r>
          </w:p>
        </w:tc>
        <w:tc>
          <w:tcPr>
            <w:tcW w:w="0" w:type="auto"/>
          </w:tcPr>
          <w:p w14:paraId="3BAD0A25"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0.03</w:t>
            </w:r>
          </w:p>
        </w:tc>
        <w:tc>
          <w:tcPr>
            <w:tcW w:w="0" w:type="auto"/>
          </w:tcPr>
          <w:p w14:paraId="786B00C2"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28%</w:t>
            </w:r>
          </w:p>
        </w:tc>
        <w:tc>
          <w:tcPr>
            <w:tcW w:w="0" w:type="auto"/>
          </w:tcPr>
          <w:p w14:paraId="3C091214"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5.6%</w:t>
            </w:r>
          </w:p>
        </w:tc>
        <w:tc>
          <w:tcPr>
            <w:tcW w:w="0" w:type="auto"/>
          </w:tcPr>
          <w:p w14:paraId="43076FFE"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0.9</w:t>
            </w:r>
          </w:p>
        </w:tc>
        <w:tc>
          <w:tcPr>
            <w:tcW w:w="0" w:type="auto"/>
          </w:tcPr>
          <w:p w14:paraId="0F603E3D"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22%</w:t>
            </w:r>
          </w:p>
        </w:tc>
        <w:tc>
          <w:tcPr>
            <w:tcW w:w="0" w:type="auto"/>
          </w:tcPr>
          <w:p w14:paraId="7A407144"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2.7%</w:t>
            </w:r>
          </w:p>
        </w:tc>
        <w:tc>
          <w:tcPr>
            <w:tcW w:w="0" w:type="auto"/>
          </w:tcPr>
          <w:p w14:paraId="15462602"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0.6</w:t>
            </w:r>
          </w:p>
        </w:tc>
        <w:tc>
          <w:tcPr>
            <w:tcW w:w="0" w:type="auto"/>
          </w:tcPr>
          <w:p w14:paraId="3F2CC835"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34.1</w:t>
            </w:r>
          </w:p>
        </w:tc>
      </w:tr>
      <w:tr w:rsidR="00505521" w:rsidRPr="00A90B1C" w14:paraId="191F4D32" w14:textId="77777777" w:rsidTr="0088428C">
        <w:tc>
          <w:tcPr>
            <w:tcW w:w="1122" w:type="dxa"/>
          </w:tcPr>
          <w:p w14:paraId="6B09C072"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chatbot</w:t>
            </w:r>
          </w:p>
        </w:tc>
        <w:tc>
          <w:tcPr>
            <w:tcW w:w="865" w:type="dxa"/>
          </w:tcPr>
          <w:p w14:paraId="7028D264"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87</w:t>
            </w:r>
          </w:p>
        </w:tc>
        <w:tc>
          <w:tcPr>
            <w:tcW w:w="0" w:type="auto"/>
          </w:tcPr>
          <w:p w14:paraId="691C45A1"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0.008</w:t>
            </w:r>
          </w:p>
        </w:tc>
        <w:tc>
          <w:tcPr>
            <w:tcW w:w="0" w:type="auto"/>
          </w:tcPr>
          <w:p w14:paraId="7CA822B4"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48%</w:t>
            </w:r>
          </w:p>
        </w:tc>
        <w:tc>
          <w:tcPr>
            <w:tcW w:w="0" w:type="auto"/>
          </w:tcPr>
          <w:p w14:paraId="59483ED6"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22.7%</w:t>
            </w:r>
          </w:p>
        </w:tc>
        <w:tc>
          <w:tcPr>
            <w:tcW w:w="0" w:type="auto"/>
          </w:tcPr>
          <w:p w14:paraId="439F83DD"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0.08</w:t>
            </w:r>
          </w:p>
        </w:tc>
        <w:tc>
          <w:tcPr>
            <w:tcW w:w="0" w:type="auto"/>
          </w:tcPr>
          <w:p w14:paraId="5992933E"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48%</w:t>
            </w:r>
          </w:p>
        </w:tc>
        <w:tc>
          <w:tcPr>
            <w:tcW w:w="0" w:type="auto"/>
          </w:tcPr>
          <w:p w14:paraId="6727A92F"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31.8%</w:t>
            </w:r>
          </w:p>
        </w:tc>
        <w:tc>
          <w:tcPr>
            <w:tcW w:w="0" w:type="auto"/>
          </w:tcPr>
          <w:p w14:paraId="77924CFB"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0.11</w:t>
            </w:r>
          </w:p>
        </w:tc>
        <w:tc>
          <w:tcPr>
            <w:tcW w:w="0" w:type="auto"/>
          </w:tcPr>
          <w:p w14:paraId="42A04261" w14:textId="77777777" w:rsidR="00505521" w:rsidRPr="00A90B1C" w:rsidRDefault="00505521" w:rsidP="0088428C">
            <w:pPr>
              <w:pStyle w:val="TH"/>
              <w:rPr>
                <w:rFonts w:eastAsia="等线" w:cs="Arial"/>
                <w:b w:val="0"/>
                <w:bCs/>
                <w:sz w:val="16"/>
                <w:szCs w:val="16"/>
                <w:lang w:val="en-US" w:eastAsia="zh-CN"/>
              </w:rPr>
            </w:pPr>
            <w:r w:rsidRPr="00A90B1C">
              <w:rPr>
                <w:rFonts w:eastAsia="等线" w:cs="Arial"/>
                <w:b w:val="0"/>
                <w:bCs/>
                <w:sz w:val="16"/>
                <w:szCs w:val="16"/>
                <w:lang w:val="en-US" w:eastAsia="zh-CN"/>
              </w:rPr>
              <w:t>0.14</w:t>
            </w:r>
          </w:p>
        </w:tc>
      </w:tr>
      <w:tr w:rsidR="00505521" w:rsidRPr="00A90B1C" w14:paraId="4C52E0DD" w14:textId="77777777" w:rsidTr="0088428C">
        <w:tc>
          <w:tcPr>
            <w:tcW w:w="9713" w:type="dxa"/>
            <w:gridSpan w:val="10"/>
          </w:tcPr>
          <w:p w14:paraId="60E1355A" w14:textId="77777777" w:rsidR="00505521" w:rsidRPr="00A90B1C" w:rsidRDefault="00505521" w:rsidP="0088428C">
            <w:pPr>
              <w:pStyle w:val="TAN"/>
              <w:rPr>
                <w:rFonts w:cs="Arial"/>
                <w:bCs/>
                <w:sz w:val="16"/>
                <w:szCs w:val="16"/>
                <w:lang w:val="en-US"/>
              </w:rPr>
            </w:pPr>
            <w:r w:rsidRPr="00A90B1C">
              <w:rPr>
                <w:rFonts w:cs="Arial"/>
                <w:bCs/>
                <w:sz w:val="16"/>
                <w:szCs w:val="16"/>
                <w:lang w:val="en-US"/>
              </w:rPr>
              <w:t>Note: meanings of KPIs are as follows</w:t>
            </w:r>
          </w:p>
          <w:p w14:paraId="3AC8B4C2" w14:textId="77777777" w:rsidR="00505521" w:rsidRPr="00A90B1C" w:rsidRDefault="00505521" w:rsidP="0088428C">
            <w:pPr>
              <w:pStyle w:val="TAN"/>
              <w:rPr>
                <w:rFonts w:eastAsia="等线" w:cs="Arial"/>
                <w:bCs/>
                <w:sz w:val="16"/>
                <w:szCs w:val="16"/>
                <w:lang w:val="en-US" w:eastAsia="zh-CN"/>
              </w:rPr>
            </w:pPr>
            <w:r w:rsidRPr="00A90B1C">
              <w:rPr>
                <w:rFonts w:eastAsia="等线" w:cs="Arial"/>
                <w:bCs/>
                <w:sz w:val="16"/>
                <w:szCs w:val="16"/>
                <w:lang w:val="en-US" w:eastAsia="zh-CN"/>
              </w:rPr>
              <w:t>average (uplink/downlink) data rate: average data rate of uplink/downlink traffic during the whole transmission</w:t>
            </w:r>
          </w:p>
          <w:p w14:paraId="40CB4201" w14:textId="77777777" w:rsidR="00505521" w:rsidRPr="00A90B1C" w:rsidRDefault="00505521" w:rsidP="0088428C">
            <w:pPr>
              <w:pStyle w:val="TAN"/>
              <w:rPr>
                <w:rFonts w:eastAsia="等线" w:cs="Arial"/>
                <w:bCs/>
                <w:sz w:val="16"/>
                <w:szCs w:val="16"/>
                <w:lang w:val="en-US" w:eastAsia="zh-CN"/>
              </w:rPr>
            </w:pPr>
            <w:r w:rsidRPr="00A90B1C">
              <w:rPr>
                <w:rFonts w:eastAsia="等线" w:cs="Arial"/>
                <w:bCs/>
                <w:sz w:val="16"/>
                <w:szCs w:val="16"/>
                <w:lang w:val="en-US" w:eastAsia="zh-CN"/>
              </w:rPr>
              <w:t>(uplink) packet percentage: number of uplink packets divided by number of all packets during the whole transmission</w:t>
            </w:r>
          </w:p>
          <w:p w14:paraId="50AFFDCC" w14:textId="77777777" w:rsidR="00505521" w:rsidRPr="00A90B1C" w:rsidRDefault="00505521" w:rsidP="0088428C">
            <w:pPr>
              <w:pStyle w:val="TAN"/>
              <w:rPr>
                <w:rFonts w:eastAsia="等线" w:cs="Arial"/>
                <w:bCs/>
                <w:sz w:val="16"/>
                <w:szCs w:val="16"/>
                <w:lang w:val="en-US" w:eastAsia="zh-CN"/>
              </w:rPr>
            </w:pPr>
            <w:r w:rsidRPr="00A90B1C">
              <w:rPr>
                <w:rFonts w:eastAsia="等线" w:cs="Arial"/>
                <w:bCs/>
                <w:sz w:val="16"/>
                <w:szCs w:val="16"/>
                <w:lang w:val="en-US" w:eastAsia="zh-CN"/>
              </w:rPr>
              <w:t>(uplink) traffic percentage: amount of uplink data traffic divided by amount of all data traffic during the whole transmission</w:t>
            </w:r>
          </w:p>
          <w:p w14:paraId="0AA8685C" w14:textId="77777777" w:rsidR="00505521" w:rsidRPr="00A90B1C" w:rsidRDefault="00505521" w:rsidP="0088428C">
            <w:pPr>
              <w:pStyle w:val="TAN"/>
              <w:rPr>
                <w:rFonts w:eastAsia="等线" w:cs="Arial"/>
                <w:bCs/>
                <w:sz w:val="16"/>
                <w:szCs w:val="16"/>
                <w:lang w:val="en-US" w:eastAsia="zh-CN"/>
              </w:rPr>
            </w:pPr>
            <w:r w:rsidRPr="00A90B1C">
              <w:rPr>
                <w:rFonts w:eastAsia="等线" w:cs="Arial"/>
                <w:bCs/>
                <w:sz w:val="16"/>
                <w:szCs w:val="16"/>
                <w:lang w:val="en-US" w:eastAsia="zh-CN"/>
              </w:rPr>
              <w:t>burst (uplink/downlink) data rate: average data rate of uplink/downlink traffic within a burst</w:t>
            </w:r>
          </w:p>
          <w:p w14:paraId="79B83E73" w14:textId="77777777" w:rsidR="00505521" w:rsidRPr="00A90B1C" w:rsidRDefault="00505521" w:rsidP="0088428C">
            <w:pPr>
              <w:pStyle w:val="TAN"/>
              <w:rPr>
                <w:rFonts w:eastAsia="等线" w:cs="Arial"/>
                <w:bCs/>
                <w:sz w:val="16"/>
                <w:szCs w:val="16"/>
                <w:lang w:val="en-US" w:eastAsia="zh-CN"/>
              </w:rPr>
            </w:pPr>
            <w:r w:rsidRPr="00A90B1C">
              <w:rPr>
                <w:rFonts w:eastAsia="等线" w:cs="Arial"/>
                <w:bCs/>
                <w:sz w:val="16"/>
                <w:szCs w:val="16"/>
                <w:lang w:val="en-US" w:eastAsia="zh-CN"/>
              </w:rPr>
              <w:t>burst (uplink) packet percentage: average number of uplink packets within a burst divided by average number of packets within a burst</w:t>
            </w:r>
          </w:p>
          <w:p w14:paraId="2C40C85A" w14:textId="77777777" w:rsidR="00505521" w:rsidRPr="00A90B1C" w:rsidRDefault="00505521" w:rsidP="0088428C">
            <w:pPr>
              <w:pStyle w:val="TAN"/>
              <w:rPr>
                <w:rFonts w:eastAsia="等线" w:cs="Arial"/>
                <w:bCs/>
                <w:sz w:val="16"/>
                <w:szCs w:val="16"/>
                <w:lang w:val="en-US" w:eastAsia="zh-CN"/>
              </w:rPr>
            </w:pPr>
            <w:r w:rsidRPr="00A90B1C">
              <w:rPr>
                <w:rFonts w:eastAsia="等线" w:cs="Arial"/>
                <w:bCs/>
                <w:sz w:val="16"/>
                <w:szCs w:val="16"/>
                <w:lang w:val="en-US" w:eastAsia="zh-CN"/>
              </w:rPr>
              <w:t>burst (uplink) traffic percentage: average amount of uplink data traffic within a burst divided by average amount of data traffic within a burst</w:t>
            </w:r>
          </w:p>
        </w:tc>
      </w:tr>
    </w:tbl>
    <w:p w14:paraId="228952A8" w14:textId="2A021DFB" w:rsidR="00505521" w:rsidRPr="00B636FC" w:rsidRDefault="00505521" w:rsidP="00505521">
      <w:pPr>
        <w:spacing w:beforeLines="50" w:before="120"/>
        <w:rPr>
          <w:rFonts w:eastAsia="等线"/>
          <w:lang w:val="en-US" w:eastAsia="zh-CN"/>
        </w:rPr>
      </w:pPr>
      <w:r w:rsidRPr="00B636FC">
        <w:rPr>
          <w:rFonts w:eastAsia="等线"/>
          <w:lang w:val="en-US" w:eastAsia="zh-CN"/>
        </w:rPr>
        <w:t>Table 6.</w:t>
      </w:r>
      <w:del w:id="1740" w:author="Xiaonan-CMCC" w:date="2025-08-04T12:27:00Z" w16du:dateUtc="2025-08-04T04:27:00Z">
        <w:r w:rsidDel="001E3202">
          <w:rPr>
            <w:rFonts w:eastAsia="等线" w:hint="eastAsia"/>
            <w:lang w:val="en-US" w:eastAsia="zh-CN"/>
          </w:rPr>
          <w:delText>25</w:delText>
        </w:r>
      </w:del>
      <w:ins w:id="1741" w:author="Xiaonan-CMCC" w:date="2025-08-04T12:27:00Z" w16du:dateUtc="2025-08-04T04:27:00Z">
        <w:r w:rsidR="001E3202">
          <w:rPr>
            <w:rFonts w:eastAsia="等线" w:hint="eastAsia"/>
            <w:lang w:val="en-US" w:eastAsia="zh-CN"/>
          </w:rPr>
          <w:t>3.20</w:t>
        </w:r>
      </w:ins>
      <w:r w:rsidRPr="00B636FC">
        <w:rPr>
          <w:rFonts w:eastAsia="等线"/>
          <w:lang w:val="en-US"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0934BEBE" w14:textId="77777777" w:rsidR="00505521" w:rsidRPr="00B636FC" w:rsidRDefault="00505521" w:rsidP="00505521">
      <w:pPr>
        <w:rPr>
          <w:rFonts w:eastAsia="等线"/>
          <w:lang w:val="en-US" w:eastAsia="zh-CN"/>
        </w:rPr>
      </w:pPr>
      <w:r w:rsidRPr="00B636FC">
        <w:rPr>
          <w:rFonts w:eastAsia="等线" w:hint="eastAsia"/>
          <w:lang w:val="en-US" w:eastAsia="zh-CN"/>
        </w:rPr>
        <w:t>T</w:t>
      </w:r>
      <w:r w:rsidRPr="00B636FC">
        <w:rPr>
          <w:rFonts w:eastAsia="等线"/>
          <w:lang w:val="en-US" w:eastAsia="zh-CN"/>
        </w:rPr>
        <w:t>o better serve the GenAI applications and services, it’s proposed in this use case that several enhancements could be introduced into the 6G system, including:</w:t>
      </w:r>
    </w:p>
    <w:p w14:paraId="47862BFB" w14:textId="77777777" w:rsidR="00505521" w:rsidRPr="00B636FC" w:rsidRDefault="00505521" w:rsidP="00505521">
      <w:pPr>
        <w:pStyle w:val="B10"/>
        <w:rPr>
          <w:rFonts w:eastAsia="等线"/>
          <w:lang w:val="en-US" w:eastAsia="zh-CN"/>
        </w:rPr>
      </w:pPr>
      <w:r w:rsidRPr="00B636FC">
        <w:rPr>
          <w:rFonts w:eastAsia="等线"/>
          <w:lang w:val="en-US" w:eastAsia="zh-CN"/>
        </w:rPr>
        <w:t>- UE and network coordination: UE could help network to identify the application and traffic type more accurately and quickly, and the network could help UE make better flow control</w:t>
      </w:r>
    </w:p>
    <w:p w14:paraId="0152156D" w14:textId="77777777" w:rsidR="00505521" w:rsidRPr="00B636FC" w:rsidRDefault="00505521" w:rsidP="00505521">
      <w:pPr>
        <w:pStyle w:val="B10"/>
        <w:rPr>
          <w:rFonts w:eastAsia="等线"/>
          <w:lang w:val="en-US" w:eastAsia="zh-CN"/>
        </w:rPr>
      </w:pPr>
      <w:r w:rsidRPr="00B636FC">
        <w:rPr>
          <w:rFonts w:eastAsia="等线"/>
          <w:lang w:val="en-US" w:eastAsia="zh-CN"/>
        </w:rPr>
        <w:t>-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optimized path to the application server; and make QoS adjustments according to payload type, real-time network status and user feedback</w:t>
      </w:r>
    </w:p>
    <w:p w14:paraId="450CB6E3" w14:textId="04C82DA3" w:rsidR="00505521" w:rsidRPr="00B636FC" w:rsidRDefault="00505521">
      <w:pPr>
        <w:pStyle w:val="41"/>
        <w:pPrChange w:id="1742" w:author="Xiaonan-CMCC" w:date="2025-08-04T16:46:00Z" w16du:dateUtc="2025-08-04T08:46:00Z">
          <w:pPr>
            <w:pStyle w:val="31"/>
          </w:pPr>
        </w:pPrChange>
      </w:pPr>
      <w:bookmarkStart w:id="1743" w:name="_Toc201586105"/>
      <w:r w:rsidRPr="00B636FC">
        <w:lastRenderedPageBreak/>
        <w:t>6.</w:t>
      </w:r>
      <w:del w:id="1744" w:author="Xiaonan-CMCC" w:date="2025-08-04T12:27:00Z" w16du:dateUtc="2025-08-04T04:27:00Z">
        <w:r w:rsidRPr="005C163B" w:rsidDel="001E3202">
          <w:rPr>
            <w:rPrChange w:id="1745" w:author="Xiaonan-CMCC" w:date="2025-08-04T16:46:00Z" w16du:dateUtc="2025-08-04T08:46:00Z">
              <w:rPr>
                <w:rFonts w:eastAsia="等线"/>
              </w:rPr>
            </w:rPrChange>
          </w:rPr>
          <w:delText>25</w:delText>
        </w:r>
      </w:del>
      <w:ins w:id="1746" w:author="Xiaonan-CMCC" w:date="2025-08-04T12:27:00Z" w16du:dateUtc="2025-08-04T04:27:00Z">
        <w:r w:rsidR="001E3202" w:rsidRPr="005C163B">
          <w:rPr>
            <w:rPrChange w:id="1747" w:author="Xiaonan-CMCC" w:date="2025-08-04T16:46:00Z" w16du:dateUtc="2025-08-04T08:46:00Z">
              <w:rPr>
                <w:rFonts w:eastAsia="等线"/>
                <w:lang w:eastAsia="zh-CN"/>
              </w:rPr>
            </w:rPrChange>
          </w:rPr>
          <w:t>3.20</w:t>
        </w:r>
      </w:ins>
      <w:r w:rsidRPr="00B636FC">
        <w:t>.2</w:t>
      </w:r>
      <w:r w:rsidRPr="00B636FC">
        <w:tab/>
      </w:r>
      <w:r w:rsidRPr="00B636FC">
        <w:rPr>
          <w:rFonts w:hint="eastAsia"/>
        </w:rPr>
        <w:t>P</w:t>
      </w:r>
      <w:r w:rsidRPr="00B636FC">
        <w:t>re-conditions</w:t>
      </w:r>
      <w:bookmarkEnd w:id="1743"/>
    </w:p>
    <w:p w14:paraId="13D0F677" w14:textId="77777777" w:rsidR="00505521" w:rsidRPr="00B636FC" w:rsidRDefault="00505521" w:rsidP="00505521">
      <w:pPr>
        <w:rPr>
          <w:rFonts w:eastAsia="等线"/>
          <w:lang w:val="en-US" w:eastAsia="zh-CN"/>
        </w:rPr>
      </w:pPr>
      <w:r w:rsidRPr="00B636FC">
        <w:rPr>
          <w:rFonts w:eastAsia="等线" w:hint="eastAsia"/>
          <w:lang w:val="en-US" w:eastAsia="zh-CN"/>
        </w:rPr>
        <w:t>U</w:t>
      </w:r>
      <w:r w:rsidRPr="00B636FC">
        <w:rPr>
          <w:rFonts w:eastAsia="等线"/>
          <w:lang w:val="en-US" w:eastAsia="zh-CN"/>
        </w:rPr>
        <w:t xml:space="preserve">ser Andy has subscribed to operator B’s services and uses B’s mobile network to access and utilize an AI image generation service provided by a GenAI service provider </w:t>
      </w:r>
      <w:proofErr w:type="spellStart"/>
      <w:r w:rsidRPr="00B636FC">
        <w:rPr>
          <w:rFonts w:eastAsia="等线"/>
          <w:lang w:val="en-US" w:eastAsia="zh-CN"/>
        </w:rPr>
        <w:t>DrawYourPicture</w:t>
      </w:r>
      <w:proofErr w:type="spellEnd"/>
      <w:r w:rsidRPr="00B636FC">
        <w:rPr>
          <w:rFonts w:eastAsia="等线"/>
          <w:lang w:val="en-US" w:eastAsia="zh-CN"/>
        </w:rPr>
        <w:t>.</w:t>
      </w:r>
    </w:p>
    <w:p w14:paraId="528BE38F" w14:textId="77777777" w:rsidR="00505521" w:rsidRPr="00B636FC" w:rsidRDefault="00505521" w:rsidP="00505521">
      <w:pPr>
        <w:rPr>
          <w:rFonts w:eastAsia="等线"/>
          <w:lang w:val="en-US" w:eastAsia="zh-CN"/>
        </w:rPr>
      </w:pPr>
      <w:r w:rsidRPr="00B636FC">
        <w:rPr>
          <w:rFonts w:eastAsia="等线"/>
          <w:lang w:val="en-US" w:eastAsia="zh-CN"/>
        </w:rPr>
        <w:t xml:space="preserve">Operator B and GenAI service provider </w:t>
      </w:r>
      <w:proofErr w:type="spellStart"/>
      <w:r w:rsidRPr="00B636FC">
        <w:rPr>
          <w:rFonts w:eastAsia="等线"/>
          <w:lang w:val="en-US" w:eastAsia="zh-CN"/>
        </w:rPr>
        <w:t>DrawYourPicture</w:t>
      </w:r>
      <w:proofErr w:type="spellEnd"/>
      <w:r w:rsidRPr="00B636FC">
        <w:rPr>
          <w:rFonts w:eastAsia="等线"/>
          <w:lang w:val="en-US" w:eastAsia="zh-CN"/>
        </w:rPr>
        <w:t xml:space="preserve"> have a specific SLA in place that allows the Operator B to treat the traffic to/from </w:t>
      </w:r>
      <w:proofErr w:type="spellStart"/>
      <w:r w:rsidRPr="00B636FC">
        <w:rPr>
          <w:rFonts w:eastAsia="等线"/>
          <w:lang w:val="en-US" w:eastAsia="zh-CN"/>
        </w:rPr>
        <w:t>DrawYourPicture</w:t>
      </w:r>
      <w:proofErr w:type="spellEnd"/>
      <w:r w:rsidRPr="00B636FC">
        <w:rPr>
          <w:rFonts w:eastAsia="等线"/>
          <w:lang w:val="en-US" w:eastAsia="zh-CN"/>
        </w:rPr>
        <w:t xml:space="preserve"> in an </w:t>
      </w:r>
      <w:proofErr w:type="spellStart"/>
      <w:r w:rsidRPr="00B636FC">
        <w:rPr>
          <w:rFonts w:eastAsia="等线"/>
          <w:lang w:val="en-US" w:eastAsia="zh-CN"/>
        </w:rPr>
        <w:t>optimised</w:t>
      </w:r>
      <w:proofErr w:type="spellEnd"/>
      <w:r w:rsidRPr="00B636FC">
        <w:rPr>
          <w:rFonts w:eastAsia="等线"/>
          <w:lang w:val="en-US" w:eastAsia="zh-CN"/>
        </w:rPr>
        <w:t xml:space="preserve"> manner.</w:t>
      </w:r>
    </w:p>
    <w:p w14:paraId="5BA5C4DB" w14:textId="535C5BBD" w:rsidR="00505521" w:rsidRPr="00B636FC" w:rsidRDefault="00505521">
      <w:pPr>
        <w:pStyle w:val="41"/>
        <w:pPrChange w:id="1748" w:author="Xiaonan-CMCC" w:date="2025-08-04T16:46:00Z" w16du:dateUtc="2025-08-04T08:46:00Z">
          <w:pPr>
            <w:pStyle w:val="31"/>
          </w:pPr>
        </w:pPrChange>
      </w:pPr>
      <w:bookmarkStart w:id="1749" w:name="_Toc201586106"/>
      <w:r w:rsidRPr="00B636FC">
        <w:t>6.</w:t>
      </w:r>
      <w:del w:id="1750" w:author="Xiaonan-CMCC" w:date="2025-08-04T12:27:00Z" w16du:dateUtc="2025-08-04T04:27:00Z">
        <w:r w:rsidRPr="005C163B" w:rsidDel="001E3202">
          <w:rPr>
            <w:rPrChange w:id="1751" w:author="Xiaonan-CMCC" w:date="2025-08-04T16:46:00Z" w16du:dateUtc="2025-08-04T08:46:00Z">
              <w:rPr>
                <w:rFonts w:eastAsia="等线"/>
              </w:rPr>
            </w:rPrChange>
          </w:rPr>
          <w:delText>25</w:delText>
        </w:r>
      </w:del>
      <w:ins w:id="1752" w:author="Xiaonan-CMCC" w:date="2025-08-04T12:27:00Z" w16du:dateUtc="2025-08-04T04:27:00Z">
        <w:r w:rsidR="001E3202" w:rsidRPr="005C163B">
          <w:rPr>
            <w:rPrChange w:id="1753" w:author="Xiaonan-CMCC" w:date="2025-08-04T16:46:00Z" w16du:dateUtc="2025-08-04T08:46:00Z">
              <w:rPr>
                <w:rFonts w:eastAsia="等线"/>
                <w:lang w:eastAsia="zh-CN"/>
              </w:rPr>
            </w:rPrChange>
          </w:rPr>
          <w:t>3.20</w:t>
        </w:r>
      </w:ins>
      <w:r w:rsidRPr="00B636FC">
        <w:t>.3</w:t>
      </w:r>
      <w:r w:rsidRPr="00B636FC">
        <w:tab/>
      </w:r>
      <w:r w:rsidRPr="00B636FC">
        <w:rPr>
          <w:rFonts w:hint="eastAsia"/>
        </w:rPr>
        <w:t>S</w:t>
      </w:r>
      <w:r w:rsidRPr="00B636FC">
        <w:t>ervices Flows</w:t>
      </w:r>
      <w:bookmarkEnd w:id="1749"/>
    </w:p>
    <w:p w14:paraId="017DF295" w14:textId="77777777" w:rsidR="00505521" w:rsidRPr="008A4AE8" w:rsidRDefault="00505521" w:rsidP="00505521">
      <w:pPr>
        <w:pStyle w:val="B10"/>
      </w:pPr>
      <w:r w:rsidRPr="00B636FC">
        <w:rPr>
          <w:lang w:val="en-US" w:eastAsia="de-DE"/>
        </w:rPr>
        <w:t>1.</w:t>
      </w:r>
      <w:r w:rsidRPr="00B636FC">
        <w:rPr>
          <w:lang w:val="en-US" w:eastAsia="de-DE"/>
        </w:rPr>
        <w:tab/>
      </w:r>
      <w:r w:rsidRPr="008A4AE8">
        <w:t xml:space="preserve">Andy is writing a blog on his phone and would like </w:t>
      </w:r>
      <w:r w:rsidRPr="008A4AE8">
        <w:rPr>
          <w:rFonts w:eastAsiaTheme="minorEastAsia" w:hint="eastAsia"/>
        </w:rPr>
        <w:t xml:space="preserve">to </w:t>
      </w:r>
      <w:r w:rsidRPr="008A4AE8">
        <w:t xml:space="preserve">use </w:t>
      </w:r>
      <w:proofErr w:type="spellStart"/>
      <w:r w:rsidRPr="008A4AE8">
        <w:t>DrawYourPicture’s</w:t>
      </w:r>
      <w:proofErr w:type="spellEnd"/>
      <w:r w:rsidRPr="008A4AE8">
        <w:t xml:space="preserve"> mobile application service to generate an image as part of his blog.</w:t>
      </w:r>
    </w:p>
    <w:p w14:paraId="57CFFC9E" w14:textId="77777777" w:rsidR="00505521" w:rsidRPr="008A4AE8" w:rsidRDefault="00505521" w:rsidP="00505521">
      <w:pPr>
        <w:pStyle w:val="B10"/>
      </w:pPr>
      <w:r w:rsidRPr="008A4AE8">
        <w:t xml:space="preserve">2. </w:t>
      </w:r>
      <w:r w:rsidRPr="008A4AE8">
        <w:tab/>
      </w:r>
      <w:proofErr w:type="spellStart"/>
      <w:r w:rsidRPr="008A4AE8">
        <w:t>DrawYourPicture’s</w:t>
      </w:r>
      <w:proofErr w:type="spellEnd"/>
      <w:r w:rsidRPr="008A4AE8">
        <w:t xml:space="preserve"> service is e2e 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611B25F8" w14:textId="77777777" w:rsidR="00505521" w:rsidRPr="008A4AE8" w:rsidRDefault="00505521" w:rsidP="00505521">
      <w:pPr>
        <w:pStyle w:val="B10"/>
      </w:pPr>
      <w:r w:rsidRPr="008A4AE8">
        <w:t>3.</w:t>
      </w:r>
      <w:r w:rsidRPr="008A4AE8">
        <w:tab/>
        <w:t xml:space="preserve">After receiving these information, the network checks </w:t>
      </w:r>
      <w:r w:rsidRPr="008A4AE8">
        <w:rPr>
          <w:rFonts w:eastAsia="等线" w:hint="eastAsia"/>
        </w:rPr>
        <w:t>the SLA with</w:t>
      </w:r>
      <w:r w:rsidRPr="008A4AE8">
        <w:t xml:space="preserve"> </w:t>
      </w:r>
      <w:proofErr w:type="spellStart"/>
      <w:r w:rsidRPr="008A4AE8">
        <w:t>DrawYourPicture</w:t>
      </w:r>
      <w:proofErr w:type="spellEnd"/>
      <w:r w:rsidRPr="008A4AE8">
        <w:rPr>
          <w:rFonts w:eastAsia="等线" w:hint="eastAsia"/>
        </w:rPr>
        <w:t xml:space="preserve"> and</w:t>
      </w:r>
      <w:r w:rsidRPr="008A4AE8">
        <w:t xml:space="preserve"> tries to prepare an optimized session for Andy. The network may choose an optimized path to </w:t>
      </w:r>
      <w:proofErr w:type="spellStart"/>
      <w:r w:rsidRPr="008A4AE8">
        <w:t>DrawYourPicture’s</w:t>
      </w:r>
      <w:proofErr w:type="spellEnd"/>
      <w:r w:rsidRPr="008A4AE8">
        <w:t xml:space="preserve"> application server and prepare and configure a proper QoS rule utilizing, for example, historical data, AI predictions.</w:t>
      </w:r>
    </w:p>
    <w:p w14:paraId="698C87F6" w14:textId="77777777" w:rsidR="00505521" w:rsidRPr="008A4AE8" w:rsidRDefault="00505521" w:rsidP="00505521">
      <w:pPr>
        <w:pStyle w:val="B10"/>
      </w:pPr>
      <w:r w:rsidRPr="008A4AE8">
        <w:t>4.</w:t>
      </w:r>
      <w:r w:rsidRPr="008A4AE8">
        <w:tab/>
        <w:t xml:space="preserve">Andy sends some prompts to </w:t>
      </w:r>
      <w:proofErr w:type="spellStart"/>
      <w:r w:rsidRPr="008A4AE8">
        <w:t>DrawYourPicture</w:t>
      </w:r>
      <w:proofErr w:type="spellEnd"/>
      <w:r w:rsidRPr="008A4AE8">
        <w:t xml:space="preserve"> with the content of the blog.</w:t>
      </w:r>
    </w:p>
    <w:p w14:paraId="4F48E5A6" w14:textId="77777777" w:rsidR="00505521" w:rsidRPr="008A4AE8" w:rsidRDefault="00505521" w:rsidP="00505521">
      <w:pPr>
        <w:pStyle w:val="B10"/>
      </w:pPr>
      <w:r w:rsidRPr="008A4AE8">
        <w:t>5.</w:t>
      </w:r>
      <w:r w:rsidRPr="008A4AE8">
        <w:tab/>
        <w:t>To ensure the service quality, the network needs to assure the whole packets related to the prompts are delivered through an optimized path for better performance and avoiding packet loss.</w:t>
      </w:r>
    </w:p>
    <w:p w14:paraId="3A9EDFC1" w14:textId="77777777" w:rsidR="00505521" w:rsidRPr="008A4AE8" w:rsidRDefault="00505521" w:rsidP="00505521">
      <w:pPr>
        <w:pStyle w:val="B10"/>
      </w:pPr>
      <w:r w:rsidRPr="008A4AE8">
        <w:t>6.</w:t>
      </w:r>
      <w:r w:rsidRPr="008A4AE8">
        <w:tab/>
      </w:r>
      <w:proofErr w:type="spellStart"/>
      <w:r w:rsidRPr="008A4AE8">
        <w:t>DrawYourPicture’s</w:t>
      </w:r>
      <w:proofErr w:type="spellEnd"/>
      <w:r w:rsidRPr="008A4AE8">
        <w:t xml:space="preserve"> application server receives the prompts and uses its GenAI algorithm to generate an image.</w:t>
      </w:r>
    </w:p>
    <w:p w14:paraId="7BFACFC4" w14:textId="77777777" w:rsidR="00505521" w:rsidRPr="008A4AE8" w:rsidRDefault="00505521" w:rsidP="00505521">
      <w:pPr>
        <w:pStyle w:val="B10"/>
      </w:pPr>
      <w:r w:rsidRPr="008A4AE8">
        <w:t>7.</w:t>
      </w:r>
      <w:r w:rsidRPr="008A4AE8">
        <w:tab/>
        <w:t>The network prepares to send the generated image back to Andy, it coordinates with his phone about the workload status of the user plane and provides a recommended bandwidth to it.</w:t>
      </w:r>
    </w:p>
    <w:p w14:paraId="60019E8B" w14:textId="77777777" w:rsidR="00505521" w:rsidRPr="008A4AE8" w:rsidRDefault="00505521" w:rsidP="00505521">
      <w:pPr>
        <w:pStyle w:val="B10"/>
      </w:pPr>
      <w:r w:rsidRPr="008A4AE8">
        <w:t>8.</w:t>
      </w:r>
      <w:r w:rsidRPr="008A4AE8">
        <w:tab/>
        <w:t xml:space="preserve">Andy checks the generated image and thinks it doesn’t reflect all his requirements. So he decides to send a sample image searched online to </w:t>
      </w:r>
      <w:proofErr w:type="spellStart"/>
      <w:r w:rsidRPr="008A4AE8">
        <w:t>DrawYourPicture</w:t>
      </w:r>
      <w:proofErr w:type="spellEnd"/>
      <w:r w:rsidRPr="008A4AE8">
        <w:t>, to help it generate a better image.</w:t>
      </w:r>
    </w:p>
    <w:p w14:paraId="392C1C94" w14:textId="77777777" w:rsidR="00505521" w:rsidRPr="008A4AE8" w:rsidRDefault="00505521" w:rsidP="00505521">
      <w:pPr>
        <w:pStyle w:val="B10"/>
        <w:rPr>
          <w:rFonts w:eastAsia="等线"/>
        </w:rPr>
      </w:pPr>
      <w:r w:rsidRPr="008A4AE8">
        <w:t>9.</w:t>
      </w:r>
      <w:r w:rsidRPr="008A4AE8">
        <w:tab/>
        <w:t xml:space="preserve">Before sending the image, Andy’s phone coordinates the new requirements and current </w:t>
      </w:r>
      <w:proofErr w:type="spellStart"/>
      <w:r w:rsidRPr="008A4AE8">
        <w:t>QoE</w:t>
      </w:r>
      <w:proofErr w:type="spellEnd"/>
      <w:r w:rsidRPr="008A4AE8">
        <w:t xml:space="preserve"> to the network, and the network updates the QoS rules and/or routing paths for this image upload accordingly.</w:t>
      </w:r>
      <w:r w:rsidRPr="008A4AE8">
        <w:rPr>
          <w:rFonts w:eastAsia="等线" w:hint="eastAsia"/>
        </w:rPr>
        <w:t xml:space="preserve"> </w:t>
      </w:r>
      <w:r w:rsidRPr="008A4AE8">
        <w:rPr>
          <w:rFonts w:eastAsia="等线"/>
        </w:rPr>
        <w:t xml:space="preserve">After that, the phone uploads the image to </w:t>
      </w:r>
      <w:proofErr w:type="spellStart"/>
      <w:r w:rsidRPr="008A4AE8">
        <w:rPr>
          <w:rFonts w:eastAsia="等线"/>
        </w:rPr>
        <w:t>DrawYourPicture</w:t>
      </w:r>
      <w:proofErr w:type="spellEnd"/>
      <w:r w:rsidRPr="008A4AE8">
        <w:rPr>
          <w:rFonts w:eastAsia="等线"/>
        </w:rPr>
        <w:t>.</w:t>
      </w:r>
    </w:p>
    <w:p w14:paraId="6C512AB0" w14:textId="77777777" w:rsidR="00505521" w:rsidRPr="008A4AE8" w:rsidRDefault="00505521" w:rsidP="00505521">
      <w:pPr>
        <w:pStyle w:val="B10"/>
      </w:pPr>
      <w:r w:rsidRPr="008A4AE8">
        <w:t>10.</w:t>
      </w:r>
      <w:r w:rsidRPr="008A4AE8">
        <w:tab/>
        <w:t xml:space="preserve">Andy receives a newly generated image from </w:t>
      </w:r>
      <w:proofErr w:type="spellStart"/>
      <w:r w:rsidRPr="008A4AE8">
        <w:t>DrawYourPicture</w:t>
      </w:r>
      <w:proofErr w:type="spellEnd"/>
      <w:r w:rsidRPr="008A4AE8">
        <w:t xml:space="preserve"> and is satisfied with the result.</w:t>
      </w:r>
    </w:p>
    <w:p w14:paraId="00DF8260" w14:textId="77777777" w:rsidR="00505521" w:rsidRPr="008A4AE8" w:rsidRDefault="00505521" w:rsidP="00505521">
      <w:pPr>
        <w:pStyle w:val="B10"/>
      </w:pPr>
      <w:r w:rsidRPr="008A4AE8">
        <w:t>11. The network summarizes the whole service procedure and keeps the record for self-learning and self-optimization for providing connections to similar image generation applications in the future.</w:t>
      </w:r>
    </w:p>
    <w:p w14:paraId="199947A9" w14:textId="5A7939FD" w:rsidR="00505521" w:rsidRPr="00B636FC" w:rsidRDefault="00505521">
      <w:pPr>
        <w:pStyle w:val="41"/>
        <w:pPrChange w:id="1754" w:author="Xiaonan-CMCC" w:date="2025-08-04T16:46:00Z" w16du:dateUtc="2025-08-04T08:46:00Z">
          <w:pPr>
            <w:pStyle w:val="31"/>
          </w:pPr>
        </w:pPrChange>
      </w:pPr>
      <w:bookmarkStart w:id="1755" w:name="_Toc201586107"/>
      <w:r w:rsidRPr="00B636FC">
        <w:t>6.</w:t>
      </w:r>
      <w:del w:id="1756" w:author="Xiaonan-CMCC" w:date="2025-08-04T12:28:00Z" w16du:dateUtc="2025-08-04T04:28:00Z">
        <w:r w:rsidRPr="005C163B" w:rsidDel="001E3202">
          <w:rPr>
            <w:rPrChange w:id="1757" w:author="Xiaonan-CMCC" w:date="2025-08-04T16:46:00Z" w16du:dateUtc="2025-08-04T08:46:00Z">
              <w:rPr>
                <w:rFonts w:eastAsia="等线"/>
              </w:rPr>
            </w:rPrChange>
          </w:rPr>
          <w:delText>25</w:delText>
        </w:r>
      </w:del>
      <w:ins w:id="1758" w:author="Xiaonan-CMCC" w:date="2025-08-04T12:28:00Z" w16du:dateUtc="2025-08-04T04:28:00Z">
        <w:r w:rsidR="001E3202" w:rsidRPr="005C163B">
          <w:rPr>
            <w:rPrChange w:id="1759" w:author="Xiaonan-CMCC" w:date="2025-08-04T16:46:00Z" w16du:dateUtc="2025-08-04T08:46:00Z">
              <w:rPr>
                <w:rFonts w:eastAsia="等线"/>
                <w:lang w:eastAsia="zh-CN"/>
              </w:rPr>
            </w:rPrChange>
          </w:rPr>
          <w:t>3.20</w:t>
        </w:r>
      </w:ins>
      <w:r w:rsidRPr="00B636FC">
        <w:t>.4</w:t>
      </w:r>
      <w:r w:rsidRPr="00B636FC">
        <w:tab/>
      </w:r>
      <w:r w:rsidRPr="00B636FC">
        <w:rPr>
          <w:rFonts w:hint="eastAsia"/>
        </w:rPr>
        <w:t>P</w:t>
      </w:r>
      <w:r w:rsidRPr="00B636FC">
        <w:t>ost-conditions</w:t>
      </w:r>
      <w:bookmarkEnd w:id="1755"/>
    </w:p>
    <w:p w14:paraId="285EED5F" w14:textId="77777777" w:rsidR="00505521" w:rsidRPr="00B636FC" w:rsidRDefault="00505521" w:rsidP="00505521">
      <w:pPr>
        <w:rPr>
          <w:rFonts w:eastAsia="等线"/>
          <w:lang w:val="en-US" w:eastAsia="zh-CN"/>
        </w:rPr>
      </w:pPr>
      <w:r w:rsidRPr="00B636FC">
        <w:rPr>
          <w:rFonts w:eastAsia="等线"/>
          <w:lang w:val="en-US" w:eastAsia="zh-CN"/>
        </w:rPr>
        <w:t>Andy gets the ideal image for his blog post, and experiences an optimized service from operator B.</w:t>
      </w:r>
    </w:p>
    <w:p w14:paraId="5CC525B9" w14:textId="77777777" w:rsidR="00505521" w:rsidRPr="00B636FC" w:rsidRDefault="00505521" w:rsidP="00505521">
      <w:pPr>
        <w:rPr>
          <w:rFonts w:eastAsia="等线"/>
          <w:lang w:val="en-US" w:eastAsia="zh-CN"/>
        </w:rPr>
      </w:pPr>
      <w:r w:rsidRPr="00B636FC">
        <w:rPr>
          <w:rFonts w:eastAsia="等线"/>
          <w:lang w:val="en-US" w:eastAsia="zh-CN"/>
        </w:rPr>
        <w:t xml:space="preserve">Operator B fulfils Andy’s service requirements associated with </w:t>
      </w:r>
      <w:proofErr w:type="spellStart"/>
      <w:r w:rsidRPr="00B636FC">
        <w:rPr>
          <w:rFonts w:eastAsia="等线"/>
          <w:lang w:val="en-US" w:eastAsia="zh-CN"/>
        </w:rPr>
        <w:t>DrawYourPicture</w:t>
      </w:r>
      <w:proofErr w:type="spellEnd"/>
      <w:r w:rsidRPr="00B636FC">
        <w:rPr>
          <w:rFonts w:eastAsia="等线"/>
          <w:lang w:val="en-US" w:eastAsia="zh-CN"/>
        </w:rPr>
        <w:t xml:space="preserve"> service and improves the network efficiency through coordination with Andy’s phone.</w:t>
      </w:r>
    </w:p>
    <w:p w14:paraId="124501FD" w14:textId="1380D813" w:rsidR="00505521" w:rsidRPr="00B636FC" w:rsidRDefault="00505521">
      <w:pPr>
        <w:pStyle w:val="41"/>
        <w:pPrChange w:id="1760" w:author="Xiaonan-CMCC" w:date="2025-08-04T16:46:00Z" w16du:dateUtc="2025-08-04T08:46:00Z">
          <w:pPr>
            <w:pStyle w:val="31"/>
          </w:pPr>
        </w:pPrChange>
      </w:pPr>
      <w:bookmarkStart w:id="1761" w:name="_Toc201586108"/>
      <w:r w:rsidRPr="00B636FC">
        <w:t>6.</w:t>
      </w:r>
      <w:del w:id="1762" w:author="Xiaonan-CMCC" w:date="2025-08-04T12:28:00Z" w16du:dateUtc="2025-08-04T04:28:00Z">
        <w:r w:rsidRPr="005C163B" w:rsidDel="001E3202">
          <w:rPr>
            <w:rPrChange w:id="1763" w:author="Xiaonan-CMCC" w:date="2025-08-04T16:46:00Z" w16du:dateUtc="2025-08-04T08:46:00Z">
              <w:rPr>
                <w:rFonts w:eastAsia="等线"/>
              </w:rPr>
            </w:rPrChange>
          </w:rPr>
          <w:delText>25</w:delText>
        </w:r>
      </w:del>
      <w:ins w:id="1764" w:author="Xiaonan-CMCC" w:date="2025-08-04T12:28:00Z" w16du:dateUtc="2025-08-04T04:28:00Z">
        <w:r w:rsidR="001E3202" w:rsidRPr="005C163B">
          <w:rPr>
            <w:rPrChange w:id="1765" w:author="Xiaonan-CMCC" w:date="2025-08-04T16:46:00Z" w16du:dateUtc="2025-08-04T08:46:00Z">
              <w:rPr>
                <w:rFonts w:eastAsia="等线"/>
                <w:lang w:eastAsia="zh-CN"/>
              </w:rPr>
            </w:rPrChange>
          </w:rPr>
          <w:t>3.20</w:t>
        </w:r>
      </w:ins>
      <w:r w:rsidRPr="00B636FC">
        <w:t>.5</w:t>
      </w:r>
      <w:r w:rsidRPr="00B636FC">
        <w:tab/>
        <w:t>Existing features partly or fully covering the use case functionality</w:t>
      </w:r>
      <w:bookmarkEnd w:id="1761"/>
    </w:p>
    <w:p w14:paraId="7C6A058C" w14:textId="77777777" w:rsidR="00505521" w:rsidRPr="00B636FC" w:rsidRDefault="00505521" w:rsidP="00505521">
      <w:pPr>
        <w:rPr>
          <w:rFonts w:eastAsia="等线"/>
          <w:lang w:val="en-US" w:eastAsia="zh-CN"/>
        </w:rPr>
      </w:pPr>
      <w:r w:rsidRPr="00B636FC">
        <w:rPr>
          <w:rFonts w:eastAsia="等线"/>
          <w:lang w:val="en-US" w:eastAsia="zh-CN"/>
        </w:rPr>
        <w:t>The paper [</w:t>
      </w:r>
      <w:r>
        <w:rPr>
          <w:rFonts w:eastAsia="等线"/>
          <w:lang w:val="en-US" w:eastAsia="zh-CN"/>
        </w:rPr>
        <w:t>178</w:t>
      </w:r>
      <w:r w:rsidRPr="00B636FC">
        <w:rPr>
          <w:rFonts w:eastAsia="等线"/>
          <w:lang w:val="en-US"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A63C65F" w14:textId="77777777" w:rsidR="00505521" w:rsidRPr="00B636FC" w:rsidRDefault="00505521" w:rsidP="00505521">
      <w:pPr>
        <w:rPr>
          <w:rFonts w:eastAsia="等线"/>
          <w:lang w:val="en-US" w:eastAsia="zh-CN"/>
        </w:rPr>
      </w:pPr>
      <w:r w:rsidRPr="00B636FC">
        <w:rPr>
          <w:rFonts w:eastAsia="等线"/>
          <w:lang w:val="en-US" w:eastAsia="zh-CN"/>
        </w:rPr>
        <w:t>The current mobile network system supports QoS assurance mechanism. Although the current mechanism is implemented by exchanging signaling within control plane, and it usually takes a lot of signaling exchanges and introduces additional latency, which is not suitable for short-lived connections.</w:t>
      </w:r>
    </w:p>
    <w:p w14:paraId="30BDDD64" w14:textId="77777777" w:rsidR="00505521" w:rsidRPr="00B636FC" w:rsidRDefault="00505521" w:rsidP="00505521">
      <w:pPr>
        <w:rPr>
          <w:rFonts w:eastAsia="等线"/>
          <w:lang w:val="en-US" w:eastAsia="zh-CN"/>
        </w:rPr>
      </w:pPr>
      <w:r w:rsidRPr="00B636FC">
        <w:rPr>
          <w:rFonts w:eastAsia="等线"/>
          <w:lang w:val="en-US" w:eastAsia="zh-CN"/>
        </w:rPr>
        <w:t xml:space="preserve">The current mobile network system supports measure </w:t>
      </w:r>
      <w:proofErr w:type="spellStart"/>
      <w:r w:rsidRPr="00B636FC">
        <w:rPr>
          <w:rFonts w:eastAsia="等线"/>
          <w:lang w:val="en-US" w:eastAsia="zh-CN"/>
        </w:rPr>
        <w:t>QoE</w:t>
      </w:r>
      <w:proofErr w:type="spellEnd"/>
      <w:r w:rsidRPr="00B636FC">
        <w:rPr>
          <w:rFonts w:eastAsia="等线"/>
          <w:lang w:val="en-US" w:eastAsia="zh-CN"/>
        </w:rPr>
        <w:t xml:space="preserve"> of the user, but the analysis is not too accurate because traffic statistics are used as the only approach.</w:t>
      </w:r>
    </w:p>
    <w:p w14:paraId="7EE3059D" w14:textId="205F399C" w:rsidR="00505521" w:rsidRPr="00B636FC" w:rsidRDefault="00505521">
      <w:pPr>
        <w:pStyle w:val="41"/>
        <w:pPrChange w:id="1766" w:author="Xiaonan-CMCC" w:date="2025-08-04T16:46:00Z" w16du:dateUtc="2025-08-04T08:46:00Z">
          <w:pPr>
            <w:pStyle w:val="31"/>
          </w:pPr>
        </w:pPrChange>
      </w:pPr>
      <w:bookmarkStart w:id="1767" w:name="_Toc201586109"/>
      <w:r w:rsidRPr="00B636FC">
        <w:lastRenderedPageBreak/>
        <w:t>6.</w:t>
      </w:r>
      <w:del w:id="1768" w:author="Xiaonan-CMCC" w:date="2025-08-04T12:28:00Z" w16du:dateUtc="2025-08-04T04:28:00Z">
        <w:r w:rsidRPr="005C163B" w:rsidDel="001E3202">
          <w:rPr>
            <w:rPrChange w:id="1769" w:author="Xiaonan-CMCC" w:date="2025-08-04T16:46:00Z" w16du:dateUtc="2025-08-04T08:46:00Z">
              <w:rPr>
                <w:rFonts w:eastAsia="等线"/>
              </w:rPr>
            </w:rPrChange>
          </w:rPr>
          <w:delText>25</w:delText>
        </w:r>
      </w:del>
      <w:ins w:id="1770" w:author="Xiaonan-CMCC" w:date="2025-08-04T12:28:00Z" w16du:dateUtc="2025-08-04T04:28:00Z">
        <w:r w:rsidR="001E3202" w:rsidRPr="005C163B">
          <w:rPr>
            <w:rPrChange w:id="1771" w:author="Xiaonan-CMCC" w:date="2025-08-04T16:46:00Z" w16du:dateUtc="2025-08-04T08:46:00Z">
              <w:rPr>
                <w:rFonts w:eastAsia="等线"/>
                <w:lang w:eastAsia="zh-CN"/>
              </w:rPr>
            </w:rPrChange>
          </w:rPr>
          <w:t>3.20</w:t>
        </w:r>
      </w:ins>
      <w:r w:rsidRPr="00B636FC">
        <w:t>.6</w:t>
      </w:r>
      <w:r w:rsidRPr="00B636FC">
        <w:tab/>
        <w:t>Potential New Requirements</w:t>
      </w:r>
      <w:bookmarkEnd w:id="1767"/>
    </w:p>
    <w:p w14:paraId="665B5264" w14:textId="145C3573" w:rsidR="00505521" w:rsidRPr="00B636FC" w:rsidRDefault="00505521" w:rsidP="00505521">
      <w:pPr>
        <w:rPr>
          <w:rFonts w:eastAsia="等线"/>
          <w:lang w:val="en-US" w:eastAsia="zh-CN"/>
        </w:rPr>
      </w:pPr>
      <w:r w:rsidRPr="00B636FC">
        <w:rPr>
          <w:rFonts w:eastAsia="等线"/>
          <w:lang w:val="en-US" w:eastAsia="zh-CN"/>
        </w:rPr>
        <w:t>[PR</w:t>
      </w:r>
      <w:r w:rsidRPr="00B636FC">
        <w:rPr>
          <w:rFonts w:eastAsia="等线" w:hint="eastAsia"/>
          <w:lang w:val="en-US" w:eastAsia="zh-CN"/>
        </w:rPr>
        <w:t xml:space="preserve"> </w:t>
      </w:r>
      <w:r w:rsidRPr="00B636FC">
        <w:rPr>
          <w:rFonts w:eastAsia="等线"/>
          <w:lang w:val="en-US" w:eastAsia="zh-CN"/>
        </w:rPr>
        <w:t>6.</w:t>
      </w:r>
      <w:del w:id="1772" w:author="Xiaonan-CMCC" w:date="2025-08-04T12:28:00Z" w16du:dateUtc="2025-08-04T04:28:00Z">
        <w:r w:rsidDel="001E3202">
          <w:rPr>
            <w:rFonts w:eastAsia="等线" w:hint="eastAsia"/>
            <w:lang w:val="en-US" w:eastAsia="zh-CN"/>
          </w:rPr>
          <w:delText>25</w:delText>
        </w:r>
      </w:del>
      <w:ins w:id="1773" w:author="Xiaonan-CMCC" w:date="2025-08-04T12:28:00Z" w16du:dateUtc="2025-08-04T04:28:00Z">
        <w:r w:rsidR="001E3202">
          <w:rPr>
            <w:rFonts w:eastAsia="等线" w:hint="eastAsia"/>
            <w:lang w:val="en-US" w:eastAsia="zh-CN"/>
          </w:rPr>
          <w:t>3.20</w:t>
        </w:r>
      </w:ins>
      <w:r w:rsidRPr="00B636FC">
        <w:rPr>
          <w:rFonts w:eastAsia="等线"/>
          <w:lang w:val="en-US" w:eastAsia="zh-CN"/>
        </w:rPr>
        <w:t>.6-1] 6G system shall provide efficient QoS assurance mechanisms for different types of application traffic, with the KPI summarized below:</w:t>
      </w:r>
    </w:p>
    <w:p w14:paraId="5874B7FE" w14:textId="28FA78A7" w:rsidR="00505521" w:rsidRPr="00B636FC" w:rsidRDefault="00505521" w:rsidP="00505521">
      <w:pPr>
        <w:pStyle w:val="TH"/>
        <w:rPr>
          <w:rFonts w:eastAsia="等线"/>
          <w:lang w:val="en-US"/>
        </w:rPr>
      </w:pPr>
      <w:r w:rsidRPr="00B636FC">
        <w:rPr>
          <w:rFonts w:eastAsia="等线"/>
          <w:lang w:val="en-US"/>
        </w:rPr>
        <w:t>Table 6.</w:t>
      </w:r>
      <w:del w:id="1774" w:author="Xiaonan-CMCC" w:date="2025-08-04T12:28:00Z" w16du:dateUtc="2025-08-04T04:28:00Z">
        <w:r w:rsidDel="001E3202">
          <w:rPr>
            <w:rFonts w:eastAsia="等线" w:hint="eastAsia"/>
            <w:lang w:val="en-US" w:eastAsia="zh-CN"/>
          </w:rPr>
          <w:delText>25</w:delText>
        </w:r>
      </w:del>
      <w:ins w:id="1775" w:author="Xiaonan-CMCC" w:date="2025-08-04T12:28:00Z" w16du:dateUtc="2025-08-04T04:28:00Z">
        <w:r w:rsidR="001E3202">
          <w:rPr>
            <w:rFonts w:eastAsia="等线" w:hint="eastAsia"/>
            <w:lang w:val="en-US" w:eastAsia="zh-CN"/>
          </w:rPr>
          <w:t>3.20</w:t>
        </w:r>
      </w:ins>
      <w:r w:rsidRPr="00B636FC">
        <w:rPr>
          <w:rFonts w:eastAsia="等线"/>
          <w:lang w:val="en-US"/>
        </w:rPr>
        <w:t>.6-1: Required KPI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505521" w:rsidRPr="00A90B1C" w14:paraId="4EE7637B" w14:textId="77777777" w:rsidTr="0088428C">
        <w:trPr>
          <w:cantSplit/>
          <w:tblHeader/>
          <w:jc w:val="center"/>
        </w:trPr>
        <w:tc>
          <w:tcPr>
            <w:tcW w:w="1346" w:type="dxa"/>
          </w:tcPr>
          <w:p w14:paraId="10C37A2C" w14:textId="77777777" w:rsidR="00505521" w:rsidRPr="00A90B1C" w:rsidRDefault="00505521" w:rsidP="0088428C">
            <w:pPr>
              <w:pStyle w:val="TH"/>
              <w:rPr>
                <w:rFonts w:eastAsia="Calibri"/>
                <w:b w:val="0"/>
                <w:bCs/>
                <w:sz w:val="16"/>
                <w:szCs w:val="16"/>
                <w:lang w:val="en-US" w:eastAsia="en-GB"/>
              </w:rPr>
            </w:pPr>
            <w:r w:rsidRPr="00A90B1C">
              <w:rPr>
                <w:rFonts w:eastAsia="Calibri"/>
                <w:b w:val="0"/>
                <w:bCs/>
                <w:sz w:val="16"/>
                <w:szCs w:val="16"/>
                <w:lang w:val="en-US" w:eastAsia="en-GB"/>
              </w:rPr>
              <w:t>Traffic Type</w:t>
            </w:r>
          </w:p>
        </w:tc>
        <w:tc>
          <w:tcPr>
            <w:tcW w:w="1256" w:type="dxa"/>
          </w:tcPr>
          <w:p w14:paraId="363296DE" w14:textId="77777777" w:rsidR="00505521" w:rsidRPr="00A90B1C" w:rsidRDefault="00505521" w:rsidP="0088428C">
            <w:pPr>
              <w:pStyle w:val="TH"/>
              <w:rPr>
                <w:rFonts w:eastAsia="Calibri"/>
                <w:b w:val="0"/>
                <w:bCs/>
                <w:sz w:val="16"/>
                <w:szCs w:val="16"/>
                <w:lang w:val="en-US" w:eastAsia="en-GB"/>
              </w:rPr>
            </w:pPr>
            <w:r w:rsidRPr="00A90B1C">
              <w:rPr>
                <w:rFonts w:eastAsia="Calibri"/>
                <w:b w:val="0"/>
                <w:bCs/>
                <w:sz w:val="16"/>
                <w:szCs w:val="16"/>
                <w:lang w:val="en-US" w:eastAsia="en-GB"/>
              </w:rPr>
              <w:t>Burst size</w:t>
            </w:r>
          </w:p>
        </w:tc>
        <w:tc>
          <w:tcPr>
            <w:tcW w:w="1332" w:type="dxa"/>
          </w:tcPr>
          <w:p w14:paraId="4DD294EB" w14:textId="77777777" w:rsidR="00505521" w:rsidRPr="00A90B1C" w:rsidRDefault="00505521" w:rsidP="0088428C">
            <w:pPr>
              <w:pStyle w:val="TH"/>
              <w:rPr>
                <w:rFonts w:eastAsia="Calibri"/>
                <w:b w:val="0"/>
                <w:bCs/>
                <w:sz w:val="16"/>
                <w:szCs w:val="16"/>
                <w:lang w:val="en-US" w:eastAsia="en-GB"/>
              </w:rPr>
            </w:pPr>
            <w:r w:rsidRPr="00A90B1C">
              <w:rPr>
                <w:rFonts w:eastAsia="Calibri"/>
                <w:b w:val="0"/>
                <w:bCs/>
                <w:sz w:val="16"/>
                <w:szCs w:val="16"/>
                <w:lang w:val="en-US" w:eastAsia="en-GB"/>
              </w:rPr>
              <w:t>Max Allowed latency for a burst</w:t>
            </w:r>
          </w:p>
        </w:tc>
        <w:tc>
          <w:tcPr>
            <w:tcW w:w="1795" w:type="dxa"/>
          </w:tcPr>
          <w:p w14:paraId="22A7E625" w14:textId="77777777" w:rsidR="00505521" w:rsidRPr="00A90B1C" w:rsidRDefault="00505521" w:rsidP="0088428C">
            <w:pPr>
              <w:pStyle w:val="TH"/>
              <w:rPr>
                <w:rFonts w:eastAsia="Calibri"/>
                <w:b w:val="0"/>
                <w:bCs/>
                <w:sz w:val="16"/>
                <w:szCs w:val="16"/>
                <w:lang w:val="en-US" w:eastAsia="en-GB"/>
              </w:rPr>
            </w:pPr>
            <w:r w:rsidRPr="00A90B1C">
              <w:rPr>
                <w:rFonts w:eastAsia="Calibri"/>
                <w:b w:val="0"/>
                <w:bCs/>
                <w:sz w:val="16"/>
                <w:szCs w:val="16"/>
                <w:lang w:val="en-US" w:eastAsia="en-GB"/>
              </w:rPr>
              <w:t>Service bit rate: user-experienced data rate</w:t>
            </w:r>
          </w:p>
        </w:tc>
        <w:tc>
          <w:tcPr>
            <w:tcW w:w="1267" w:type="dxa"/>
          </w:tcPr>
          <w:p w14:paraId="1E34ED10" w14:textId="77777777" w:rsidR="00505521" w:rsidRPr="00A90B1C" w:rsidRDefault="00505521" w:rsidP="0088428C">
            <w:pPr>
              <w:pStyle w:val="TH"/>
              <w:rPr>
                <w:rFonts w:eastAsia="等线"/>
                <w:b w:val="0"/>
                <w:bCs/>
                <w:sz w:val="16"/>
                <w:szCs w:val="16"/>
                <w:lang w:val="en-US" w:eastAsia="zh-CN"/>
              </w:rPr>
            </w:pPr>
            <w:r w:rsidRPr="00A90B1C">
              <w:rPr>
                <w:rFonts w:eastAsia="等线"/>
                <w:b w:val="0"/>
                <w:bCs/>
                <w:sz w:val="16"/>
                <w:szCs w:val="16"/>
                <w:lang w:val="en-US" w:eastAsia="zh-CN"/>
              </w:rPr>
              <w:t>Delay</w:t>
            </w:r>
          </w:p>
        </w:tc>
        <w:tc>
          <w:tcPr>
            <w:tcW w:w="1489" w:type="dxa"/>
          </w:tcPr>
          <w:p w14:paraId="6F774D8F" w14:textId="77777777" w:rsidR="00505521" w:rsidRPr="00A90B1C" w:rsidRDefault="00505521" w:rsidP="0088428C">
            <w:pPr>
              <w:pStyle w:val="TH"/>
              <w:rPr>
                <w:rFonts w:eastAsia="等线"/>
                <w:b w:val="0"/>
                <w:bCs/>
                <w:sz w:val="16"/>
                <w:szCs w:val="16"/>
                <w:lang w:val="en-US" w:eastAsia="zh-CN"/>
              </w:rPr>
            </w:pPr>
            <w:r w:rsidRPr="00A90B1C">
              <w:rPr>
                <w:rFonts w:eastAsia="等线"/>
                <w:b w:val="0"/>
                <w:bCs/>
                <w:sz w:val="16"/>
                <w:szCs w:val="16"/>
                <w:lang w:val="en-US" w:eastAsia="zh-CN"/>
              </w:rPr>
              <w:t>Average packet size</w:t>
            </w:r>
          </w:p>
        </w:tc>
      </w:tr>
      <w:tr w:rsidR="00505521" w:rsidRPr="00A90B1C" w14:paraId="266A13AF" w14:textId="77777777" w:rsidTr="0088428C">
        <w:trPr>
          <w:cantSplit/>
          <w:tblHeader/>
          <w:jc w:val="center"/>
        </w:trPr>
        <w:tc>
          <w:tcPr>
            <w:tcW w:w="1346" w:type="dxa"/>
          </w:tcPr>
          <w:p w14:paraId="1DE03B54" w14:textId="77777777" w:rsidR="00505521" w:rsidRPr="00A90B1C" w:rsidRDefault="00505521" w:rsidP="0088428C">
            <w:pPr>
              <w:pStyle w:val="TH"/>
              <w:rPr>
                <w:rFonts w:eastAsia="等线"/>
                <w:b w:val="0"/>
                <w:bCs/>
                <w:sz w:val="16"/>
                <w:szCs w:val="16"/>
                <w:lang w:val="en-US" w:eastAsia="zh-CN"/>
              </w:rPr>
            </w:pPr>
            <w:r w:rsidRPr="00A90B1C">
              <w:rPr>
                <w:rFonts w:eastAsia="等线"/>
                <w:b w:val="0"/>
                <w:bCs/>
                <w:sz w:val="16"/>
                <w:szCs w:val="16"/>
                <w:lang w:val="en-US" w:eastAsia="zh-CN"/>
              </w:rPr>
              <w:t>Image based GenAI app</w:t>
            </w:r>
          </w:p>
        </w:tc>
        <w:tc>
          <w:tcPr>
            <w:tcW w:w="1256" w:type="dxa"/>
          </w:tcPr>
          <w:p w14:paraId="3E50D098" w14:textId="77777777" w:rsidR="00505521" w:rsidRPr="00A90B1C" w:rsidRDefault="00505521" w:rsidP="0088428C">
            <w:pPr>
              <w:pStyle w:val="TH"/>
              <w:rPr>
                <w:rFonts w:eastAsia="Calibri"/>
                <w:b w:val="0"/>
                <w:bCs/>
                <w:sz w:val="16"/>
                <w:szCs w:val="16"/>
                <w:lang w:val="en-US" w:eastAsia="en-GB"/>
              </w:rPr>
            </w:pPr>
            <w:r w:rsidRPr="00A90B1C">
              <w:rPr>
                <w:rFonts w:eastAsia="等线" w:hint="eastAsia"/>
                <w:b w:val="0"/>
                <w:bCs/>
                <w:sz w:val="16"/>
                <w:szCs w:val="16"/>
                <w:lang w:val="en-US" w:eastAsia="zh-CN"/>
              </w:rPr>
              <w:t>4</w:t>
            </w:r>
            <w:r w:rsidRPr="00A90B1C">
              <w:rPr>
                <w:rFonts w:eastAsia="等线"/>
                <w:b w:val="0"/>
                <w:bCs/>
                <w:sz w:val="16"/>
                <w:szCs w:val="16"/>
                <w:lang w:val="en-US" w:eastAsia="zh-CN"/>
              </w:rPr>
              <w:t>00 KB</w:t>
            </w:r>
          </w:p>
        </w:tc>
        <w:tc>
          <w:tcPr>
            <w:tcW w:w="1332" w:type="dxa"/>
          </w:tcPr>
          <w:p w14:paraId="3D5F3135" w14:textId="77777777" w:rsidR="00505521" w:rsidRPr="00A90B1C" w:rsidRDefault="00505521" w:rsidP="0088428C">
            <w:pPr>
              <w:pStyle w:val="TH"/>
              <w:rPr>
                <w:rFonts w:eastAsia="Calibri"/>
                <w:b w:val="0"/>
                <w:bCs/>
                <w:sz w:val="16"/>
                <w:szCs w:val="16"/>
                <w:lang w:val="en-US" w:eastAsia="en-GB"/>
              </w:rPr>
            </w:pPr>
            <w:r w:rsidRPr="00A90B1C">
              <w:rPr>
                <w:rFonts w:eastAsia="等线"/>
                <w:b w:val="0"/>
                <w:bCs/>
                <w:sz w:val="16"/>
                <w:szCs w:val="16"/>
                <w:lang w:val="en-US" w:eastAsia="zh-CN"/>
              </w:rPr>
              <w:t xml:space="preserve">50 </w:t>
            </w:r>
            <w:proofErr w:type="spellStart"/>
            <w:r w:rsidRPr="00A90B1C">
              <w:rPr>
                <w:rFonts w:eastAsia="等线"/>
                <w:b w:val="0"/>
                <w:bCs/>
                <w:sz w:val="16"/>
                <w:szCs w:val="16"/>
                <w:lang w:val="en-US" w:eastAsia="zh-CN"/>
              </w:rPr>
              <w:t>ms</w:t>
            </w:r>
            <w:proofErr w:type="spellEnd"/>
          </w:p>
        </w:tc>
        <w:tc>
          <w:tcPr>
            <w:tcW w:w="1795" w:type="dxa"/>
          </w:tcPr>
          <w:p w14:paraId="07EF9DDE" w14:textId="77777777" w:rsidR="00505521" w:rsidRPr="00A90B1C" w:rsidRDefault="00505521" w:rsidP="0088428C">
            <w:pPr>
              <w:pStyle w:val="TH"/>
              <w:rPr>
                <w:rFonts w:eastAsia="Calibri"/>
                <w:b w:val="0"/>
                <w:bCs/>
                <w:sz w:val="16"/>
                <w:szCs w:val="16"/>
                <w:lang w:val="en-US" w:eastAsia="en-GB"/>
              </w:rPr>
            </w:pPr>
            <w:r w:rsidRPr="00A90B1C">
              <w:rPr>
                <w:rFonts w:eastAsia="等线" w:hint="eastAsia"/>
                <w:b w:val="0"/>
                <w:bCs/>
                <w:sz w:val="16"/>
                <w:szCs w:val="16"/>
                <w:lang w:val="en-US" w:eastAsia="zh-CN"/>
              </w:rPr>
              <w:t>6</w:t>
            </w:r>
            <w:r w:rsidRPr="00A90B1C">
              <w:rPr>
                <w:rFonts w:eastAsia="等线"/>
                <w:b w:val="0"/>
                <w:bCs/>
                <w:sz w:val="16"/>
                <w:szCs w:val="16"/>
                <w:lang w:val="en-US" w:eastAsia="zh-CN"/>
              </w:rPr>
              <w:t>4 Mbps</w:t>
            </w:r>
          </w:p>
        </w:tc>
        <w:tc>
          <w:tcPr>
            <w:tcW w:w="1267" w:type="dxa"/>
          </w:tcPr>
          <w:p w14:paraId="0E87F870" w14:textId="77777777" w:rsidR="00505521" w:rsidRPr="00A90B1C" w:rsidRDefault="00505521" w:rsidP="0088428C">
            <w:pPr>
              <w:pStyle w:val="TH"/>
              <w:rPr>
                <w:rFonts w:eastAsia="Calibri"/>
                <w:b w:val="0"/>
                <w:bCs/>
                <w:sz w:val="16"/>
                <w:szCs w:val="16"/>
                <w:lang w:val="en-US" w:eastAsia="en-GB"/>
              </w:rPr>
            </w:pPr>
            <w:r w:rsidRPr="00A90B1C">
              <w:rPr>
                <w:rFonts w:eastAsia="等线" w:hint="eastAsia"/>
                <w:b w:val="0"/>
                <w:bCs/>
                <w:sz w:val="16"/>
                <w:szCs w:val="16"/>
                <w:lang w:val="en-US" w:eastAsia="zh-CN"/>
              </w:rPr>
              <w:t>2</w:t>
            </w:r>
            <w:r w:rsidRPr="00A90B1C">
              <w:rPr>
                <w:rFonts w:eastAsia="等线"/>
                <w:b w:val="0"/>
                <w:bCs/>
                <w:sz w:val="16"/>
                <w:szCs w:val="16"/>
                <w:lang w:val="en-US" w:eastAsia="zh-CN"/>
              </w:rPr>
              <w:t xml:space="preserve">0 </w:t>
            </w:r>
            <w:proofErr w:type="spellStart"/>
            <w:r w:rsidRPr="00A90B1C">
              <w:rPr>
                <w:rFonts w:eastAsia="等线"/>
                <w:b w:val="0"/>
                <w:bCs/>
                <w:sz w:val="16"/>
                <w:szCs w:val="16"/>
                <w:lang w:val="en-US" w:eastAsia="zh-CN"/>
              </w:rPr>
              <w:t>ms</w:t>
            </w:r>
            <w:proofErr w:type="spellEnd"/>
          </w:p>
        </w:tc>
        <w:tc>
          <w:tcPr>
            <w:tcW w:w="1489" w:type="dxa"/>
          </w:tcPr>
          <w:p w14:paraId="1152894D" w14:textId="77777777" w:rsidR="00505521" w:rsidRPr="00A90B1C" w:rsidRDefault="00505521" w:rsidP="0088428C">
            <w:pPr>
              <w:pStyle w:val="TH"/>
              <w:rPr>
                <w:rFonts w:eastAsia="等线"/>
                <w:b w:val="0"/>
                <w:bCs/>
                <w:sz w:val="16"/>
                <w:szCs w:val="16"/>
                <w:lang w:val="en-US" w:eastAsia="zh-CN"/>
              </w:rPr>
            </w:pPr>
            <w:r w:rsidRPr="00A90B1C">
              <w:rPr>
                <w:rFonts w:eastAsia="等线"/>
                <w:b w:val="0"/>
                <w:bCs/>
                <w:sz w:val="16"/>
                <w:szCs w:val="16"/>
                <w:lang w:val="en-US" w:eastAsia="zh-CN"/>
              </w:rPr>
              <w:t>&gt; 800B</w:t>
            </w:r>
          </w:p>
        </w:tc>
      </w:tr>
      <w:tr w:rsidR="00505521" w:rsidRPr="00A90B1C" w14:paraId="4BF93A27" w14:textId="77777777" w:rsidTr="0088428C">
        <w:trPr>
          <w:cantSplit/>
          <w:tblHeader/>
          <w:jc w:val="center"/>
        </w:trPr>
        <w:tc>
          <w:tcPr>
            <w:tcW w:w="1346" w:type="dxa"/>
          </w:tcPr>
          <w:p w14:paraId="4E81E9B4" w14:textId="77777777" w:rsidR="00505521" w:rsidRPr="00A90B1C" w:rsidRDefault="00505521" w:rsidP="0088428C">
            <w:pPr>
              <w:pStyle w:val="TH"/>
              <w:rPr>
                <w:rFonts w:eastAsia="等线"/>
                <w:b w:val="0"/>
                <w:bCs/>
                <w:sz w:val="16"/>
                <w:szCs w:val="16"/>
                <w:lang w:val="en-US" w:eastAsia="zh-CN"/>
              </w:rPr>
            </w:pPr>
            <w:r w:rsidRPr="00A90B1C">
              <w:rPr>
                <w:rFonts w:eastAsia="等线"/>
                <w:b w:val="0"/>
                <w:bCs/>
                <w:sz w:val="16"/>
                <w:szCs w:val="16"/>
                <w:lang w:val="en-US" w:eastAsia="zh-CN"/>
              </w:rPr>
              <w:t>Video based GenAI app</w:t>
            </w:r>
          </w:p>
        </w:tc>
        <w:tc>
          <w:tcPr>
            <w:tcW w:w="1256" w:type="dxa"/>
          </w:tcPr>
          <w:p w14:paraId="68EF8304" w14:textId="77777777" w:rsidR="00505521" w:rsidRPr="00A90B1C" w:rsidRDefault="00505521" w:rsidP="0088428C">
            <w:pPr>
              <w:pStyle w:val="TH"/>
              <w:rPr>
                <w:rFonts w:eastAsia="Calibri"/>
                <w:b w:val="0"/>
                <w:bCs/>
                <w:sz w:val="16"/>
                <w:szCs w:val="16"/>
                <w:lang w:val="en-US" w:eastAsia="en-GB"/>
              </w:rPr>
            </w:pPr>
            <w:r w:rsidRPr="00A90B1C">
              <w:rPr>
                <w:rFonts w:eastAsia="等线" w:hint="eastAsia"/>
                <w:b w:val="0"/>
                <w:bCs/>
                <w:sz w:val="16"/>
                <w:szCs w:val="16"/>
                <w:lang w:val="en-US" w:eastAsia="zh-CN"/>
              </w:rPr>
              <w:t>2</w:t>
            </w:r>
            <w:r w:rsidRPr="00A90B1C">
              <w:rPr>
                <w:rFonts w:eastAsia="等线"/>
                <w:b w:val="0"/>
                <w:bCs/>
                <w:sz w:val="16"/>
                <w:szCs w:val="16"/>
                <w:lang w:val="en-US" w:eastAsia="zh-CN"/>
              </w:rPr>
              <w:t>0 MB</w:t>
            </w:r>
          </w:p>
        </w:tc>
        <w:tc>
          <w:tcPr>
            <w:tcW w:w="1332" w:type="dxa"/>
          </w:tcPr>
          <w:p w14:paraId="47822E7B" w14:textId="77777777" w:rsidR="00505521" w:rsidRPr="00A90B1C" w:rsidRDefault="00505521" w:rsidP="0088428C">
            <w:pPr>
              <w:pStyle w:val="TH"/>
              <w:rPr>
                <w:rFonts w:eastAsia="Calibri"/>
                <w:b w:val="0"/>
                <w:bCs/>
                <w:sz w:val="16"/>
                <w:szCs w:val="16"/>
                <w:lang w:val="en-US" w:eastAsia="en-GB"/>
              </w:rPr>
            </w:pPr>
            <w:r w:rsidRPr="00A90B1C">
              <w:rPr>
                <w:rFonts w:eastAsia="等线" w:hint="eastAsia"/>
                <w:b w:val="0"/>
                <w:bCs/>
                <w:sz w:val="16"/>
                <w:szCs w:val="16"/>
                <w:lang w:val="en-US" w:eastAsia="zh-CN"/>
              </w:rPr>
              <w:t>4</w:t>
            </w:r>
            <w:r w:rsidRPr="00A90B1C">
              <w:rPr>
                <w:rFonts w:eastAsia="等线"/>
                <w:b w:val="0"/>
                <w:bCs/>
                <w:sz w:val="16"/>
                <w:szCs w:val="16"/>
                <w:lang w:val="en-US" w:eastAsia="zh-CN"/>
              </w:rPr>
              <w:t xml:space="preserve">00 </w:t>
            </w:r>
            <w:proofErr w:type="spellStart"/>
            <w:r w:rsidRPr="00A90B1C">
              <w:rPr>
                <w:rFonts w:eastAsia="等线"/>
                <w:b w:val="0"/>
                <w:bCs/>
                <w:sz w:val="16"/>
                <w:szCs w:val="16"/>
                <w:lang w:val="en-US" w:eastAsia="zh-CN"/>
              </w:rPr>
              <w:t>ms</w:t>
            </w:r>
            <w:proofErr w:type="spellEnd"/>
          </w:p>
        </w:tc>
        <w:tc>
          <w:tcPr>
            <w:tcW w:w="1795" w:type="dxa"/>
          </w:tcPr>
          <w:p w14:paraId="683E1274" w14:textId="77777777" w:rsidR="00505521" w:rsidRPr="00A90B1C" w:rsidRDefault="00505521" w:rsidP="0088428C">
            <w:pPr>
              <w:pStyle w:val="TH"/>
              <w:rPr>
                <w:rFonts w:eastAsia="Calibri"/>
                <w:b w:val="0"/>
                <w:bCs/>
                <w:sz w:val="16"/>
                <w:szCs w:val="16"/>
                <w:lang w:val="en-US" w:eastAsia="en-GB"/>
              </w:rPr>
            </w:pPr>
            <w:r w:rsidRPr="00A90B1C">
              <w:rPr>
                <w:rFonts w:eastAsia="等线" w:hint="eastAsia"/>
                <w:b w:val="0"/>
                <w:bCs/>
                <w:sz w:val="16"/>
                <w:szCs w:val="16"/>
                <w:lang w:val="en-US" w:eastAsia="zh-CN"/>
              </w:rPr>
              <w:t>4</w:t>
            </w:r>
            <w:r w:rsidRPr="00A90B1C">
              <w:rPr>
                <w:rFonts w:eastAsia="等线"/>
                <w:b w:val="0"/>
                <w:bCs/>
                <w:sz w:val="16"/>
                <w:szCs w:val="16"/>
                <w:lang w:val="en-US" w:eastAsia="zh-CN"/>
              </w:rPr>
              <w:t>00 Mbps</w:t>
            </w:r>
          </w:p>
        </w:tc>
        <w:tc>
          <w:tcPr>
            <w:tcW w:w="1267" w:type="dxa"/>
          </w:tcPr>
          <w:p w14:paraId="3056C9F4" w14:textId="77777777" w:rsidR="00505521" w:rsidRPr="00A90B1C" w:rsidRDefault="00505521" w:rsidP="0088428C">
            <w:pPr>
              <w:pStyle w:val="TH"/>
              <w:rPr>
                <w:rFonts w:eastAsia="Calibri"/>
                <w:b w:val="0"/>
                <w:bCs/>
                <w:sz w:val="16"/>
                <w:szCs w:val="16"/>
                <w:lang w:val="en-US" w:eastAsia="en-GB"/>
              </w:rPr>
            </w:pPr>
            <w:r w:rsidRPr="00A90B1C">
              <w:rPr>
                <w:rFonts w:eastAsia="等线" w:hint="eastAsia"/>
                <w:b w:val="0"/>
                <w:bCs/>
                <w:sz w:val="16"/>
                <w:szCs w:val="16"/>
                <w:lang w:val="en-US" w:eastAsia="zh-CN"/>
              </w:rPr>
              <w:t>2</w:t>
            </w:r>
            <w:r w:rsidRPr="00A90B1C">
              <w:rPr>
                <w:rFonts w:eastAsia="等线"/>
                <w:b w:val="0"/>
                <w:bCs/>
                <w:sz w:val="16"/>
                <w:szCs w:val="16"/>
                <w:lang w:val="en-US" w:eastAsia="zh-CN"/>
              </w:rPr>
              <w:t xml:space="preserve">0 </w:t>
            </w:r>
            <w:proofErr w:type="spellStart"/>
            <w:r w:rsidRPr="00A90B1C">
              <w:rPr>
                <w:rFonts w:eastAsia="等线"/>
                <w:b w:val="0"/>
                <w:bCs/>
                <w:sz w:val="16"/>
                <w:szCs w:val="16"/>
                <w:lang w:val="en-US" w:eastAsia="zh-CN"/>
              </w:rPr>
              <w:t>ms</w:t>
            </w:r>
            <w:proofErr w:type="spellEnd"/>
          </w:p>
        </w:tc>
        <w:tc>
          <w:tcPr>
            <w:tcW w:w="1489" w:type="dxa"/>
          </w:tcPr>
          <w:p w14:paraId="0C8E5901" w14:textId="77777777" w:rsidR="00505521" w:rsidRPr="00A90B1C" w:rsidRDefault="00505521" w:rsidP="0088428C">
            <w:pPr>
              <w:pStyle w:val="TH"/>
              <w:rPr>
                <w:rFonts w:eastAsia="等线"/>
                <w:b w:val="0"/>
                <w:bCs/>
                <w:sz w:val="16"/>
                <w:szCs w:val="16"/>
                <w:lang w:val="en-US" w:eastAsia="zh-CN"/>
              </w:rPr>
            </w:pPr>
            <w:r w:rsidRPr="00A90B1C">
              <w:rPr>
                <w:rFonts w:eastAsia="等线"/>
                <w:b w:val="0"/>
                <w:bCs/>
                <w:sz w:val="16"/>
                <w:szCs w:val="16"/>
                <w:lang w:val="en-US" w:eastAsia="zh-CN"/>
              </w:rPr>
              <w:t>&gt; 800B</w:t>
            </w:r>
          </w:p>
        </w:tc>
      </w:tr>
      <w:tr w:rsidR="00505521" w:rsidRPr="00A90B1C" w14:paraId="1B945D6F" w14:textId="77777777" w:rsidTr="0088428C">
        <w:trPr>
          <w:cantSplit/>
          <w:tblHeader/>
          <w:jc w:val="center"/>
        </w:trPr>
        <w:tc>
          <w:tcPr>
            <w:tcW w:w="1346" w:type="dxa"/>
          </w:tcPr>
          <w:p w14:paraId="3338CC40" w14:textId="77777777" w:rsidR="00505521" w:rsidRPr="00A90B1C" w:rsidRDefault="00505521" w:rsidP="0088428C">
            <w:pPr>
              <w:pStyle w:val="TH"/>
              <w:rPr>
                <w:rFonts w:eastAsia="等线"/>
                <w:b w:val="0"/>
                <w:bCs/>
                <w:sz w:val="16"/>
                <w:szCs w:val="16"/>
                <w:lang w:val="en-US" w:eastAsia="zh-CN"/>
              </w:rPr>
            </w:pPr>
            <w:r w:rsidRPr="00A90B1C">
              <w:rPr>
                <w:rFonts w:eastAsia="等线" w:hint="eastAsia"/>
                <w:b w:val="0"/>
                <w:bCs/>
                <w:sz w:val="16"/>
                <w:szCs w:val="16"/>
                <w:lang w:val="en-US" w:eastAsia="zh-CN"/>
              </w:rPr>
              <w:t>c</w:t>
            </w:r>
            <w:r w:rsidRPr="00A90B1C">
              <w:rPr>
                <w:rFonts w:eastAsia="等线"/>
                <w:b w:val="0"/>
                <w:bCs/>
                <w:sz w:val="16"/>
                <w:szCs w:val="16"/>
                <w:lang w:val="en-US" w:eastAsia="zh-CN"/>
              </w:rPr>
              <w:t>hatbot</w:t>
            </w:r>
          </w:p>
        </w:tc>
        <w:tc>
          <w:tcPr>
            <w:tcW w:w="1256" w:type="dxa"/>
          </w:tcPr>
          <w:p w14:paraId="2500842D" w14:textId="77777777" w:rsidR="00505521" w:rsidRPr="00A90B1C" w:rsidRDefault="00505521" w:rsidP="0088428C">
            <w:pPr>
              <w:pStyle w:val="TH"/>
              <w:rPr>
                <w:rFonts w:eastAsia="Calibri"/>
                <w:b w:val="0"/>
                <w:bCs/>
                <w:sz w:val="16"/>
                <w:szCs w:val="16"/>
                <w:lang w:val="en-US" w:eastAsia="en-GB"/>
              </w:rPr>
            </w:pPr>
            <w:r w:rsidRPr="00A90B1C">
              <w:rPr>
                <w:rFonts w:eastAsia="等线" w:hint="eastAsia"/>
                <w:b w:val="0"/>
                <w:bCs/>
                <w:sz w:val="16"/>
                <w:szCs w:val="16"/>
                <w:lang w:val="en-US" w:eastAsia="zh-CN"/>
              </w:rPr>
              <w:t>0</w:t>
            </w:r>
            <w:r w:rsidRPr="00A90B1C">
              <w:rPr>
                <w:rFonts w:eastAsia="等线"/>
                <w:b w:val="0"/>
                <w:bCs/>
                <w:sz w:val="16"/>
                <w:szCs w:val="16"/>
                <w:lang w:val="en-US" w:eastAsia="zh-CN"/>
              </w:rPr>
              <w:t>.5 KB</w:t>
            </w:r>
          </w:p>
        </w:tc>
        <w:tc>
          <w:tcPr>
            <w:tcW w:w="1332" w:type="dxa"/>
          </w:tcPr>
          <w:p w14:paraId="1FDB6C6B" w14:textId="77777777" w:rsidR="00505521" w:rsidRPr="00A90B1C" w:rsidRDefault="00505521" w:rsidP="0088428C">
            <w:pPr>
              <w:pStyle w:val="TH"/>
              <w:rPr>
                <w:rFonts w:eastAsia="Calibri"/>
                <w:b w:val="0"/>
                <w:bCs/>
                <w:sz w:val="16"/>
                <w:szCs w:val="16"/>
                <w:lang w:val="en-US" w:eastAsia="en-GB"/>
              </w:rPr>
            </w:pPr>
            <w:r w:rsidRPr="00A90B1C">
              <w:rPr>
                <w:rFonts w:eastAsia="等线" w:hint="eastAsia"/>
                <w:b w:val="0"/>
                <w:bCs/>
                <w:sz w:val="16"/>
                <w:szCs w:val="16"/>
                <w:lang w:val="en-US" w:eastAsia="zh-CN"/>
              </w:rPr>
              <w:t>2</w:t>
            </w:r>
            <w:r w:rsidRPr="00A90B1C">
              <w:rPr>
                <w:rFonts w:eastAsia="等线"/>
                <w:b w:val="0"/>
                <w:bCs/>
                <w:sz w:val="16"/>
                <w:szCs w:val="16"/>
                <w:lang w:val="en-US" w:eastAsia="zh-CN"/>
              </w:rPr>
              <w:t xml:space="preserve">0 </w:t>
            </w:r>
            <w:proofErr w:type="spellStart"/>
            <w:r w:rsidRPr="00A90B1C">
              <w:rPr>
                <w:rFonts w:eastAsia="等线"/>
                <w:b w:val="0"/>
                <w:bCs/>
                <w:sz w:val="16"/>
                <w:szCs w:val="16"/>
                <w:lang w:val="en-US" w:eastAsia="zh-CN"/>
              </w:rPr>
              <w:t>ms</w:t>
            </w:r>
            <w:proofErr w:type="spellEnd"/>
          </w:p>
        </w:tc>
        <w:tc>
          <w:tcPr>
            <w:tcW w:w="1795" w:type="dxa"/>
          </w:tcPr>
          <w:p w14:paraId="3FDB15F2" w14:textId="77777777" w:rsidR="00505521" w:rsidRPr="00A90B1C" w:rsidRDefault="00505521" w:rsidP="0088428C">
            <w:pPr>
              <w:pStyle w:val="TH"/>
              <w:rPr>
                <w:rFonts w:eastAsia="Calibri"/>
                <w:b w:val="0"/>
                <w:bCs/>
                <w:sz w:val="16"/>
                <w:szCs w:val="16"/>
                <w:lang w:val="en-US" w:eastAsia="en-GB"/>
              </w:rPr>
            </w:pPr>
            <w:r w:rsidRPr="00A90B1C">
              <w:rPr>
                <w:rFonts w:eastAsia="等线" w:hint="eastAsia"/>
                <w:b w:val="0"/>
                <w:bCs/>
                <w:sz w:val="16"/>
                <w:szCs w:val="16"/>
                <w:lang w:val="en-US" w:eastAsia="zh-CN"/>
              </w:rPr>
              <w:t>2</w:t>
            </w:r>
            <w:r w:rsidRPr="00A90B1C">
              <w:rPr>
                <w:rFonts w:eastAsia="等线"/>
                <w:b w:val="0"/>
                <w:bCs/>
                <w:sz w:val="16"/>
                <w:szCs w:val="16"/>
                <w:lang w:val="en-US" w:eastAsia="zh-CN"/>
              </w:rPr>
              <w:t>00 Kbps</w:t>
            </w:r>
          </w:p>
        </w:tc>
        <w:tc>
          <w:tcPr>
            <w:tcW w:w="1267" w:type="dxa"/>
          </w:tcPr>
          <w:p w14:paraId="52E5ACEB" w14:textId="77777777" w:rsidR="00505521" w:rsidRPr="00A90B1C" w:rsidRDefault="00505521" w:rsidP="0088428C">
            <w:pPr>
              <w:pStyle w:val="TH"/>
              <w:rPr>
                <w:rFonts w:eastAsia="Calibri"/>
                <w:b w:val="0"/>
                <w:bCs/>
                <w:sz w:val="16"/>
                <w:szCs w:val="16"/>
                <w:lang w:val="en-US" w:eastAsia="en-GB"/>
              </w:rPr>
            </w:pPr>
            <w:r w:rsidRPr="00A90B1C">
              <w:rPr>
                <w:rFonts w:eastAsia="等线"/>
                <w:b w:val="0"/>
                <w:bCs/>
                <w:sz w:val="16"/>
                <w:szCs w:val="16"/>
                <w:lang w:val="en-US" w:eastAsia="zh-CN"/>
              </w:rPr>
              <w:t xml:space="preserve">30 </w:t>
            </w:r>
            <w:proofErr w:type="spellStart"/>
            <w:r w:rsidRPr="00A90B1C">
              <w:rPr>
                <w:rFonts w:eastAsia="等线"/>
                <w:b w:val="0"/>
                <w:bCs/>
                <w:sz w:val="16"/>
                <w:szCs w:val="16"/>
                <w:lang w:val="en-US" w:eastAsia="zh-CN"/>
              </w:rPr>
              <w:t>ms</w:t>
            </w:r>
            <w:proofErr w:type="spellEnd"/>
          </w:p>
        </w:tc>
        <w:tc>
          <w:tcPr>
            <w:tcW w:w="1489" w:type="dxa"/>
          </w:tcPr>
          <w:p w14:paraId="5027A290" w14:textId="77777777" w:rsidR="00505521" w:rsidRPr="00A90B1C" w:rsidRDefault="00505521" w:rsidP="0088428C">
            <w:pPr>
              <w:pStyle w:val="TH"/>
              <w:rPr>
                <w:rFonts w:eastAsia="Calibri"/>
                <w:b w:val="0"/>
                <w:bCs/>
                <w:sz w:val="16"/>
                <w:szCs w:val="16"/>
                <w:lang w:val="en-US"/>
              </w:rPr>
            </w:pPr>
            <w:r w:rsidRPr="00A90B1C">
              <w:rPr>
                <w:rFonts w:eastAsia="等线" w:hint="eastAsia"/>
                <w:b w:val="0"/>
                <w:bCs/>
                <w:sz w:val="16"/>
                <w:szCs w:val="16"/>
                <w:lang w:val="en-US" w:eastAsia="zh-CN"/>
              </w:rPr>
              <w:t>&lt;</w:t>
            </w:r>
            <w:r w:rsidRPr="00A90B1C">
              <w:rPr>
                <w:rFonts w:eastAsia="等线"/>
                <w:b w:val="0"/>
                <w:bCs/>
                <w:sz w:val="16"/>
                <w:szCs w:val="16"/>
                <w:lang w:val="en-US" w:eastAsia="zh-CN"/>
              </w:rPr>
              <w:t xml:space="preserve"> 800B</w:t>
            </w:r>
          </w:p>
        </w:tc>
      </w:tr>
      <w:tr w:rsidR="00505521" w:rsidRPr="00A90B1C" w14:paraId="6839D455" w14:textId="77777777" w:rsidTr="0088428C">
        <w:trPr>
          <w:cantSplit/>
          <w:tblHeader/>
          <w:jc w:val="center"/>
        </w:trPr>
        <w:tc>
          <w:tcPr>
            <w:tcW w:w="8485" w:type="dxa"/>
            <w:gridSpan w:val="6"/>
          </w:tcPr>
          <w:p w14:paraId="25D12D1D" w14:textId="77777777" w:rsidR="00505521" w:rsidRPr="00A90B1C" w:rsidRDefault="00505521" w:rsidP="0088428C">
            <w:pPr>
              <w:pStyle w:val="TAN"/>
              <w:rPr>
                <w:sz w:val="16"/>
                <w:szCs w:val="16"/>
                <w:lang w:val="en-US"/>
              </w:rPr>
            </w:pPr>
            <w:r w:rsidRPr="00A90B1C">
              <w:rPr>
                <w:rFonts w:hint="eastAsia"/>
                <w:sz w:val="16"/>
                <w:szCs w:val="16"/>
                <w:lang w:val="en-US"/>
              </w:rPr>
              <w:t>N</w:t>
            </w:r>
            <w:r w:rsidRPr="00A90B1C">
              <w:rPr>
                <w:sz w:val="16"/>
                <w:szCs w:val="16"/>
                <w:lang w:val="en-US"/>
              </w:rPr>
              <w:t>ote: meanings of some KPIs:</w:t>
            </w:r>
          </w:p>
          <w:p w14:paraId="64BC7771" w14:textId="77777777" w:rsidR="00505521" w:rsidRPr="00A90B1C" w:rsidRDefault="00505521" w:rsidP="0088428C">
            <w:pPr>
              <w:pStyle w:val="TAN"/>
              <w:rPr>
                <w:rFonts w:eastAsia="等线"/>
                <w:sz w:val="16"/>
                <w:szCs w:val="16"/>
                <w:lang w:val="en-US" w:eastAsia="zh-CN"/>
              </w:rPr>
            </w:pPr>
            <w:r w:rsidRPr="00A90B1C">
              <w:rPr>
                <w:rFonts w:eastAsia="等线" w:hint="eastAsia"/>
                <w:sz w:val="16"/>
                <w:szCs w:val="16"/>
                <w:lang w:val="en-US" w:eastAsia="zh-CN"/>
              </w:rPr>
              <w:t>m</w:t>
            </w:r>
            <w:r w:rsidRPr="00A90B1C">
              <w:rPr>
                <w:rFonts w:eastAsia="等线"/>
                <w:sz w:val="16"/>
                <w:szCs w:val="16"/>
                <w:lang w:val="en-US" w:eastAsia="zh-CN"/>
              </w:rPr>
              <w:t>ax allowed latency for a burst: max latency for sending out the whole packets within a burst</w:t>
            </w:r>
          </w:p>
          <w:p w14:paraId="2D3F15F3" w14:textId="77777777" w:rsidR="00505521" w:rsidRPr="00A90B1C" w:rsidRDefault="00505521" w:rsidP="0088428C">
            <w:pPr>
              <w:pStyle w:val="TAN"/>
              <w:rPr>
                <w:rFonts w:eastAsia="等线"/>
                <w:sz w:val="16"/>
                <w:szCs w:val="16"/>
                <w:lang w:val="en-US" w:eastAsia="zh-CN"/>
              </w:rPr>
            </w:pPr>
            <w:r w:rsidRPr="00A90B1C">
              <w:rPr>
                <w:rFonts w:eastAsia="等线"/>
                <w:sz w:val="16"/>
                <w:szCs w:val="16"/>
                <w:lang w:val="en-US" w:eastAsia="zh-CN"/>
              </w:rPr>
              <w:t>delay: transmission latency of a packet</w:t>
            </w:r>
          </w:p>
        </w:tc>
      </w:tr>
    </w:tbl>
    <w:p w14:paraId="0D939E8B" w14:textId="2E4CC3CE" w:rsidR="00505521" w:rsidRPr="00B636FC" w:rsidRDefault="00505521" w:rsidP="00505521">
      <w:pPr>
        <w:spacing w:beforeLines="50" w:before="120"/>
        <w:rPr>
          <w:rFonts w:eastAsia="等线"/>
          <w:lang w:val="en-US" w:eastAsia="zh-CN"/>
        </w:rPr>
      </w:pPr>
      <w:r w:rsidRPr="00B636FC">
        <w:rPr>
          <w:rFonts w:eastAsia="等线" w:hint="eastAsia"/>
          <w:lang w:val="en-US" w:eastAsia="zh-CN"/>
        </w:rPr>
        <w:t>[</w:t>
      </w:r>
      <w:r w:rsidRPr="00B636FC">
        <w:rPr>
          <w:rFonts w:eastAsia="等线"/>
          <w:lang w:val="en-US" w:eastAsia="zh-CN"/>
        </w:rPr>
        <w:t>PR</w:t>
      </w:r>
      <w:r w:rsidRPr="00B636FC">
        <w:rPr>
          <w:rFonts w:eastAsia="等线" w:hint="eastAsia"/>
          <w:lang w:val="en-US" w:eastAsia="zh-CN"/>
        </w:rPr>
        <w:t xml:space="preserve"> </w:t>
      </w:r>
      <w:r w:rsidRPr="00B636FC">
        <w:rPr>
          <w:rFonts w:eastAsia="等线"/>
          <w:lang w:val="en-US" w:eastAsia="zh-CN"/>
        </w:rPr>
        <w:t>6.</w:t>
      </w:r>
      <w:del w:id="1776" w:author="Xiaonan-CMCC" w:date="2025-08-04T12:28:00Z" w16du:dateUtc="2025-08-04T04:28:00Z">
        <w:r w:rsidDel="001E3202">
          <w:rPr>
            <w:rFonts w:eastAsia="等线" w:hint="eastAsia"/>
            <w:lang w:val="en-US" w:eastAsia="zh-CN"/>
          </w:rPr>
          <w:delText>25</w:delText>
        </w:r>
      </w:del>
      <w:ins w:id="1777" w:author="Xiaonan-CMCC" w:date="2025-08-04T12:28:00Z" w16du:dateUtc="2025-08-04T04:28:00Z">
        <w:r w:rsidR="001E3202">
          <w:rPr>
            <w:rFonts w:eastAsia="等线" w:hint="eastAsia"/>
            <w:lang w:val="en-US" w:eastAsia="zh-CN"/>
          </w:rPr>
          <w:t>3.20</w:t>
        </w:r>
      </w:ins>
      <w:r w:rsidRPr="00B636FC">
        <w:rPr>
          <w:rFonts w:eastAsia="等线"/>
          <w:lang w:val="en-US" w:eastAsia="zh-CN"/>
        </w:rPr>
        <w:t>.6-</w:t>
      </w:r>
      <w:r w:rsidRPr="00B636FC">
        <w:rPr>
          <w:rFonts w:eastAsia="等线" w:hint="eastAsia"/>
          <w:lang w:val="en-US" w:eastAsia="zh-CN"/>
        </w:rPr>
        <w:t>2</w:t>
      </w:r>
      <w:r w:rsidRPr="00B636FC">
        <w:rPr>
          <w:rFonts w:eastAsia="等线"/>
          <w:lang w:val="en-US" w:eastAsia="zh-CN"/>
        </w:rPr>
        <w:t xml:space="preserve">] </w:t>
      </w:r>
      <w:r w:rsidRPr="00B636FC">
        <w:rPr>
          <w:rFonts w:eastAsia="等线" w:hint="eastAsia"/>
          <w:lang w:val="en-US" w:eastAsia="zh-CN"/>
        </w:rPr>
        <w:t>Subject to operator</w:t>
      </w:r>
      <w:r w:rsidRPr="00B636FC">
        <w:rPr>
          <w:rFonts w:eastAsia="等线"/>
          <w:lang w:val="en-US" w:eastAsia="zh-CN"/>
        </w:rPr>
        <w:t>’</w:t>
      </w:r>
      <w:r w:rsidRPr="00B636FC">
        <w:rPr>
          <w:rFonts w:eastAsia="等线" w:hint="eastAsia"/>
          <w:lang w:val="en-US" w:eastAsia="zh-CN"/>
        </w:rPr>
        <w:t xml:space="preserve">s policy, agreement with </w:t>
      </w:r>
      <w:r w:rsidRPr="00B636FC">
        <w:rPr>
          <w:rFonts w:eastAsia="等线"/>
          <w:lang w:val="en-US" w:eastAsia="zh-CN"/>
        </w:rPr>
        <w:t>authorized</w:t>
      </w:r>
      <w:r w:rsidRPr="00B636FC">
        <w:rPr>
          <w:rFonts w:eastAsia="等线" w:hint="eastAsia"/>
          <w:lang w:val="en-US" w:eastAsia="zh-CN"/>
        </w:rPr>
        <w:t xml:space="preserve"> 3</w:t>
      </w:r>
      <w:r w:rsidRPr="00B636FC">
        <w:rPr>
          <w:rFonts w:eastAsia="等线" w:hint="eastAsia"/>
          <w:vertAlign w:val="superscript"/>
          <w:lang w:val="en-US" w:eastAsia="zh-CN"/>
        </w:rPr>
        <w:t>rd</w:t>
      </w:r>
      <w:r w:rsidRPr="00B636FC">
        <w:rPr>
          <w:rFonts w:eastAsia="等线" w:hint="eastAsia"/>
          <w:lang w:val="en-US" w:eastAsia="zh-CN"/>
        </w:rPr>
        <w:t xml:space="preserve"> party and user consent,</w:t>
      </w:r>
      <w:r w:rsidRPr="00B636FC">
        <w:rPr>
          <w:rFonts w:eastAsia="等线"/>
          <w:lang w:val="en-US" w:eastAsia="zh-CN"/>
        </w:rPr>
        <w:t xml:space="preserve"> 6G network shall be able to be aware of the</w:t>
      </w:r>
      <w:r w:rsidRPr="00B636FC">
        <w:rPr>
          <w:rFonts w:eastAsia="等线" w:hint="eastAsia"/>
          <w:lang w:val="en-US" w:eastAsia="zh-CN"/>
        </w:rPr>
        <w:t xml:space="preserve"> </w:t>
      </w:r>
      <w:r w:rsidRPr="00B636FC">
        <w:rPr>
          <w:rFonts w:eastAsia="等线"/>
          <w:lang w:val="en-US" w:eastAsia="zh-CN"/>
        </w:rPr>
        <w:t>burst</w:t>
      </w:r>
      <w:r w:rsidRPr="00B636FC">
        <w:rPr>
          <w:rFonts w:eastAsia="等线" w:hint="eastAsia"/>
          <w:lang w:val="en-US" w:eastAsia="zh-CN"/>
        </w:rPr>
        <w:t xml:space="preserve"> </w:t>
      </w:r>
      <w:r w:rsidRPr="00B636FC">
        <w:rPr>
          <w:rFonts w:eastAsia="等线"/>
          <w:lang w:val="en-US" w:eastAsia="zh-CN"/>
        </w:rPr>
        <w:t xml:space="preserve">characteristics (e.g. </w:t>
      </w:r>
      <w:r w:rsidRPr="00B636FC">
        <w:rPr>
          <w:rFonts w:eastAsia="等线"/>
          <w:bCs/>
          <w:lang w:val="en-US" w:eastAsia="zh-CN"/>
        </w:rPr>
        <w:t>Burst Data Rate</w:t>
      </w:r>
      <w:r w:rsidRPr="00B636FC">
        <w:rPr>
          <w:rFonts w:eastAsia="等线"/>
          <w:lang w:val="en-US" w:eastAsia="zh-CN"/>
        </w:rPr>
        <w:t>)</w:t>
      </w:r>
      <w:r w:rsidRPr="00B636FC">
        <w:rPr>
          <w:rFonts w:eastAsia="等线" w:hint="eastAsia"/>
          <w:lang w:val="en-US" w:eastAsia="zh-CN"/>
        </w:rPr>
        <w:t xml:space="preserve"> in traffic</w:t>
      </w:r>
      <w:r w:rsidRPr="00B636FC">
        <w:rPr>
          <w:rFonts w:eastAsia="等线"/>
          <w:lang w:val="en-US" w:eastAsia="zh-CN"/>
        </w:rPr>
        <w:t xml:space="preserve"> and provide mechanisms </w:t>
      </w:r>
      <w:r w:rsidRPr="00B636FC">
        <w:rPr>
          <w:rFonts w:eastAsia="等线" w:hint="eastAsia"/>
          <w:lang w:val="en-US" w:eastAsia="zh-CN"/>
        </w:rPr>
        <w:t>to</w:t>
      </w:r>
      <w:r w:rsidRPr="00B636FC">
        <w:rPr>
          <w:rFonts w:eastAsia="等线"/>
          <w:lang w:val="en-US" w:eastAsia="zh-CN"/>
        </w:rPr>
        <w:t xml:space="preserve"> optimiz</w:t>
      </w:r>
      <w:r w:rsidRPr="00B636FC">
        <w:rPr>
          <w:rFonts w:eastAsia="等线" w:hint="eastAsia"/>
          <w:lang w:val="en-US" w:eastAsia="zh-CN"/>
        </w:rPr>
        <w:t>e</w:t>
      </w:r>
      <w:r w:rsidRPr="00B636FC">
        <w:rPr>
          <w:rFonts w:eastAsia="等线"/>
          <w:lang w:val="en-US" w:eastAsia="zh-CN"/>
        </w:rPr>
        <w:t xml:space="preserve"> resource efficiency and assur</w:t>
      </w:r>
      <w:r w:rsidRPr="00B636FC">
        <w:rPr>
          <w:rFonts w:eastAsia="等线" w:hint="eastAsia"/>
          <w:lang w:val="en-US" w:eastAsia="zh-CN"/>
        </w:rPr>
        <w:t>e</w:t>
      </w:r>
      <w:r w:rsidRPr="00B636FC">
        <w:rPr>
          <w:rFonts w:eastAsia="等线"/>
          <w:lang w:val="en-US" w:eastAsia="zh-CN"/>
        </w:rPr>
        <w:t xml:space="preserve"> user experience when handling such traffic.</w:t>
      </w:r>
    </w:p>
    <w:p w14:paraId="7335EFEB" w14:textId="102ACCE0" w:rsidR="00505521" w:rsidRDefault="00505521" w:rsidP="00505521">
      <w:pPr>
        <w:rPr>
          <w:rFonts w:eastAsiaTheme="minorEastAsia"/>
          <w:lang w:eastAsia="zh-CN"/>
        </w:rPr>
      </w:pPr>
      <w:r w:rsidRPr="00B636FC">
        <w:rPr>
          <w:rFonts w:eastAsia="等线"/>
          <w:lang w:val="en-US" w:eastAsia="zh-CN"/>
        </w:rPr>
        <w:t>[PR</w:t>
      </w:r>
      <w:r w:rsidRPr="00B636FC">
        <w:rPr>
          <w:rFonts w:eastAsia="等线" w:hint="eastAsia"/>
          <w:lang w:val="en-US" w:eastAsia="zh-CN"/>
        </w:rPr>
        <w:t xml:space="preserve"> </w:t>
      </w:r>
      <w:r w:rsidRPr="00B636FC">
        <w:rPr>
          <w:rFonts w:eastAsia="等线"/>
          <w:lang w:val="en-US" w:eastAsia="zh-CN"/>
        </w:rPr>
        <w:t>6.</w:t>
      </w:r>
      <w:del w:id="1778" w:author="Xiaonan-CMCC" w:date="2025-08-04T12:28:00Z" w16du:dateUtc="2025-08-04T04:28:00Z">
        <w:r w:rsidDel="001E3202">
          <w:rPr>
            <w:rFonts w:eastAsia="等线" w:hint="eastAsia"/>
            <w:lang w:val="en-US" w:eastAsia="zh-CN"/>
          </w:rPr>
          <w:delText>25</w:delText>
        </w:r>
      </w:del>
      <w:ins w:id="1779" w:author="Xiaonan-CMCC" w:date="2025-08-04T12:28:00Z" w16du:dateUtc="2025-08-04T04:28:00Z">
        <w:r w:rsidR="001E3202">
          <w:rPr>
            <w:rFonts w:eastAsia="等线" w:hint="eastAsia"/>
            <w:lang w:val="en-US" w:eastAsia="zh-CN"/>
          </w:rPr>
          <w:t>3.20</w:t>
        </w:r>
      </w:ins>
      <w:r w:rsidRPr="00B636FC">
        <w:rPr>
          <w:rFonts w:eastAsia="等线"/>
          <w:lang w:val="en-US" w:eastAsia="zh-CN"/>
        </w:rPr>
        <w:t>.6-</w:t>
      </w:r>
      <w:r w:rsidRPr="00B636FC">
        <w:rPr>
          <w:rFonts w:eastAsia="等线" w:hint="eastAsia"/>
          <w:lang w:val="en-US" w:eastAsia="zh-CN"/>
        </w:rPr>
        <w:t>3</w:t>
      </w:r>
      <w:r w:rsidRPr="00B636FC">
        <w:rPr>
          <w:rFonts w:eastAsia="等线"/>
          <w:lang w:val="en-US" w:eastAsia="zh-CN"/>
        </w:rPr>
        <w:t xml:space="preserve">] </w:t>
      </w:r>
      <w:r w:rsidRPr="00B636FC">
        <w:rPr>
          <w:rFonts w:eastAsia="等线" w:hint="eastAsia"/>
          <w:lang w:val="en-US" w:eastAsia="zh-CN"/>
        </w:rPr>
        <w:t>Subject to operator</w:t>
      </w:r>
      <w:r w:rsidRPr="00B636FC">
        <w:rPr>
          <w:rFonts w:eastAsia="等线"/>
          <w:lang w:val="en-US" w:eastAsia="zh-CN"/>
        </w:rPr>
        <w:t>’</w:t>
      </w:r>
      <w:r w:rsidRPr="00B636FC">
        <w:rPr>
          <w:rFonts w:eastAsia="等线" w:hint="eastAsia"/>
          <w:lang w:val="en-US" w:eastAsia="zh-CN"/>
        </w:rPr>
        <w:t xml:space="preserve">s policy, agreement with </w:t>
      </w:r>
      <w:r w:rsidRPr="00B636FC">
        <w:rPr>
          <w:rFonts w:eastAsia="等线"/>
          <w:lang w:val="en-US" w:eastAsia="zh-CN"/>
        </w:rPr>
        <w:t>authorized</w:t>
      </w:r>
      <w:r w:rsidRPr="00B636FC">
        <w:rPr>
          <w:rFonts w:eastAsia="等线" w:hint="eastAsia"/>
          <w:lang w:val="en-US" w:eastAsia="zh-CN"/>
        </w:rPr>
        <w:t xml:space="preserve"> 3</w:t>
      </w:r>
      <w:r w:rsidRPr="00B636FC">
        <w:rPr>
          <w:rFonts w:eastAsia="等线" w:hint="eastAsia"/>
          <w:vertAlign w:val="superscript"/>
          <w:lang w:val="en-US" w:eastAsia="zh-CN"/>
        </w:rPr>
        <w:t>rd</w:t>
      </w:r>
      <w:r w:rsidRPr="00B636FC">
        <w:rPr>
          <w:rFonts w:eastAsia="等线" w:hint="eastAsia"/>
          <w:lang w:val="en-US" w:eastAsia="zh-CN"/>
        </w:rPr>
        <w:t xml:space="preserve"> party and user consent,</w:t>
      </w:r>
      <w:r w:rsidRPr="00B636FC" w:rsidDel="00B874DE">
        <w:rPr>
          <w:rFonts w:eastAsia="等线"/>
          <w:lang w:val="en-US" w:eastAsia="zh-CN"/>
        </w:rPr>
        <w:t xml:space="preserve"> </w:t>
      </w:r>
      <w:r w:rsidRPr="00B636FC">
        <w:rPr>
          <w:rFonts w:eastAsia="等线"/>
          <w:lang w:val="en-US" w:eastAsia="zh-CN"/>
        </w:rPr>
        <w:t xml:space="preserve">6G network shall be able to adjust the QoS configurations dynamically when the payload type changes (e.g. from text to image), or </w:t>
      </w:r>
      <w:r w:rsidRPr="00B636FC">
        <w:rPr>
          <w:rFonts w:eastAsia="等线" w:hint="eastAsia"/>
          <w:lang w:val="en-US" w:eastAsia="zh-CN"/>
        </w:rPr>
        <w:t xml:space="preserve">the pay load type is </w:t>
      </w:r>
      <w:r w:rsidRPr="00B636FC">
        <w:rPr>
          <w:rFonts w:eastAsia="等线"/>
          <w:lang w:val="en-US" w:eastAsia="zh-CN"/>
        </w:rPr>
        <w:t>predicted/notified to be changed during a session.</w:t>
      </w:r>
    </w:p>
    <w:p w14:paraId="7741F7C3" w14:textId="0F568BDE" w:rsidR="00505521" w:rsidRPr="000C7836" w:rsidRDefault="00505521">
      <w:pPr>
        <w:pStyle w:val="31"/>
        <w:pPrChange w:id="1780" w:author="Xiaonan-CMCC" w:date="2025-08-01T17:39:00Z" w16du:dateUtc="2025-08-01T09:39:00Z">
          <w:pPr>
            <w:pStyle w:val="21"/>
          </w:pPr>
        </w:pPrChange>
      </w:pPr>
      <w:bookmarkStart w:id="1781" w:name="_Toc201586110"/>
      <w:r w:rsidRPr="000C7836">
        <w:t>6.</w:t>
      </w:r>
      <w:del w:id="1782" w:author="Xiaonan-CMCC" w:date="2025-08-04T12:28:00Z" w16du:dateUtc="2025-08-04T04:28:00Z">
        <w:r w:rsidDel="00D119CC">
          <w:rPr>
            <w:rFonts w:eastAsiaTheme="minorEastAsia" w:hint="eastAsia"/>
            <w:lang w:eastAsia="zh-CN"/>
          </w:rPr>
          <w:delText>26</w:delText>
        </w:r>
      </w:del>
      <w:ins w:id="1783" w:author="Xiaonan-CMCC" w:date="2025-08-04T12:28:00Z" w16du:dateUtc="2025-08-04T04:28:00Z">
        <w:r w:rsidR="00D119CC">
          <w:rPr>
            <w:rFonts w:eastAsia="等线" w:hint="eastAsia"/>
            <w:lang w:eastAsia="zh-CN"/>
          </w:rPr>
          <w:t>3.21</w:t>
        </w:r>
      </w:ins>
      <w:r w:rsidRPr="000C7836">
        <w:tab/>
        <w:t xml:space="preserve">Use case on </w:t>
      </w:r>
      <w:r>
        <w:rPr>
          <w:rFonts w:hint="eastAsia"/>
          <w:lang w:eastAsia="zh-CN"/>
        </w:rPr>
        <w:t>n</w:t>
      </w:r>
      <w:r w:rsidRPr="000C7836">
        <w:t xml:space="preserve">etwork </w:t>
      </w:r>
      <w:r>
        <w:rPr>
          <w:rFonts w:hint="eastAsia"/>
          <w:lang w:eastAsia="zh-CN"/>
        </w:rPr>
        <w:t>f</w:t>
      </w:r>
      <w:r w:rsidRPr="000C7836">
        <w:t xml:space="preserve">ederation for </w:t>
      </w:r>
      <w:r>
        <w:rPr>
          <w:rFonts w:hint="eastAsia"/>
          <w:lang w:eastAsia="zh-CN"/>
        </w:rPr>
        <w:t>c</w:t>
      </w:r>
      <w:r w:rsidRPr="000C7836">
        <w:t xml:space="preserve">ollaborative AI </w:t>
      </w:r>
      <w:r>
        <w:rPr>
          <w:rFonts w:hint="eastAsia"/>
          <w:lang w:eastAsia="zh-CN"/>
        </w:rPr>
        <w:t>m</w:t>
      </w:r>
      <w:r w:rsidRPr="000C7836">
        <w:t xml:space="preserve">odel </w:t>
      </w:r>
      <w:r>
        <w:rPr>
          <w:rFonts w:hint="eastAsia"/>
          <w:lang w:eastAsia="zh-CN"/>
        </w:rPr>
        <w:t>t</w:t>
      </w:r>
      <w:r w:rsidRPr="000C7836">
        <w:t>raining</w:t>
      </w:r>
      <w:bookmarkEnd w:id="1781"/>
    </w:p>
    <w:p w14:paraId="38CAFB89" w14:textId="6191E367" w:rsidR="00505521" w:rsidRPr="000C7836" w:rsidRDefault="00505521">
      <w:pPr>
        <w:pStyle w:val="41"/>
        <w:pPrChange w:id="1784" w:author="Xiaonan-CMCC" w:date="2025-08-04T16:46:00Z" w16du:dateUtc="2025-08-04T08:46:00Z">
          <w:pPr>
            <w:pStyle w:val="31"/>
          </w:pPr>
        </w:pPrChange>
      </w:pPr>
      <w:bookmarkStart w:id="1785" w:name="_Toc201586111"/>
      <w:r w:rsidRPr="000C7836">
        <w:t>6.</w:t>
      </w:r>
      <w:del w:id="1786" w:author="Xiaonan-CMCC" w:date="2025-08-04T12:28:00Z" w16du:dateUtc="2025-08-04T04:28:00Z">
        <w:r w:rsidRPr="005C163B" w:rsidDel="00D119CC">
          <w:rPr>
            <w:rPrChange w:id="1787" w:author="Xiaonan-CMCC" w:date="2025-08-04T16:46:00Z" w16du:dateUtc="2025-08-04T08:46:00Z">
              <w:rPr>
                <w:rFonts w:eastAsiaTheme="minorEastAsia"/>
              </w:rPr>
            </w:rPrChange>
          </w:rPr>
          <w:delText>26</w:delText>
        </w:r>
      </w:del>
      <w:ins w:id="1788" w:author="Xiaonan-CMCC" w:date="2025-08-04T12:28:00Z" w16du:dateUtc="2025-08-04T04:28:00Z">
        <w:r w:rsidR="00D119CC" w:rsidRPr="005C163B">
          <w:rPr>
            <w:rPrChange w:id="1789" w:author="Xiaonan-CMCC" w:date="2025-08-04T16:46:00Z" w16du:dateUtc="2025-08-04T08:46:00Z">
              <w:rPr>
                <w:rFonts w:eastAsia="等线"/>
                <w:lang w:eastAsia="zh-CN"/>
              </w:rPr>
            </w:rPrChange>
          </w:rPr>
          <w:t>3.21</w:t>
        </w:r>
      </w:ins>
      <w:r w:rsidRPr="000C7836">
        <w:t>.1</w:t>
      </w:r>
      <w:r w:rsidRPr="000C7836">
        <w:tab/>
        <w:t>Description</w:t>
      </w:r>
      <w:bookmarkEnd w:id="1785"/>
    </w:p>
    <w:p w14:paraId="5E208ECF" w14:textId="77777777" w:rsidR="00505521" w:rsidRPr="000C7836" w:rsidRDefault="00505521" w:rsidP="00505521">
      <w:pPr>
        <w:jc w:val="both"/>
      </w:pPr>
      <w:r w:rsidRPr="000C7836">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22138573" w14:textId="77777777" w:rsidR="00505521" w:rsidRPr="000C7836" w:rsidRDefault="00505521" w:rsidP="00505521">
      <w:pPr>
        <w:jc w:val="both"/>
      </w:pPr>
      <w:r w:rsidRPr="000C7836">
        <w:t>Consider two fictional MNOs, "</w:t>
      </w:r>
      <w:proofErr w:type="spellStart"/>
      <w:r w:rsidRPr="000C7836">
        <w:t>Connectify</w:t>
      </w:r>
      <w:proofErr w:type="spellEnd"/>
      <w:r w:rsidRPr="000C7836">
        <w:t>" and "</w:t>
      </w:r>
      <w:proofErr w:type="spellStart"/>
      <w:r w:rsidRPr="000C7836">
        <w:t>GlobalNet</w:t>
      </w:r>
      <w:proofErr w:type="spellEnd"/>
      <w:r w:rsidRPr="000C7836">
        <w:t xml:space="preserve">," each with its own AI/ML infrastructure, including datasets and computing resources. These MNOs can dynamically federate their networks to create a shared AI infrastructure, leveraging the combined resources for collaborative model training. </w:t>
      </w:r>
    </w:p>
    <w:p w14:paraId="61F355FB" w14:textId="13196623" w:rsidR="00505521" w:rsidRPr="000C7836" w:rsidRDefault="00505521">
      <w:pPr>
        <w:pStyle w:val="41"/>
        <w:pPrChange w:id="1790" w:author="Xiaonan-CMCC" w:date="2025-08-04T16:46:00Z" w16du:dateUtc="2025-08-04T08:46:00Z">
          <w:pPr>
            <w:pStyle w:val="31"/>
          </w:pPr>
        </w:pPrChange>
      </w:pPr>
      <w:bookmarkStart w:id="1791" w:name="_Toc201586112"/>
      <w:r w:rsidRPr="000C7836">
        <w:t>6.</w:t>
      </w:r>
      <w:del w:id="1792" w:author="Xiaonan-CMCC" w:date="2025-08-04T12:28:00Z" w16du:dateUtc="2025-08-04T04:28:00Z">
        <w:r w:rsidRPr="005C163B" w:rsidDel="00D119CC">
          <w:rPr>
            <w:rPrChange w:id="1793" w:author="Xiaonan-CMCC" w:date="2025-08-04T16:46:00Z" w16du:dateUtc="2025-08-04T08:46:00Z">
              <w:rPr>
                <w:rFonts w:eastAsiaTheme="minorEastAsia"/>
              </w:rPr>
            </w:rPrChange>
          </w:rPr>
          <w:delText>26</w:delText>
        </w:r>
      </w:del>
      <w:ins w:id="1794" w:author="Xiaonan-CMCC" w:date="2025-08-04T12:28:00Z" w16du:dateUtc="2025-08-04T04:28:00Z">
        <w:r w:rsidR="00D119CC" w:rsidRPr="005C163B">
          <w:rPr>
            <w:rPrChange w:id="1795" w:author="Xiaonan-CMCC" w:date="2025-08-04T16:46:00Z" w16du:dateUtc="2025-08-04T08:46:00Z">
              <w:rPr>
                <w:rFonts w:eastAsia="等线"/>
                <w:lang w:eastAsia="zh-CN"/>
              </w:rPr>
            </w:rPrChange>
          </w:rPr>
          <w:t>3.21</w:t>
        </w:r>
      </w:ins>
      <w:r w:rsidRPr="000C7836">
        <w:t>.2</w:t>
      </w:r>
      <w:r w:rsidRPr="000C7836">
        <w:tab/>
        <w:t>Pre-conditions</w:t>
      </w:r>
      <w:bookmarkEnd w:id="1791"/>
    </w:p>
    <w:p w14:paraId="4F3669C8" w14:textId="77777777" w:rsidR="00505521" w:rsidRPr="000C7836" w:rsidRDefault="00505521" w:rsidP="00505521">
      <w:pPr>
        <w:jc w:val="both"/>
        <w:rPr>
          <w:rFonts w:eastAsia="Calibri"/>
        </w:rPr>
      </w:pPr>
      <w:proofErr w:type="spellStart"/>
      <w:r w:rsidRPr="000C7836">
        <w:rPr>
          <w:rFonts w:eastAsia="Calibri"/>
        </w:rPr>
        <w:t>Connectify</w:t>
      </w:r>
      <w:proofErr w:type="spellEnd"/>
      <w:r w:rsidRPr="000C7836">
        <w:rPr>
          <w:rFonts w:eastAsia="Calibri"/>
        </w:rPr>
        <w:t xml:space="preserve"> and </w:t>
      </w:r>
      <w:proofErr w:type="spellStart"/>
      <w:r w:rsidRPr="000C7836">
        <w:rPr>
          <w:rFonts w:eastAsia="Calibri"/>
        </w:rPr>
        <w:t>GlobalNet</w:t>
      </w:r>
      <w:proofErr w:type="spellEnd"/>
      <w:r w:rsidRPr="000C7836">
        <w:rPr>
          <w:rFonts w:eastAsia="Calibri"/>
        </w:rPr>
        <w:t xml:space="preserve"> are two 6G network operators with coverage in a smart city.</w:t>
      </w:r>
    </w:p>
    <w:p w14:paraId="7584F133" w14:textId="77777777" w:rsidR="00505521" w:rsidRPr="000C7836" w:rsidRDefault="00505521" w:rsidP="00505521">
      <w:pPr>
        <w:jc w:val="both"/>
        <w:rPr>
          <w:rFonts w:eastAsia="Calibri"/>
        </w:rPr>
      </w:pPr>
      <w:r w:rsidRPr="000C7836">
        <w:rPr>
          <w:rFonts w:eastAsia="Calibri"/>
        </w:rPr>
        <w:t>Each 6G network possesses AI/ML infrastructure and collects traffic data from various sources, such as IoT devices, vehicles, and through sensing capabilities.</w:t>
      </w:r>
    </w:p>
    <w:p w14:paraId="08261FAD" w14:textId="77777777" w:rsidR="00505521" w:rsidRPr="000C7836" w:rsidRDefault="00505521" w:rsidP="00505521">
      <w:pPr>
        <w:jc w:val="both"/>
        <w:rPr>
          <w:rFonts w:eastAsia="Calibri"/>
        </w:rPr>
      </w:pPr>
      <w:proofErr w:type="spellStart"/>
      <w:r w:rsidRPr="000C7836">
        <w:rPr>
          <w:rFonts w:eastAsia="Calibri"/>
        </w:rPr>
        <w:t>Connectify</w:t>
      </w:r>
      <w:proofErr w:type="spellEnd"/>
      <w:r w:rsidRPr="000C7836">
        <w:rPr>
          <w:rFonts w:eastAsia="Calibri"/>
        </w:rPr>
        <w:t xml:space="preserve"> and </w:t>
      </w:r>
      <w:proofErr w:type="spellStart"/>
      <w:r w:rsidRPr="000C7836">
        <w:rPr>
          <w:rFonts w:eastAsia="Calibri"/>
        </w:rPr>
        <w:t>GlobalNet</w:t>
      </w:r>
      <w:proofErr w:type="spellEnd"/>
      <w:r w:rsidRPr="000C7836">
        <w:rPr>
          <w:rFonts w:eastAsia="Calibri"/>
        </w:rPr>
        <w:t xml:space="preserve"> establish a partnership (an agreement) to federate their AI/ML infrastructure whenever needed.</w:t>
      </w:r>
    </w:p>
    <w:p w14:paraId="3999E3EC" w14:textId="17750C0A" w:rsidR="00505521" w:rsidRPr="000C7836" w:rsidRDefault="00505521">
      <w:pPr>
        <w:pStyle w:val="41"/>
        <w:pPrChange w:id="1796" w:author="Xiaonan-CMCC" w:date="2025-08-04T16:46:00Z" w16du:dateUtc="2025-08-04T08:46:00Z">
          <w:pPr>
            <w:pStyle w:val="31"/>
          </w:pPr>
        </w:pPrChange>
      </w:pPr>
      <w:bookmarkStart w:id="1797" w:name="_Toc201586113"/>
      <w:r w:rsidRPr="000C7836">
        <w:t>6.</w:t>
      </w:r>
      <w:del w:id="1798" w:author="Xiaonan-CMCC" w:date="2025-08-04T12:28:00Z" w16du:dateUtc="2025-08-04T04:28:00Z">
        <w:r w:rsidRPr="005C163B" w:rsidDel="00D119CC">
          <w:rPr>
            <w:rPrChange w:id="1799" w:author="Xiaonan-CMCC" w:date="2025-08-04T16:46:00Z" w16du:dateUtc="2025-08-04T08:46:00Z">
              <w:rPr>
                <w:rFonts w:eastAsiaTheme="minorEastAsia"/>
              </w:rPr>
            </w:rPrChange>
          </w:rPr>
          <w:delText>26</w:delText>
        </w:r>
      </w:del>
      <w:ins w:id="1800" w:author="Xiaonan-CMCC" w:date="2025-08-04T12:28:00Z" w16du:dateUtc="2025-08-04T04:28:00Z">
        <w:r w:rsidR="00D119CC" w:rsidRPr="005C163B">
          <w:rPr>
            <w:rPrChange w:id="1801" w:author="Xiaonan-CMCC" w:date="2025-08-04T16:46:00Z" w16du:dateUtc="2025-08-04T08:46:00Z">
              <w:rPr>
                <w:rFonts w:eastAsia="等线"/>
                <w:lang w:eastAsia="zh-CN"/>
              </w:rPr>
            </w:rPrChange>
          </w:rPr>
          <w:t>3.21</w:t>
        </w:r>
      </w:ins>
      <w:r w:rsidRPr="000C7836">
        <w:t>.3</w:t>
      </w:r>
      <w:r w:rsidRPr="000C7836">
        <w:tab/>
        <w:t>Service Flows</w:t>
      </w:r>
      <w:bookmarkEnd w:id="1797"/>
    </w:p>
    <w:p w14:paraId="5FC9B7CA" w14:textId="77777777" w:rsidR="00505521" w:rsidRPr="000C7836" w:rsidRDefault="00505521" w:rsidP="00505521">
      <w:pPr>
        <w:pStyle w:val="B10"/>
        <w:numPr>
          <w:ilvl w:val="0"/>
          <w:numId w:val="131"/>
        </w:numPr>
        <w:overflowPunct w:val="0"/>
        <w:autoSpaceDE w:val="0"/>
        <w:autoSpaceDN w:val="0"/>
        <w:adjustRightInd w:val="0"/>
        <w:textAlignment w:val="baseline"/>
        <w:rPr>
          <w:rFonts w:eastAsia="Calibri"/>
        </w:rPr>
      </w:pPr>
      <w:r w:rsidRPr="000C7836">
        <w:rPr>
          <w:rFonts w:eastAsia="Calibri"/>
        </w:rPr>
        <w:t xml:space="preserve">The city transportation authority submits a request to </w:t>
      </w:r>
      <w:proofErr w:type="spellStart"/>
      <w:r w:rsidRPr="000C7836">
        <w:rPr>
          <w:rFonts w:eastAsia="Calibri"/>
        </w:rPr>
        <w:t>Connectify</w:t>
      </w:r>
      <w:proofErr w:type="spellEnd"/>
      <w:r w:rsidRPr="000C7836">
        <w:rPr>
          <w:rFonts w:eastAsia="Calibri"/>
        </w:rPr>
        <w:t>, specifying the need for an AI model to optimize traffic flow in the city.</w:t>
      </w:r>
    </w:p>
    <w:p w14:paraId="589C9F2A" w14:textId="77777777" w:rsidR="00505521" w:rsidRPr="000C7836" w:rsidRDefault="00505521" w:rsidP="00505521">
      <w:pPr>
        <w:pStyle w:val="B10"/>
        <w:numPr>
          <w:ilvl w:val="0"/>
          <w:numId w:val="131"/>
        </w:numPr>
        <w:overflowPunct w:val="0"/>
        <w:autoSpaceDE w:val="0"/>
        <w:autoSpaceDN w:val="0"/>
        <w:adjustRightInd w:val="0"/>
        <w:textAlignment w:val="baseline"/>
        <w:rPr>
          <w:rFonts w:eastAsia="Calibri"/>
        </w:rPr>
      </w:pPr>
      <w:proofErr w:type="spellStart"/>
      <w:r w:rsidRPr="000C7836">
        <w:rPr>
          <w:rFonts w:eastAsia="Calibri"/>
        </w:rPr>
        <w:t>Connectify</w:t>
      </w:r>
      <w:proofErr w:type="spellEnd"/>
      <w:r w:rsidRPr="000C7836">
        <w:rPr>
          <w:rFonts w:eastAsia="Calibri"/>
        </w:rPr>
        <w:t xml:space="preserve"> determines that it cannot satisfy the request alone because, for example, it does not possess sensor data across the entire city, neither the necessary AI resources. Thereby, </w:t>
      </w:r>
      <w:proofErr w:type="spellStart"/>
      <w:r w:rsidRPr="000C7836">
        <w:rPr>
          <w:rFonts w:eastAsia="Calibri"/>
        </w:rPr>
        <w:t>Connectify</w:t>
      </w:r>
      <w:proofErr w:type="spellEnd"/>
      <w:r w:rsidRPr="000C7836">
        <w:rPr>
          <w:rFonts w:eastAsia="Calibri"/>
        </w:rPr>
        <w:t xml:space="preserve"> establishes a federation with its partner </w:t>
      </w:r>
      <w:proofErr w:type="spellStart"/>
      <w:r w:rsidRPr="000C7836">
        <w:rPr>
          <w:rFonts w:eastAsia="Calibri"/>
        </w:rPr>
        <w:t>GlobalNet</w:t>
      </w:r>
      <w:proofErr w:type="spellEnd"/>
      <w:r w:rsidRPr="000C7836">
        <w:rPr>
          <w:rFonts w:eastAsia="Calibri"/>
        </w:rPr>
        <w:t>.</w:t>
      </w:r>
    </w:p>
    <w:p w14:paraId="0B9305D9" w14:textId="77777777" w:rsidR="00505521" w:rsidRPr="000C7836" w:rsidRDefault="00505521" w:rsidP="00505521">
      <w:pPr>
        <w:pStyle w:val="B10"/>
        <w:numPr>
          <w:ilvl w:val="0"/>
          <w:numId w:val="131"/>
        </w:numPr>
        <w:overflowPunct w:val="0"/>
        <w:autoSpaceDE w:val="0"/>
        <w:autoSpaceDN w:val="0"/>
        <w:adjustRightInd w:val="0"/>
        <w:textAlignment w:val="baseline"/>
        <w:rPr>
          <w:rFonts w:eastAsia="Calibri"/>
        </w:rPr>
      </w:pPr>
      <w:r w:rsidRPr="000C7836">
        <w:rPr>
          <w:rFonts w:eastAsia="Calibri"/>
        </w:rPr>
        <w:lastRenderedPageBreak/>
        <w:t xml:space="preserve">Once the federation is established, a secure communication channel is created between </w:t>
      </w:r>
      <w:proofErr w:type="spellStart"/>
      <w:r w:rsidRPr="000C7836">
        <w:rPr>
          <w:rFonts w:eastAsia="Calibri"/>
        </w:rPr>
        <w:t>Connectify</w:t>
      </w:r>
      <w:proofErr w:type="spellEnd"/>
      <w:r w:rsidRPr="000C7836">
        <w:rPr>
          <w:rFonts w:eastAsia="Calibri"/>
        </w:rPr>
        <w:t xml:space="preserve"> and </w:t>
      </w:r>
      <w:proofErr w:type="spellStart"/>
      <w:r w:rsidRPr="000C7836">
        <w:rPr>
          <w:rFonts w:eastAsia="Calibri"/>
        </w:rPr>
        <w:t>GlobalNet</w:t>
      </w:r>
      <w:proofErr w:type="spellEnd"/>
      <w:r w:rsidRPr="000C7836">
        <w:rPr>
          <w:rFonts w:eastAsia="Calibri"/>
        </w:rPr>
        <w:t>, that can be used to coordinate and share their AI resources.</w:t>
      </w:r>
    </w:p>
    <w:p w14:paraId="2254056A" w14:textId="77777777" w:rsidR="00505521" w:rsidRPr="000C7836" w:rsidRDefault="00505521" w:rsidP="00505521">
      <w:pPr>
        <w:pStyle w:val="B10"/>
        <w:numPr>
          <w:ilvl w:val="0"/>
          <w:numId w:val="131"/>
        </w:numPr>
        <w:overflowPunct w:val="0"/>
        <w:autoSpaceDE w:val="0"/>
        <w:autoSpaceDN w:val="0"/>
        <w:adjustRightInd w:val="0"/>
        <w:textAlignment w:val="baseline"/>
        <w:rPr>
          <w:rFonts w:eastAsia="Calibri"/>
        </w:rPr>
      </w:pPr>
      <w:r w:rsidRPr="000C7836">
        <w:rPr>
          <w:rFonts w:eastAsia="Calibri"/>
        </w:rPr>
        <w:t xml:space="preserve">An aggregation system, managed by </w:t>
      </w:r>
      <w:proofErr w:type="spellStart"/>
      <w:r w:rsidRPr="000C7836">
        <w:rPr>
          <w:rFonts w:eastAsia="Calibri"/>
        </w:rPr>
        <w:t>Connectify</w:t>
      </w:r>
      <w:proofErr w:type="spellEnd"/>
      <w:r w:rsidRPr="000C7836">
        <w:rPr>
          <w:rFonts w:eastAsia="Calibri"/>
        </w:rPr>
        <w:t>, is instantiated to coordinate the collaborative training of the AI model requested by the city transportation.</w:t>
      </w:r>
    </w:p>
    <w:p w14:paraId="0C607419" w14:textId="77777777" w:rsidR="00505521" w:rsidRPr="000C7836" w:rsidRDefault="00505521" w:rsidP="00505521">
      <w:pPr>
        <w:pStyle w:val="B10"/>
        <w:numPr>
          <w:ilvl w:val="0"/>
          <w:numId w:val="131"/>
        </w:numPr>
        <w:overflowPunct w:val="0"/>
        <w:autoSpaceDE w:val="0"/>
        <w:autoSpaceDN w:val="0"/>
        <w:adjustRightInd w:val="0"/>
        <w:textAlignment w:val="baseline"/>
        <w:rPr>
          <w:rFonts w:eastAsia="Calibri"/>
        </w:rPr>
      </w:pPr>
      <w:proofErr w:type="spellStart"/>
      <w:r w:rsidRPr="000C7836">
        <w:rPr>
          <w:rFonts w:eastAsia="Calibri"/>
        </w:rPr>
        <w:t>Connectify</w:t>
      </w:r>
      <w:proofErr w:type="spellEnd"/>
      <w:r w:rsidRPr="000C7836">
        <w:rPr>
          <w:rFonts w:eastAsia="Calibri"/>
        </w:rPr>
        <w:t xml:space="preserve"> and </w:t>
      </w:r>
      <w:proofErr w:type="spellStart"/>
      <w:r w:rsidRPr="000C7836">
        <w:rPr>
          <w:rFonts w:eastAsia="Calibri"/>
        </w:rPr>
        <w:t>GlobalNet</w:t>
      </w:r>
      <w:proofErr w:type="spellEnd"/>
      <w:r w:rsidRPr="000C7836">
        <w:rPr>
          <w:rFonts w:eastAsia="Calibri"/>
        </w:rPr>
        <w:t xml:space="preserve"> train local AI models using their collected traffic data. Model updates from each network are securely transmitted to the central aggregation system, managed by </w:t>
      </w:r>
      <w:proofErr w:type="spellStart"/>
      <w:r w:rsidRPr="000C7836">
        <w:rPr>
          <w:rFonts w:eastAsia="Calibri"/>
        </w:rPr>
        <w:t>Connectify</w:t>
      </w:r>
      <w:proofErr w:type="spellEnd"/>
      <w:r w:rsidRPr="000C7836">
        <w:rPr>
          <w:rFonts w:eastAsia="Calibri"/>
        </w:rPr>
        <w:t>. The central aggregation system aggregates the model updates and generates an aggregated AI model reflecting diverse traffic conditions across the city.</w:t>
      </w:r>
    </w:p>
    <w:p w14:paraId="6B52AC96" w14:textId="77777777" w:rsidR="00505521" w:rsidRPr="000C7836" w:rsidRDefault="00505521" w:rsidP="00505521">
      <w:pPr>
        <w:pStyle w:val="B10"/>
        <w:numPr>
          <w:ilvl w:val="0"/>
          <w:numId w:val="131"/>
        </w:numPr>
        <w:overflowPunct w:val="0"/>
        <w:autoSpaceDE w:val="0"/>
        <w:autoSpaceDN w:val="0"/>
        <w:adjustRightInd w:val="0"/>
        <w:textAlignment w:val="baseline"/>
        <w:rPr>
          <w:rFonts w:eastAsia="Calibri"/>
        </w:rPr>
      </w:pPr>
      <w:r w:rsidRPr="000C7836">
        <w:rPr>
          <w:rFonts w:eastAsia="Calibri"/>
        </w:rPr>
        <w:t xml:space="preserve">After several rounds of training and exchange of model data across the two federated networks, the final AI model is deployed in </w:t>
      </w:r>
      <w:proofErr w:type="spellStart"/>
      <w:r w:rsidRPr="000C7836">
        <w:rPr>
          <w:rFonts w:eastAsia="Calibri"/>
        </w:rPr>
        <w:t>Connectify's</w:t>
      </w:r>
      <w:proofErr w:type="spellEnd"/>
      <w:r w:rsidRPr="000C7836">
        <w:rPr>
          <w:rFonts w:eastAsia="Calibri"/>
        </w:rPr>
        <w:t xml:space="preserve"> network, and the city transportation authority is informed that the requested AI model is available. </w:t>
      </w:r>
    </w:p>
    <w:p w14:paraId="5DB3D799" w14:textId="77777777" w:rsidR="00505521" w:rsidRPr="000C7836" w:rsidRDefault="00505521" w:rsidP="00505521">
      <w:pPr>
        <w:ind w:left="568"/>
        <w:rPr>
          <w:rFonts w:eastAsia="Calibri"/>
        </w:rPr>
      </w:pPr>
      <w:r w:rsidRPr="000C7836">
        <w:rPr>
          <w:rFonts w:eastAsia="Calibri"/>
        </w:rPr>
        <w:t xml:space="preserve">The final model may also be made available to </w:t>
      </w:r>
      <w:proofErr w:type="spellStart"/>
      <w:r w:rsidRPr="000C7836">
        <w:rPr>
          <w:rFonts w:eastAsia="Calibri"/>
        </w:rPr>
        <w:t>GlobalNet</w:t>
      </w:r>
      <w:proofErr w:type="spellEnd"/>
      <w:r w:rsidRPr="000C7836">
        <w:rPr>
          <w:rFonts w:eastAsia="Calibri"/>
        </w:rPr>
        <w:t>.</w:t>
      </w:r>
    </w:p>
    <w:p w14:paraId="5762F201" w14:textId="7E62825D" w:rsidR="00505521" w:rsidRPr="000C7836" w:rsidRDefault="00505521">
      <w:pPr>
        <w:pStyle w:val="41"/>
        <w:pPrChange w:id="1802" w:author="Xiaonan-CMCC" w:date="2025-08-04T16:46:00Z" w16du:dateUtc="2025-08-04T08:46:00Z">
          <w:pPr>
            <w:pStyle w:val="31"/>
          </w:pPr>
        </w:pPrChange>
      </w:pPr>
      <w:bookmarkStart w:id="1803" w:name="_Toc201586114"/>
      <w:r w:rsidRPr="000C7836">
        <w:t>6.</w:t>
      </w:r>
      <w:del w:id="1804" w:author="Xiaonan-CMCC" w:date="2025-08-04T12:28:00Z" w16du:dateUtc="2025-08-04T04:28:00Z">
        <w:r w:rsidRPr="005C163B" w:rsidDel="00D119CC">
          <w:rPr>
            <w:rPrChange w:id="1805" w:author="Xiaonan-CMCC" w:date="2025-08-04T16:46:00Z" w16du:dateUtc="2025-08-04T08:46:00Z">
              <w:rPr>
                <w:rFonts w:eastAsiaTheme="minorEastAsia"/>
              </w:rPr>
            </w:rPrChange>
          </w:rPr>
          <w:delText>26</w:delText>
        </w:r>
      </w:del>
      <w:ins w:id="1806" w:author="Xiaonan-CMCC" w:date="2025-08-04T12:28:00Z" w16du:dateUtc="2025-08-04T04:28:00Z">
        <w:r w:rsidR="00D119CC" w:rsidRPr="005C163B">
          <w:rPr>
            <w:rPrChange w:id="1807" w:author="Xiaonan-CMCC" w:date="2025-08-04T16:46:00Z" w16du:dateUtc="2025-08-04T08:46:00Z">
              <w:rPr>
                <w:rFonts w:eastAsia="等线"/>
                <w:lang w:eastAsia="zh-CN"/>
              </w:rPr>
            </w:rPrChange>
          </w:rPr>
          <w:t>3.21</w:t>
        </w:r>
      </w:ins>
      <w:r w:rsidRPr="000C7836">
        <w:t>.4</w:t>
      </w:r>
      <w:r w:rsidRPr="000C7836">
        <w:tab/>
        <w:t>Post-conditions</w:t>
      </w:r>
      <w:bookmarkEnd w:id="1803"/>
    </w:p>
    <w:p w14:paraId="09EB0003" w14:textId="77777777" w:rsidR="00505521" w:rsidRPr="000C7836" w:rsidRDefault="00505521" w:rsidP="00505521">
      <w:pPr>
        <w:rPr>
          <w:rFonts w:eastAsia="Calibri"/>
        </w:rPr>
      </w:pPr>
      <w:r w:rsidRPr="000C7836">
        <w:rPr>
          <w:rFonts w:eastAsia="Calibri"/>
        </w:rPr>
        <w:t xml:space="preserve">The city transportation authority utilizes the final AI model, which was collaboratively trained using the federation established between </w:t>
      </w:r>
      <w:proofErr w:type="spellStart"/>
      <w:r w:rsidRPr="000C7836">
        <w:rPr>
          <w:rFonts w:eastAsia="Calibri"/>
        </w:rPr>
        <w:t>Connectify</w:t>
      </w:r>
      <w:proofErr w:type="spellEnd"/>
      <w:r w:rsidRPr="000C7836">
        <w:rPr>
          <w:rFonts w:eastAsia="Calibri"/>
        </w:rPr>
        <w:t xml:space="preserve"> and </w:t>
      </w:r>
      <w:proofErr w:type="spellStart"/>
      <w:r w:rsidRPr="000C7836">
        <w:rPr>
          <w:rFonts w:eastAsia="Calibri"/>
        </w:rPr>
        <w:t>GlobalNet</w:t>
      </w:r>
      <w:proofErr w:type="spellEnd"/>
      <w:r w:rsidRPr="000C7836">
        <w:rPr>
          <w:rFonts w:eastAsia="Calibri"/>
        </w:rPr>
        <w:t xml:space="preserve"> for sharing AI infrastructure. The AI model can be used to:</w:t>
      </w:r>
    </w:p>
    <w:p w14:paraId="176C18EE" w14:textId="77777777" w:rsidR="00505521" w:rsidRPr="000C7836" w:rsidRDefault="00505521" w:rsidP="00505521">
      <w:pPr>
        <w:pStyle w:val="B10"/>
        <w:rPr>
          <w:rFonts w:eastAsia="Calibri"/>
        </w:rPr>
      </w:pPr>
      <w:r w:rsidRPr="000C7836">
        <w:rPr>
          <w:rFonts w:eastAsia="Calibri"/>
        </w:rPr>
        <w:t>- Optimize traffic signals in real-time;</w:t>
      </w:r>
    </w:p>
    <w:p w14:paraId="290531E3" w14:textId="77777777" w:rsidR="00505521" w:rsidRPr="000C7836" w:rsidRDefault="00505521" w:rsidP="00505521">
      <w:pPr>
        <w:pStyle w:val="B10"/>
        <w:rPr>
          <w:rFonts w:eastAsia="Calibri"/>
        </w:rPr>
      </w:pPr>
      <w:r w:rsidRPr="000C7836">
        <w:rPr>
          <w:rFonts w:eastAsia="Calibri"/>
        </w:rPr>
        <w:t>- Suggest alternative routes and detours to drivers;</w:t>
      </w:r>
    </w:p>
    <w:p w14:paraId="4757999F" w14:textId="77777777" w:rsidR="00505521" w:rsidRPr="000C7836" w:rsidRDefault="00505521" w:rsidP="00505521">
      <w:pPr>
        <w:pStyle w:val="B10"/>
        <w:rPr>
          <w:rFonts w:eastAsia="Calibri"/>
        </w:rPr>
      </w:pPr>
      <w:r w:rsidRPr="000C7836">
        <w:rPr>
          <w:rFonts w:eastAsia="Calibri"/>
        </w:rPr>
        <w:t>- Predict traffic congestions and proactively manage traffic flow;</w:t>
      </w:r>
    </w:p>
    <w:p w14:paraId="06AD3F88" w14:textId="77777777" w:rsidR="00505521" w:rsidRPr="000C7836" w:rsidRDefault="00505521" w:rsidP="00505521">
      <w:pPr>
        <w:pStyle w:val="B10"/>
        <w:rPr>
          <w:rFonts w:eastAsia="Calibri"/>
        </w:rPr>
      </w:pPr>
      <w:r w:rsidRPr="000C7836">
        <w:rPr>
          <w:rFonts w:eastAsia="Calibri"/>
        </w:rPr>
        <w:t>- Optimize public transportation schedules;</w:t>
      </w:r>
    </w:p>
    <w:p w14:paraId="3F6B04EB" w14:textId="77777777" w:rsidR="00505521" w:rsidRPr="000C7836" w:rsidRDefault="00505521" w:rsidP="00505521">
      <w:pPr>
        <w:pStyle w:val="B10"/>
        <w:rPr>
          <w:rFonts w:eastAsia="Calibri"/>
        </w:rPr>
      </w:pPr>
      <w:r w:rsidRPr="000C7836">
        <w:rPr>
          <w:rFonts w:eastAsia="Calibri"/>
        </w:rPr>
        <w:t>- etc.</w:t>
      </w:r>
    </w:p>
    <w:p w14:paraId="07A89446" w14:textId="77777777" w:rsidR="00505521" w:rsidRPr="000C7836" w:rsidRDefault="00505521" w:rsidP="00505521">
      <w:pPr>
        <w:rPr>
          <w:rFonts w:eastAsia="Calibri"/>
        </w:rPr>
      </w:pPr>
      <w:r w:rsidRPr="000C7836">
        <w:rPr>
          <w:rFonts w:eastAsia="Calibri"/>
        </w:rPr>
        <w:t xml:space="preserve">The federation established between </w:t>
      </w:r>
      <w:proofErr w:type="spellStart"/>
      <w:r w:rsidRPr="000C7836">
        <w:rPr>
          <w:rFonts w:eastAsia="Calibri"/>
        </w:rPr>
        <w:t>Connectify</w:t>
      </w:r>
      <w:proofErr w:type="spellEnd"/>
      <w:r w:rsidRPr="000C7836">
        <w:rPr>
          <w:rFonts w:eastAsia="Calibri"/>
        </w:rPr>
        <w:t xml:space="preserve"> and </w:t>
      </w:r>
      <w:proofErr w:type="spellStart"/>
      <w:r w:rsidRPr="000C7836">
        <w:rPr>
          <w:rFonts w:eastAsia="Calibri"/>
        </w:rPr>
        <w:t>GlobalNet</w:t>
      </w:r>
      <w:proofErr w:type="spellEnd"/>
      <w:r w:rsidRPr="000C7836">
        <w:rPr>
          <w:rFonts w:eastAsia="Calibri"/>
        </w:rPr>
        <w:t xml:space="preserve"> can be maintained for future AI/ML collaborations or released using standardized APIs.</w:t>
      </w:r>
    </w:p>
    <w:p w14:paraId="694D004B" w14:textId="18C38125" w:rsidR="00505521" w:rsidRPr="000C7836" w:rsidRDefault="00505521">
      <w:pPr>
        <w:pStyle w:val="41"/>
        <w:pPrChange w:id="1808" w:author="Xiaonan-CMCC" w:date="2025-08-04T16:46:00Z" w16du:dateUtc="2025-08-04T08:46:00Z">
          <w:pPr>
            <w:pStyle w:val="31"/>
          </w:pPr>
        </w:pPrChange>
      </w:pPr>
      <w:bookmarkStart w:id="1809" w:name="_Toc201586115"/>
      <w:r w:rsidRPr="000C7836">
        <w:t>6.</w:t>
      </w:r>
      <w:del w:id="1810" w:author="Xiaonan-CMCC" w:date="2025-08-04T12:28:00Z" w16du:dateUtc="2025-08-04T04:28:00Z">
        <w:r w:rsidRPr="005C163B" w:rsidDel="00D119CC">
          <w:rPr>
            <w:rPrChange w:id="1811" w:author="Xiaonan-CMCC" w:date="2025-08-04T16:46:00Z" w16du:dateUtc="2025-08-04T08:46:00Z">
              <w:rPr>
                <w:rFonts w:eastAsiaTheme="minorEastAsia"/>
              </w:rPr>
            </w:rPrChange>
          </w:rPr>
          <w:delText>26</w:delText>
        </w:r>
      </w:del>
      <w:ins w:id="1812" w:author="Xiaonan-CMCC" w:date="2025-08-04T12:28:00Z" w16du:dateUtc="2025-08-04T04:28:00Z">
        <w:r w:rsidR="00D119CC" w:rsidRPr="005C163B">
          <w:rPr>
            <w:rPrChange w:id="1813" w:author="Xiaonan-CMCC" w:date="2025-08-04T16:46:00Z" w16du:dateUtc="2025-08-04T08:46:00Z">
              <w:rPr>
                <w:rFonts w:eastAsia="等线"/>
                <w:lang w:eastAsia="zh-CN"/>
              </w:rPr>
            </w:rPrChange>
          </w:rPr>
          <w:t>3.21</w:t>
        </w:r>
      </w:ins>
      <w:r w:rsidRPr="000C7836">
        <w:t>.5</w:t>
      </w:r>
      <w:r w:rsidRPr="000C7836">
        <w:tab/>
        <w:t>Existing features partly or fully covering the use case functionality</w:t>
      </w:r>
      <w:bookmarkEnd w:id="1809"/>
    </w:p>
    <w:p w14:paraId="4A11264C" w14:textId="77777777" w:rsidR="00505521" w:rsidRPr="000C7836" w:rsidRDefault="00505521" w:rsidP="00505521">
      <w:pPr>
        <w:rPr>
          <w:rFonts w:eastAsia="Calibri"/>
        </w:rPr>
      </w:pPr>
      <w:r w:rsidRPr="000C7836">
        <w:rPr>
          <w:rFonts w:eastAsia="Calibri"/>
        </w:rPr>
        <w:t>Federated learning concepts are discussed in TS 22.261</w:t>
      </w:r>
      <w:r>
        <w:rPr>
          <w:rFonts w:eastAsia="Calibri"/>
        </w:rPr>
        <w:t xml:space="preserve"> [14]</w:t>
      </w:r>
      <w:r w:rsidRPr="000C7836">
        <w:rPr>
          <w:rFonts w:eastAsia="Calibri"/>
        </w:rPr>
        <w:t xml:space="preserve"> for 5G systems.</w:t>
      </w:r>
    </w:p>
    <w:p w14:paraId="0EF6FE6A" w14:textId="77777777" w:rsidR="00505521" w:rsidRPr="000C7836" w:rsidRDefault="00505521" w:rsidP="00505521">
      <w:pPr>
        <w:rPr>
          <w:rFonts w:eastAsia="Calibri"/>
        </w:rPr>
      </w:pPr>
      <w:r w:rsidRPr="000C7836">
        <w:rPr>
          <w:rFonts w:eastAsia="Calibri"/>
        </w:rPr>
        <w:t>However, service requirements for dynamic network federation for collaborative AI/ML model training across federated 6G networks are not defined.</w:t>
      </w:r>
    </w:p>
    <w:p w14:paraId="348AE2F4" w14:textId="3BBE4085" w:rsidR="00505521" w:rsidRPr="005C163B" w:rsidRDefault="00505521">
      <w:pPr>
        <w:pStyle w:val="41"/>
        <w:rPr>
          <w:rPrChange w:id="1814" w:author="Xiaonan-CMCC" w:date="2025-08-04T16:46:00Z" w16du:dateUtc="2025-08-04T08:46:00Z">
            <w:rPr>
              <w:lang w:val="x-none"/>
            </w:rPr>
          </w:rPrChange>
        </w:rPr>
        <w:pPrChange w:id="1815" w:author="Xiaonan-CMCC" w:date="2025-08-04T16:46:00Z" w16du:dateUtc="2025-08-04T08:46:00Z">
          <w:pPr>
            <w:pStyle w:val="31"/>
          </w:pPr>
        </w:pPrChange>
      </w:pPr>
      <w:bookmarkStart w:id="1816" w:name="_Toc201586116"/>
      <w:r w:rsidRPr="000C7836">
        <w:t>6.</w:t>
      </w:r>
      <w:del w:id="1817" w:author="Xiaonan-CMCC" w:date="2025-08-04T12:28:00Z" w16du:dateUtc="2025-08-04T04:28:00Z">
        <w:r w:rsidRPr="005C163B" w:rsidDel="00D119CC">
          <w:rPr>
            <w:rPrChange w:id="1818" w:author="Xiaonan-CMCC" w:date="2025-08-04T16:46:00Z" w16du:dateUtc="2025-08-04T08:46:00Z">
              <w:rPr>
                <w:rFonts w:eastAsiaTheme="minorEastAsia"/>
              </w:rPr>
            </w:rPrChange>
          </w:rPr>
          <w:delText>26</w:delText>
        </w:r>
      </w:del>
      <w:ins w:id="1819" w:author="Xiaonan-CMCC" w:date="2025-08-04T12:28:00Z" w16du:dateUtc="2025-08-04T04:28:00Z">
        <w:r w:rsidR="00D119CC" w:rsidRPr="005C163B">
          <w:rPr>
            <w:rPrChange w:id="1820" w:author="Xiaonan-CMCC" w:date="2025-08-04T16:46:00Z" w16du:dateUtc="2025-08-04T08:46:00Z">
              <w:rPr>
                <w:rFonts w:eastAsia="等线"/>
                <w:lang w:eastAsia="zh-CN"/>
              </w:rPr>
            </w:rPrChange>
          </w:rPr>
          <w:t>3.21</w:t>
        </w:r>
      </w:ins>
      <w:r w:rsidRPr="000C7836">
        <w:t>.6</w:t>
      </w:r>
      <w:r w:rsidRPr="000C7836">
        <w:tab/>
        <w:t>Potential New Requirements needed to support the use case</w:t>
      </w:r>
      <w:bookmarkEnd w:id="1816"/>
      <w:r w:rsidRPr="005C163B">
        <w:rPr>
          <w:rPrChange w:id="1821" w:author="Xiaonan-CMCC" w:date="2025-08-04T16:46:00Z" w16du:dateUtc="2025-08-04T08:46:00Z">
            <w:rPr>
              <w:lang w:val="x-none"/>
            </w:rPr>
          </w:rPrChange>
        </w:rPr>
        <w:t xml:space="preserve"> </w:t>
      </w:r>
    </w:p>
    <w:p w14:paraId="4F317831" w14:textId="6C8167AA" w:rsidR="00505521" w:rsidRDefault="00505521" w:rsidP="00505521">
      <w:pPr>
        <w:rPr>
          <w:rFonts w:eastAsiaTheme="minorEastAsia"/>
          <w:lang w:eastAsia="zh-CN"/>
        </w:rPr>
      </w:pPr>
      <w:r w:rsidRPr="000C7836">
        <w:t>[PR</w:t>
      </w:r>
      <w:r>
        <w:rPr>
          <w:rFonts w:eastAsiaTheme="minorEastAsia" w:hint="eastAsia"/>
          <w:lang w:eastAsia="zh-CN"/>
        </w:rPr>
        <w:t xml:space="preserve"> </w:t>
      </w:r>
      <w:r w:rsidRPr="000C7836">
        <w:t>6.</w:t>
      </w:r>
      <w:del w:id="1822" w:author="Xiaonan-CMCC" w:date="2025-08-04T12:29:00Z" w16du:dateUtc="2025-08-04T04:29:00Z">
        <w:r w:rsidDel="00D119CC">
          <w:rPr>
            <w:rFonts w:eastAsiaTheme="minorEastAsia" w:hint="eastAsia"/>
            <w:lang w:eastAsia="zh-CN"/>
          </w:rPr>
          <w:delText>26</w:delText>
        </w:r>
      </w:del>
      <w:ins w:id="1823" w:author="Xiaonan-CMCC" w:date="2025-08-04T12:29:00Z" w16du:dateUtc="2025-08-04T04:29:00Z">
        <w:r w:rsidR="00D119CC">
          <w:rPr>
            <w:rFonts w:eastAsia="等线" w:hint="eastAsia"/>
            <w:lang w:eastAsia="zh-CN"/>
          </w:rPr>
          <w:t>3.21</w:t>
        </w:r>
      </w:ins>
      <w:r w:rsidRPr="000C7836">
        <w:t xml:space="preserve">.6-1]: </w:t>
      </w:r>
      <w:bookmarkStart w:id="1824" w:name="_Hlk197689178"/>
      <w:r w:rsidRPr="000C7836">
        <w:t>Subject to operator policy and regulatory requirements</w:t>
      </w:r>
      <w:bookmarkEnd w:id="1824"/>
      <w:r w:rsidRPr="000C7836">
        <w:t>, the 6G network shall be able to enable a federation with one or more other 6G networks (without involving the 6G radio network) in order to enable the collaborative execution of AI/ML tasks, e.g. model training and testing.</w:t>
      </w:r>
    </w:p>
    <w:p w14:paraId="37DCC991" w14:textId="00F0E8D6" w:rsidR="00505521" w:rsidRPr="000C7836" w:rsidRDefault="00505521">
      <w:pPr>
        <w:pStyle w:val="31"/>
        <w:pPrChange w:id="1825" w:author="Xiaonan-CMCC" w:date="2025-08-01T17:39:00Z" w16du:dateUtc="2025-08-01T09:39:00Z">
          <w:pPr>
            <w:pStyle w:val="21"/>
          </w:pPr>
        </w:pPrChange>
      </w:pPr>
      <w:bookmarkStart w:id="1826" w:name="_Toc201586117"/>
      <w:r w:rsidRPr="000C7836">
        <w:t>6.</w:t>
      </w:r>
      <w:del w:id="1827" w:author="Xiaonan-CMCC" w:date="2025-08-04T12:29:00Z" w16du:dateUtc="2025-08-04T04:29:00Z">
        <w:r w:rsidDel="00D119CC">
          <w:rPr>
            <w:rFonts w:eastAsiaTheme="minorEastAsia" w:hint="eastAsia"/>
            <w:lang w:eastAsia="zh-CN"/>
          </w:rPr>
          <w:delText>27</w:delText>
        </w:r>
      </w:del>
      <w:ins w:id="1828" w:author="Xiaonan-CMCC" w:date="2025-08-04T12:29:00Z" w16du:dateUtc="2025-08-04T04:29:00Z">
        <w:r w:rsidR="00D119CC">
          <w:rPr>
            <w:rFonts w:eastAsia="等线" w:hint="eastAsia"/>
            <w:lang w:eastAsia="zh-CN"/>
          </w:rPr>
          <w:t>3.22</w:t>
        </w:r>
      </w:ins>
      <w:r w:rsidRPr="000C7836">
        <w:tab/>
        <w:t>Use case on network-assisted video-based AI inference task offloading for mobile embodied AI</w:t>
      </w:r>
      <w:bookmarkEnd w:id="1826"/>
      <w:r w:rsidRPr="000C7836">
        <w:t xml:space="preserve"> </w:t>
      </w:r>
    </w:p>
    <w:p w14:paraId="2C2D8A61" w14:textId="5ABAD1D0" w:rsidR="00505521" w:rsidRPr="000C7836" w:rsidRDefault="00505521">
      <w:pPr>
        <w:pStyle w:val="41"/>
        <w:pPrChange w:id="1829" w:author="Xiaonan-CMCC" w:date="2025-08-04T16:46:00Z" w16du:dateUtc="2025-08-04T08:46:00Z">
          <w:pPr>
            <w:pStyle w:val="31"/>
          </w:pPr>
        </w:pPrChange>
      </w:pPr>
      <w:bookmarkStart w:id="1830" w:name="_Toc201586118"/>
      <w:r w:rsidRPr="000C7836">
        <w:t>6.</w:t>
      </w:r>
      <w:del w:id="1831" w:author="Xiaonan-CMCC" w:date="2025-08-04T12:29:00Z" w16du:dateUtc="2025-08-04T04:29:00Z">
        <w:r w:rsidRPr="005C163B" w:rsidDel="00D119CC">
          <w:rPr>
            <w:rPrChange w:id="1832" w:author="Xiaonan-CMCC" w:date="2025-08-04T16:46:00Z" w16du:dateUtc="2025-08-04T08:46:00Z">
              <w:rPr>
                <w:rFonts w:eastAsiaTheme="minorEastAsia"/>
              </w:rPr>
            </w:rPrChange>
          </w:rPr>
          <w:delText>27</w:delText>
        </w:r>
      </w:del>
      <w:ins w:id="1833" w:author="Xiaonan-CMCC" w:date="2025-08-04T12:29:00Z" w16du:dateUtc="2025-08-04T04:29:00Z">
        <w:r w:rsidR="00D119CC" w:rsidRPr="005C163B">
          <w:rPr>
            <w:rPrChange w:id="1834" w:author="Xiaonan-CMCC" w:date="2025-08-04T16:46:00Z" w16du:dateUtc="2025-08-04T08:46:00Z">
              <w:rPr>
                <w:rFonts w:eastAsia="等线"/>
                <w:lang w:eastAsia="zh-CN"/>
              </w:rPr>
            </w:rPrChange>
          </w:rPr>
          <w:t>3.22</w:t>
        </w:r>
      </w:ins>
      <w:r w:rsidRPr="000C7836">
        <w:t>.1</w:t>
      </w:r>
      <w:r w:rsidRPr="000C7836">
        <w:tab/>
        <w:t>Description</w:t>
      </w:r>
      <w:bookmarkEnd w:id="1830"/>
    </w:p>
    <w:p w14:paraId="6A2288BF" w14:textId="77777777" w:rsidR="00505521" w:rsidRPr="000C7836" w:rsidRDefault="00505521" w:rsidP="00505521">
      <w:pPr>
        <w:jc w:val="both"/>
      </w:pPr>
      <w:r w:rsidRPr="000C7836">
        <w:t>In the realm of Mobile AI, the integration of AI inference in services (e.g. video, multimedia, gaming, XR) on mobile devices present a compelling market trend that highlights the need for real-time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49E4FB9A" w14:textId="77777777" w:rsidR="00505521" w:rsidRPr="000C7836" w:rsidRDefault="00505521" w:rsidP="00505521">
      <w:pPr>
        <w:jc w:val="both"/>
        <w:rPr>
          <w:rFonts w:eastAsia="等线"/>
          <w:lang w:eastAsia="zh-CN"/>
        </w:rPr>
      </w:pPr>
      <w:r w:rsidRPr="000C7836">
        <w:rPr>
          <w:rFonts w:eastAsia="等线"/>
          <w:lang w:eastAsia="zh-CN"/>
        </w:rPr>
        <w:t>While M</w:t>
      </w:r>
      <w:r w:rsidRPr="000C7836">
        <w:rPr>
          <w:rFonts w:eastAsia="等线" w:hint="eastAsia"/>
          <w:lang w:eastAsia="zh-CN"/>
        </w:rPr>
        <w:t>obile</w:t>
      </w:r>
      <w:r w:rsidRPr="000C7836">
        <w:rPr>
          <w:rFonts w:eastAsia="等线"/>
          <w:lang w:eastAsia="zh-CN"/>
        </w:rPr>
        <w:t xml:space="preserve"> AI have become increasingly powerful, they still face limitations when it comes to handling complex AI inference tasks, especially those requiring real-time processing of high-resolution video data. In light of these challenges, </w:t>
      </w:r>
      <w:r w:rsidRPr="000C7836">
        <w:rPr>
          <w:rFonts w:eastAsia="等线"/>
          <w:lang w:eastAsia="zh-CN"/>
        </w:rPr>
        <w:lastRenderedPageBreak/>
        <w:t>offloading AI inference tasks to the Service Hosting Environment, operator or 3</w:t>
      </w:r>
      <w:r w:rsidRPr="000C7836">
        <w:rPr>
          <w:rFonts w:eastAsia="等线"/>
          <w:vertAlign w:val="superscript"/>
          <w:lang w:eastAsia="zh-CN"/>
        </w:rPr>
        <w:t>rd</w:t>
      </w:r>
      <w:r w:rsidRPr="000C7836">
        <w:rPr>
          <w:rFonts w:eastAsia="等线"/>
          <w:lang w:eastAsia="zh-CN"/>
        </w:rPr>
        <w:t xml:space="preserve"> party-managed cloud has emerged as a 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70951238" w14:textId="75E25E5B" w:rsidR="00505521" w:rsidRPr="000C7836" w:rsidRDefault="00505521" w:rsidP="00505521">
      <w:pPr>
        <w:spacing w:after="120"/>
        <w:jc w:val="both"/>
        <w:rPr>
          <w:rFonts w:eastAsia="等线"/>
          <w:lang w:eastAsia="zh-CN"/>
        </w:rPr>
      </w:pPr>
      <w:r w:rsidRPr="000C7836">
        <w:rPr>
          <w:rFonts w:eastAsia="等线"/>
          <w:lang w:eastAsia="zh-CN"/>
        </w:rPr>
        <w:t xml:space="preserve">As the inputs of Mobile AI may involve </w:t>
      </w:r>
      <w:r w:rsidRPr="000C7836">
        <w:t>multi-modality (e.g. video, audio, point cloud, and etc.) data, here we</w:t>
      </w:r>
      <w:r w:rsidRPr="000C7836">
        <w:rPr>
          <w:rFonts w:eastAsia="Calibri"/>
        </w:rPr>
        <w:t xml:space="preserve"> </w:t>
      </w:r>
      <w:r w:rsidRPr="000C7836">
        <w:rPr>
          <w:rFonts w:eastAsia="等线"/>
          <w:lang w:eastAsia="zh-CN"/>
        </w:rPr>
        <w:t xml:space="preserve">take object recognition through video as an example. Let's consider a scenario where a Mobile AI embodied device (e.g. robot) is equipped with a number of cameras. </w:t>
      </w:r>
      <w:r w:rsidRPr="000C7836">
        <w:rPr>
          <w:bC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0C7836">
        <w:rPr>
          <w:rFonts w:eastAsia="等线"/>
          <w:lang w:eastAsia="zh-CN"/>
        </w:rPr>
        <w:t xml:space="preserve"> </w:t>
      </w:r>
      <w:r w:rsidRPr="000C7836">
        <w:rPr>
          <w:rFonts w:eastAsia="等线"/>
          <w:lang w:eastAsia="zh-CN"/>
        </w:rPr>
        <w:fldChar w:fldCharType="begin"/>
      </w:r>
      <w:r w:rsidRPr="000C7836">
        <w:rPr>
          <w:rFonts w:eastAsia="等线"/>
          <w:lang w:eastAsia="zh-CN"/>
        </w:rPr>
        <w:instrText xml:space="preserve"> REF _Ref196839573 \h </w:instrText>
      </w:r>
      <w:r w:rsidRPr="000C7836">
        <w:rPr>
          <w:rFonts w:eastAsia="等线"/>
          <w:lang w:eastAsia="zh-CN"/>
        </w:rPr>
      </w:r>
      <w:r w:rsidRPr="000C7836">
        <w:rPr>
          <w:rFonts w:eastAsia="等线"/>
          <w:lang w:eastAsia="zh-CN"/>
        </w:rPr>
        <w:fldChar w:fldCharType="separate"/>
      </w:r>
      <w:r w:rsidRPr="00CE7684">
        <w:rPr>
          <w:rFonts w:eastAsia="等线"/>
          <w:lang w:eastAsia="en-GB"/>
        </w:rPr>
        <w:t xml:space="preserve">Table </w:t>
      </w:r>
      <w:r>
        <w:rPr>
          <w:rFonts w:eastAsia="等线" w:hint="eastAsia"/>
          <w:lang w:eastAsia="zh-CN"/>
        </w:rPr>
        <w:t>6.</w:t>
      </w:r>
      <w:del w:id="1835" w:author="Xiaonan-CMCC" w:date="2025-08-04T12:29:00Z" w16du:dateUtc="2025-08-04T04:29:00Z">
        <w:r w:rsidDel="00D119CC">
          <w:rPr>
            <w:rFonts w:eastAsia="等线" w:hint="eastAsia"/>
            <w:lang w:eastAsia="zh-CN"/>
          </w:rPr>
          <w:delText>27</w:delText>
        </w:r>
      </w:del>
      <w:ins w:id="1836" w:author="Xiaonan-CMCC" w:date="2025-08-04T12:29:00Z" w16du:dateUtc="2025-08-04T04:29:00Z">
        <w:r w:rsidR="00D119CC">
          <w:rPr>
            <w:rFonts w:eastAsia="等线" w:hint="eastAsia"/>
            <w:lang w:eastAsia="zh-CN"/>
          </w:rPr>
          <w:t>3.22</w:t>
        </w:r>
      </w:ins>
      <w:r>
        <w:rPr>
          <w:rFonts w:eastAsia="等线" w:hint="eastAsia"/>
          <w:lang w:eastAsia="zh-CN"/>
        </w:rPr>
        <w:t>.1-</w:t>
      </w:r>
      <w:r>
        <w:rPr>
          <w:rFonts w:eastAsia="等线"/>
          <w:noProof/>
          <w:lang w:eastAsia="en-GB"/>
        </w:rPr>
        <w:t>1</w:t>
      </w:r>
      <w:r w:rsidRPr="000C7836">
        <w:rPr>
          <w:rFonts w:eastAsia="等线"/>
          <w:lang w:eastAsia="zh-CN"/>
        </w:rPr>
        <w:fldChar w:fldCharType="end"/>
      </w:r>
      <w:r w:rsidRPr="000C7836">
        <w:rPr>
          <w:rFonts w:eastAsia="等线" w:hint="eastAsia"/>
          <w:lang w:eastAsia="zh-CN"/>
        </w:rPr>
        <w:t>.</w:t>
      </w:r>
      <w:r w:rsidRPr="000C7836">
        <w:rPr>
          <w:rFonts w:eastAsia="等线"/>
          <w:lang w:eastAsia="zh-CN"/>
        </w:rPr>
        <w:t xml:space="preserve"> </w:t>
      </w:r>
    </w:p>
    <w:p w14:paraId="21E8CEEE" w14:textId="2DB63493" w:rsidR="00505521" w:rsidRPr="00CE7684" w:rsidRDefault="00505521" w:rsidP="00505521">
      <w:pPr>
        <w:pStyle w:val="TH"/>
        <w:rPr>
          <w:rFonts w:eastAsia="等线"/>
          <w:lang w:eastAsia="en-GB"/>
        </w:rPr>
      </w:pPr>
      <w:bookmarkStart w:id="1837" w:name="_Ref196839573"/>
      <w:r w:rsidRPr="00CE7684">
        <w:rPr>
          <w:rFonts w:eastAsia="等线"/>
          <w:lang w:eastAsia="en-GB"/>
        </w:rPr>
        <w:t xml:space="preserve">Table </w:t>
      </w:r>
      <w:r>
        <w:rPr>
          <w:rFonts w:eastAsia="等线" w:hint="eastAsia"/>
          <w:lang w:eastAsia="zh-CN"/>
        </w:rPr>
        <w:t>6.</w:t>
      </w:r>
      <w:del w:id="1838" w:author="Xiaonan-CMCC" w:date="2025-08-04T12:29:00Z" w16du:dateUtc="2025-08-04T04:29:00Z">
        <w:r w:rsidDel="00D119CC">
          <w:rPr>
            <w:rFonts w:eastAsia="等线" w:hint="eastAsia"/>
            <w:lang w:eastAsia="zh-CN"/>
          </w:rPr>
          <w:delText>27</w:delText>
        </w:r>
      </w:del>
      <w:ins w:id="1839" w:author="Xiaonan-CMCC" w:date="2025-08-04T12:29:00Z" w16du:dateUtc="2025-08-04T04:29:00Z">
        <w:r w:rsidR="00D119CC">
          <w:rPr>
            <w:rFonts w:eastAsia="等线" w:hint="eastAsia"/>
            <w:lang w:eastAsia="zh-CN"/>
          </w:rPr>
          <w:t>3.22</w:t>
        </w:r>
      </w:ins>
      <w:r>
        <w:rPr>
          <w:rFonts w:eastAsia="等线" w:hint="eastAsia"/>
          <w:lang w:eastAsia="zh-CN"/>
        </w:rPr>
        <w:t>.1-</w:t>
      </w:r>
      <w:r w:rsidRPr="00CE7684">
        <w:rPr>
          <w:rFonts w:eastAsia="等线"/>
          <w:lang w:eastAsia="en-GB"/>
        </w:rPr>
        <w:fldChar w:fldCharType="begin"/>
      </w:r>
      <w:r w:rsidRPr="00CE7684">
        <w:rPr>
          <w:rFonts w:eastAsia="等线"/>
          <w:lang w:eastAsia="en-GB"/>
        </w:rPr>
        <w:instrText xml:space="preserve"> SEQ Table \* ARABIC </w:instrText>
      </w:r>
      <w:r w:rsidRPr="00CE7684">
        <w:rPr>
          <w:rFonts w:eastAsia="等线"/>
          <w:lang w:eastAsia="en-GB"/>
        </w:rPr>
        <w:fldChar w:fldCharType="separate"/>
      </w:r>
      <w:r>
        <w:rPr>
          <w:rFonts w:eastAsia="等线"/>
          <w:noProof/>
          <w:lang w:eastAsia="en-GB"/>
        </w:rPr>
        <w:t>1</w:t>
      </w:r>
      <w:r w:rsidRPr="00CE7684">
        <w:rPr>
          <w:rFonts w:eastAsia="等线"/>
          <w:lang w:eastAsia="en-GB"/>
        </w:rPr>
        <w:fldChar w:fldCharType="end"/>
      </w:r>
      <w:bookmarkEnd w:id="1837"/>
      <w:r w:rsidRPr="00CE7684">
        <w:rPr>
          <w:rFonts w:eastAsia="等线"/>
          <w:lang w:eastAsia="en-GB"/>
        </w:rPr>
        <w:t>: real time video uploading for network-assisted AI inference offloading services for mobile embodied AI devices</w:t>
      </w:r>
    </w:p>
    <w:tbl>
      <w:tblPr>
        <w:tblW w:w="476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290"/>
        <w:gridCol w:w="2601"/>
      </w:tblGrid>
      <w:tr w:rsidR="00505521" w:rsidRPr="00A90B1C" w14:paraId="2E662977" w14:textId="77777777" w:rsidTr="0088428C">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7B57392E" w14:textId="77777777" w:rsidR="00505521" w:rsidRPr="00A90B1C" w:rsidRDefault="00505521" w:rsidP="0088428C">
            <w:pPr>
              <w:pStyle w:val="TH"/>
              <w:rPr>
                <w:b w:val="0"/>
                <w:bCs/>
                <w:sz w:val="16"/>
                <w:szCs w:val="16"/>
              </w:rPr>
            </w:pPr>
            <w:r w:rsidRPr="00A90B1C">
              <w:rPr>
                <w:b w:val="0"/>
                <w:bCs/>
                <w:sz w:val="16"/>
                <w:szCs w:val="16"/>
              </w:rPr>
              <w:t>Scenario</w:t>
            </w:r>
          </w:p>
        </w:tc>
        <w:tc>
          <w:tcPr>
            <w:tcW w:w="917" w:type="pct"/>
            <w:tcBorders>
              <w:top w:val="single" w:sz="4" w:space="0" w:color="000000"/>
              <w:left w:val="single" w:sz="4" w:space="0" w:color="000000"/>
              <w:bottom w:val="single" w:sz="4" w:space="0" w:color="000000"/>
              <w:right w:val="single" w:sz="4" w:space="0" w:color="000000"/>
            </w:tcBorders>
            <w:vAlign w:val="bottom"/>
          </w:tcPr>
          <w:p w14:paraId="5C3986CE" w14:textId="77777777" w:rsidR="00505521" w:rsidRPr="00A90B1C" w:rsidRDefault="00505521" w:rsidP="0088428C">
            <w:pPr>
              <w:pStyle w:val="TH"/>
              <w:rPr>
                <w:b w:val="0"/>
                <w:bCs/>
                <w:sz w:val="16"/>
                <w:szCs w:val="16"/>
              </w:rPr>
            </w:pPr>
            <w:r w:rsidRPr="00A90B1C">
              <w:rPr>
                <w:b w:val="0"/>
                <w:bCs/>
                <w:sz w:val="16"/>
                <w:szCs w:val="16"/>
              </w:rPr>
              <w:t>I</w:t>
            </w:r>
          </w:p>
        </w:tc>
        <w:tc>
          <w:tcPr>
            <w:tcW w:w="1248" w:type="pct"/>
            <w:tcBorders>
              <w:top w:val="single" w:sz="4" w:space="0" w:color="000000"/>
              <w:left w:val="single" w:sz="4" w:space="0" w:color="000000"/>
              <w:bottom w:val="single" w:sz="4" w:space="0" w:color="000000"/>
              <w:right w:val="single" w:sz="4" w:space="0" w:color="000000"/>
            </w:tcBorders>
            <w:vAlign w:val="bottom"/>
          </w:tcPr>
          <w:p w14:paraId="25F578A9" w14:textId="77777777" w:rsidR="00505521" w:rsidRPr="00A90B1C" w:rsidRDefault="00505521" w:rsidP="0088428C">
            <w:pPr>
              <w:pStyle w:val="TH"/>
              <w:rPr>
                <w:b w:val="0"/>
                <w:bCs/>
                <w:sz w:val="16"/>
                <w:szCs w:val="16"/>
              </w:rPr>
            </w:pPr>
            <w:r w:rsidRPr="00A90B1C">
              <w:rPr>
                <w:b w:val="0"/>
                <w:bCs/>
                <w:sz w:val="16"/>
                <w:szCs w:val="16"/>
              </w:rPr>
              <w:t>II</w:t>
            </w:r>
          </w:p>
        </w:tc>
        <w:tc>
          <w:tcPr>
            <w:tcW w:w="1418" w:type="pct"/>
            <w:tcBorders>
              <w:top w:val="single" w:sz="4" w:space="0" w:color="000000"/>
              <w:left w:val="single" w:sz="4" w:space="0" w:color="000000"/>
              <w:bottom w:val="single" w:sz="4" w:space="0" w:color="000000"/>
              <w:right w:val="single" w:sz="4" w:space="0" w:color="000000"/>
            </w:tcBorders>
            <w:vAlign w:val="bottom"/>
          </w:tcPr>
          <w:p w14:paraId="5522AD7B" w14:textId="77777777" w:rsidR="00505521" w:rsidRPr="00A90B1C" w:rsidRDefault="00505521" w:rsidP="0088428C">
            <w:pPr>
              <w:pStyle w:val="TH"/>
              <w:rPr>
                <w:b w:val="0"/>
                <w:bCs/>
                <w:sz w:val="16"/>
                <w:szCs w:val="16"/>
              </w:rPr>
            </w:pPr>
            <w:r w:rsidRPr="00A90B1C">
              <w:rPr>
                <w:b w:val="0"/>
                <w:bCs/>
                <w:sz w:val="16"/>
                <w:szCs w:val="16"/>
              </w:rPr>
              <w:t>III</w:t>
            </w:r>
          </w:p>
        </w:tc>
      </w:tr>
      <w:tr w:rsidR="00505521" w:rsidRPr="00A90B1C" w14:paraId="34CB927C" w14:textId="77777777" w:rsidTr="0088428C">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205195A5" w14:textId="77777777" w:rsidR="00505521" w:rsidRPr="00A90B1C" w:rsidRDefault="00505521" w:rsidP="0088428C">
            <w:pPr>
              <w:pStyle w:val="TH"/>
              <w:rPr>
                <w:b w:val="0"/>
                <w:bCs/>
                <w:sz w:val="16"/>
                <w:szCs w:val="16"/>
              </w:rPr>
            </w:pPr>
            <w:r w:rsidRPr="00A90B1C">
              <w:rPr>
                <w:b w:val="0"/>
                <w:bCs/>
                <w:sz w:val="16"/>
                <w:szCs w:val="16"/>
              </w:rPr>
              <w:t>6 &amp; 8 Cameras</w:t>
            </w:r>
          </w:p>
          <w:p w14:paraId="74E6A57E" w14:textId="77777777" w:rsidR="00505521" w:rsidRPr="00A90B1C" w:rsidRDefault="00505521" w:rsidP="0088428C">
            <w:pPr>
              <w:pStyle w:val="TH"/>
              <w:rPr>
                <w:b w:val="0"/>
                <w:bCs/>
                <w:sz w:val="16"/>
                <w:szCs w:val="16"/>
              </w:rPr>
            </w:pPr>
            <w:r>
              <w:rPr>
                <w:b w:val="0"/>
                <w:bCs/>
                <w:sz w:val="16"/>
                <w:szCs w:val="16"/>
              </w:rPr>
              <w:t>(note</w:t>
            </w:r>
            <w:r w:rsidRPr="00A90B1C">
              <w:rPr>
                <w:b w:val="0"/>
                <w:bCs/>
                <w:sz w:val="16"/>
                <w:szCs w:val="16"/>
              </w:rPr>
              <w:t xml:space="preserve"> 1</w:t>
            </w:r>
            <w:r>
              <w:rPr>
                <w:b w:val="0"/>
                <w:bCs/>
                <w:sz w:val="16"/>
                <w:szCs w:val="16"/>
              </w:rPr>
              <w:t>)</w:t>
            </w:r>
          </w:p>
        </w:tc>
        <w:tc>
          <w:tcPr>
            <w:tcW w:w="917" w:type="pct"/>
            <w:tcBorders>
              <w:top w:val="single" w:sz="4" w:space="0" w:color="000000"/>
              <w:left w:val="single" w:sz="4" w:space="0" w:color="000000"/>
              <w:bottom w:val="single" w:sz="4" w:space="0" w:color="000000"/>
              <w:right w:val="single" w:sz="4" w:space="0" w:color="000000"/>
            </w:tcBorders>
            <w:vAlign w:val="center"/>
          </w:tcPr>
          <w:p w14:paraId="4F67C8B6" w14:textId="77777777" w:rsidR="00505521" w:rsidRPr="00A90B1C" w:rsidRDefault="00505521" w:rsidP="0088428C">
            <w:pPr>
              <w:pStyle w:val="TH"/>
              <w:rPr>
                <w:b w:val="0"/>
                <w:bCs/>
                <w:sz w:val="16"/>
                <w:szCs w:val="16"/>
              </w:rPr>
            </w:pPr>
            <w:r w:rsidRPr="00A90B1C">
              <w:rPr>
                <w:rFonts w:hint="eastAsia"/>
                <w:b w:val="0"/>
                <w:bCs/>
                <w:sz w:val="16"/>
                <w:szCs w:val="16"/>
              </w:rPr>
              <w:t xml:space="preserve">1080p * </w:t>
            </w:r>
            <w:r w:rsidRPr="00A90B1C">
              <w:rPr>
                <w:b w:val="0"/>
                <w:bCs/>
                <w:sz w:val="16"/>
                <w:szCs w:val="16"/>
              </w:rPr>
              <w:t>6</w:t>
            </w:r>
          </w:p>
        </w:tc>
        <w:tc>
          <w:tcPr>
            <w:tcW w:w="1248" w:type="pct"/>
            <w:tcBorders>
              <w:top w:val="single" w:sz="4" w:space="0" w:color="000000"/>
              <w:left w:val="single" w:sz="4" w:space="0" w:color="000000"/>
              <w:bottom w:val="single" w:sz="4" w:space="0" w:color="000000"/>
              <w:right w:val="single" w:sz="4" w:space="0" w:color="000000"/>
            </w:tcBorders>
            <w:vAlign w:val="center"/>
          </w:tcPr>
          <w:p w14:paraId="5B8BC45C" w14:textId="77777777" w:rsidR="00505521" w:rsidRPr="00A90B1C" w:rsidRDefault="00505521" w:rsidP="0088428C">
            <w:pPr>
              <w:pStyle w:val="TH"/>
              <w:rPr>
                <w:b w:val="0"/>
                <w:bCs/>
                <w:sz w:val="16"/>
                <w:szCs w:val="16"/>
              </w:rPr>
            </w:pPr>
            <w:r w:rsidRPr="00A90B1C">
              <w:rPr>
                <w:rFonts w:hint="eastAsia"/>
                <w:b w:val="0"/>
                <w:bCs/>
                <w:sz w:val="16"/>
                <w:szCs w:val="16"/>
              </w:rPr>
              <w:t xml:space="preserve">1080p * </w:t>
            </w:r>
            <w:r w:rsidRPr="00A90B1C">
              <w:rPr>
                <w:b w:val="0"/>
                <w:bCs/>
                <w:sz w:val="16"/>
                <w:szCs w:val="16"/>
              </w:rPr>
              <w:t>4 + 4K * 2</w:t>
            </w:r>
          </w:p>
        </w:tc>
        <w:tc>
          <w:tcPr>
            <w:tcW w:w="1418" w:type="pct"/>
            <w:tcBorders>
              <w:top w:val="single" w:sz="4" w:space="0" w:color="000000"/>
              <w:left w:val="single" w:sz="4" w:space="0" w:color="000000"/>
              <w:bottom w:val="single" w:sz="4" w:space="0" w:color="000000"/>
              <w:right w:val="single" w:sz="4" w:space="0" w:color="000000"/>
            </w:tcBorders>
            <w:vAlign w:val="center"/>
          </w:tcPr>
          <w:p w14:paraId="1BF8D9E3" w14:textId="77777777" w:rsidR="00505521" w:rsidRPr="00A90B1C" w:rsidRDefault="00505521" w:rsidP="0088428C">
            <w:pPr>
              <w:pStyle w:val="TH"/>
              <w:rPr>
                <w:b w:val="0"/>
                <w:bCs/>
                <w:sz w:val="16"/>
                <w:szCs w:val="16"/>
              </w:rPr>
            </w:pPr>
            <w:r w:rsidRPr="00A90B1C">
              <w:rPr>
                <w:rFonts w:hint="eastAsia"/>
                <w:b w:val="0"/>
                <w:bCs/>
                <w:sz w:val="16"/>
                <w:szCs w:val="16"/>
              </w:rPr>
              <w:t xml:space="preserve">1080p * </w:t>
            </w:r>
            <w:r w:rsidRPr="00A90B1C">
              <w:rPr>
                <w:b w:val="0"/>
                <w:bCs/>
                <w:sz w:val="16"/>
                <w:szCs w:val="16"/>
              </w:rPr>
              <w:t>2 + 4K * 4</w:t>
            </w:r>
          </w:p>
        </w:tc>
      </w:tr>
      <w:tr w:rsidR="00505521" w:rsidRPr="00A90B1C" w14:paraId="7781707B" w14:textId="77777777" w:rsidTr="0088428C">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hideMark/>
          </w:tcPr>
          <w:p w14:paraId="00BF81A8" w14:textId="77777777" w:rsidR="00505521" w:rsidRPr="00A90B1C" w:rsidRDefault="00505521" w:rsidP="0088428C">
            <w:pPr>
              <w:pStyle w:val="TH"/>
              <w:rPr>
                <w:b w:val="0"/>
                <w:bCs/>
                <w:sz w:val="16"/>
                <w:szCs w:val="16"/>
              </w:rPr>
            </w:pPr>
            <w:r w:rsidRPr="00A90B1C">
              <w:rPr>
                <w:b w:val="0"/>
                <w:bCs/>
                <w:sz w:val="16"/>
                <w:szCs w:val="16"/>
              </w:rPr>
              <w:t>Data rate (Mbps)</w:t>
            </w:r>
          </w:p>
          <w:p w14:paraId="4DDDBF01" w14:textId="77777777" w:rsidR="00505521" w:rsidRPr="00A90B1C" w:rsidRDefault="00505521" w:rsidP="0088428C">
            <w:pPr>
              <w:pStyle w:val="TH"/>
              <w:rPr>
                <w:b w:val="0"/>
                <w:bCs/>
                <w:sz w:val="16"/>
                <w:szCs w:val="16"/>
              </w:rPr>
            </w:pPr>
            <w:r w:rsidRPr="00A90B1C">
              <w:rPr>
                <w:b w:val="0"/>
                <w:bCs/>
                <w:sz w:val="16"/>
                <w:szCs w:val="16"/>
              </w:rPr>
              <w:t xml:space="preserve"> </w:t>
            </w:r>
            <w:r>
              <w:rPr>
                <w:b w:val="0"/>
                <w:bCs/>
                <w:sz w:val="16"/>
                <w:szCs w:val="16"/>
              </w:rPr>
              <w:t>(note</w:t>
            </w:r>
            <w:r w:rsidRPr="00A90B1C">
              <w:rPr>
                <w:b w:val="0"/>
                <w:bCs/>
                <w:sz w:val="16"/>
                <w:szCs w:val="16"/>
              </w:rPr>
              <w:t xml:space="preserve"> 2</w:t>
            </w:r>
            <w:r>
              <w:rPr>
                <w:b w:val="0"/>
                <w:bCs/>
                <w:sz w:val="16"/>
                <w:szCs w:val="16"/>
              </w:rPr>
              <w:t>)</w:t>
            </w:r>
          </w:p>
        </w:tc>
        <w:tc>
          <w:tcPr>
            <w:tcW w:w="917" w:type="pct"/>
            <w:tcBorders>
              <w:top w:val="single" w:sz="4" w:space="0" w:color="000000"/>
              <w:left w:val="single" w:sz="4" w:space="0" w:color="000000"/>
              <w:bottom w:val="single" w:sz="4" w:space="0" w:color="000000"/>
              <w:right w:val="single" w:sz="4" w:space="0" w:color="000000"/>
            </w:tcBorders>
            <w:vAlign w:val="center"/>
            <w:hideMark/>
          </w:tcPr>
          <w:p w14:paraId="4EF57350" w14:textId="77777777" w:rsidR="00505521" w:rsidRPr="00A90B1C" w:rsidRDefault="00505521" w:rsidP="0088428C">
            <w:pPr>
              <w:pStyle w:val="TH"/>
              <w:rPr>
                <w:b w:val="0"/>
                <w:bCs/>
                <w:sz w:val="16"/>
                <w:szCs w:val="16"/>
              </w:rPr>
            </w:pPr>
            <w:r w:rsidRPr="00A90B1C">
              <w:rPr>
                <w:b w:val="0"/>
                <w:bCs/>
                <w:sz w:val="16"/>
                <w:szCs w:val="16"/>
              </w:rPr>
              <w:t>20</w:t>
            </w:r>
          </w:p>
        </w:tc>
        <w:tc>
          <w:tcPr>
            <w:tcW w:w="1248" w:type="pct"/>
            <w:tcBorders>
              <w:top w:val="single" w:sz="4" w:space="0" w:color="000000"/>
              <w:left w:val="single" w:sz="4" w:space="0" w:color="000000"/>
              <w:bottom w:val="single" w:sz="4" w:space="0" w:color="000000"/>
              <w:right w:val="single" w:sz="4" w:space="0" w:color="000000"/>
            </w:tcBorders>
            <w:vAlign w:val="center"/>
            <w:hideMark/>
          </w:tcPr>
          <w:p w14:paraId="3955A339" w14:textId="77777777" w:rsidR="00505521" w:rsidRPr="00A90B1C" w:rsidRDefault="00505521" w:rsidP="0088428C">
            <w:pPr>
              <w:pStyle w:val="TH"/>
              <w:rPr>
                <w:b w:val="0"/>
                <w:bCs/>
                <w:sz w:val="16"/>
                <w:szCs w:val="16"/>
              </w:rPr>
            </w:pPr>
            <w:r w:rsidRPr="00A90B1C">
              <w:rPr>
                <w:b w:val="0"/>
                <w:bCs/>
                <w:sz w:val="16"/>
                <w:szCs w:val="16"/>
              </w:rPr>
              <w:t>60</w:t>
            </w:r>
          </w:p>
        </w:tc>
        <w:tc>
          <w:tcPr>
            <w:tcW w:w="1418" w:type="pct"/>
            <w:tcBorders>
              <w:top w:val="single" w:sz="4" w:space="0" w:color="000000"/>
              <w:left w:val="single" w:sz="4" w:space="0" w:color="000000"/>
              <w:bottom w:val="single" w:sz="4" w:space="0" w:color="000000"/>
              <w:right w:val="single" w:sz="4" w:space="0" w:color="000000"/>
            </w:tcBorders>
            <w:vAlign w:val="center"/>
            <w:hideMark/>
          </w:tcPr>
          <w:p w14:paraId="25638F69" w14:textId="77777777" w:rsidR="00505521" w:rsidRPr="00A90B1C" w:rsidRDefault="00505521" w:rsidP="0088428C">
            <w:pPr>
              <w:pStyle w:val="TH"/>
              <w:rPr>
                <w:rFonts w:eastAsia="等线"/>
                <w:b w:val="0"/>
                <w:bCs/>
                <w:sz w:val="16"/>
                <w:szCs w:val="16"/>
                <w:lang w:eastAsia="zh-CN"/>
              </w:rPr>
            </w:pPr>
            <w:r w:rsidRPr="00A90B1C">
              <w:rPr>
                <w:rFonts w:eastAsia="等线"/>
                <w:b w:val="0"/>
                <w:bCs/>
                <w:sz w:val="16"/>
                <w:szCs w:val="16"/>
                <w:lang w:eastAsia="zh-CN"/>
              </w:rPr>
              <w:t>100</w:t>
            </w:r>
          </w:p>
        </w:tc>
      </w:tr>
      <w:tr w:rsidR="00505521" w:rsidRPr="00A90B1C" w14:paraId="0385D8AA" w14:textId="77777777" w:rsidTr="0088428C">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tcPr>
          <w:p w14:paraId="3BC50782" w14:textId="77777777" w:rsidR="00505521" w:rsidRPr="00A90B1C" w:rsidRDefault="00505521" w:rsidP="0088428C">
            <w:pPr>
              <w:pStyle w:val="TH"/>
              <w:rPr>
                <w:b w:val="0"/>
                <w:bCs/>
                <w:sz w:val="16"/>
                <w:szCs w:val="16"/>
              </w:rPr>
            </w:pPr>
            <w:r w:rsidRPr="00A90B1C">
              <w:rPr>
                <w:rFonts w:hint="eastAsia"/>
                <w:b w:val="0"/>
                <w:bCs/>
                <w:sz w:val="16"/>
                <w:szCs w:val="16"/>
              </w:rPr>
              <w:t>E</w:t>
            </w:r>
            <w:r w:rsidRPr="00A90B1C">
              <w:rPr>
                <w:b w:val="0"/>
                <w:bCs/>
                <w:sz w:val="16"/>
                <w:szCs w:val="16"/>
              </w:rPr>
              <w:t>2E RTT</w:t>
            </w:r>
          </w:p>
          <w:p w14:paraId="10BDE491" w14:textId="77777777" w:rsidR="00505521" w:rsidRPr="00A90B1C" w:rsidRDefault="00505521" w:rsidP="0088428C">
            <w:pPr>
              <w:pStyle w:val="TH"/>
              <w:rPr>
                <w:b w:val="0"/>
                <w:bCs/>
                <w:sz w:val="16"/>
                <w:szCs w:val="16"/>
              </w:rPr>
            </w:pPr>
            <w:r>
              <w:rPr>
                <w:b w:val="0"/>
                <w:bCs/>
                <w:sz w:val="16"/>
                <w:szCs w:val="16"/>
              </w:rPr>
              <w:t>(note 3)</w:t>
            </w:r>
          </w:p>
        </w:tc>
        <w:tc>
          <w:tcPr>
            <w:tcW w:w="3583" w:type="pct"/>
            <w:gridSpan w:val="3"/>
            <w:tcBorders>
              <w:top w:val="single" w:sz="4" w:space="0" w:color="000000"/>
              <w:left w:val="single" w:sz="4" w:space="0" w:color="000000"/>
              <w:bottom w:val="single" w:sz="4" w:space="0" w:color="000000"/>
              <w:right w:val="single" w:sz="4" w:space="0" w:color="000000"/>
            </w:tcBorders>
            <w:vAlign w:val="center"/>
          </w:tcPr>
          <w:p w14:paraId="5FF63616" w14:textId="77777777" w:rsidR="00505521" w:rsidRPr="00A90B1C" w:rsidRDefault="00505521" w:rsidP="0088428C">
            <w:pPr>
              <w:pStyle w:val="TH"/>
              <w:rPr>
                <w:b w:val="0"/>
                <w:bCs/>
                <w:sz w:val="16"/>
                <w:szCs w:val="16"/>
              </w:rPr>
            </w:pPr>
            <w:r w:rsidRPr="00A90B1C">
              <w:rPr>
                <w:b w:val="0"/>
                <w:bCs/>
                <w:sz w:val="16"/>
                <w:szCs w:val="16"/>
              </w:rPr>
              <w:t>100~</w:t>
            </w:r>
            <w:r w:rsidRPr="00A90B1C">
              <w:rPr>
                <w:rFonts w:hint="eastAsia"/>
                <w:b w:val="0"/>
                <w:bCs/>
                <w:sz w:val="16"/>
                <w:szCs w:val="16"/>
              </w:rPr>
              <w:t>3</w:t>
            </w:r>
            <w:r w:rsidRPr="00A90B1C">
              <w:rPr>
                <w:b w:val="0"/>
                <w:bCs/>
                <w:sz w:val="16"/>
                <w:szCs w:val="16"/>
              </w:rPr>
              <w:t>00ms</w:t>
            </w:r>
          </w:p>
        </w:tc>
      </w:tr>
      <w:tr w:rsidR="00505521" w:rsidRPr="00A90B1C" w14:paraId="2AD55530" w14:textId="77777777" w:rsidTr="0088428C">
        <w:trPr>
          <w:trHeight w:val="279"/>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40D5B019" w14:textId="77777777" w:rsidR="00505521" w:rsidRPr="00A90B1C" w:rsidRDefault="00505521" w:rsidP="0088428C">
            <w:pPr>
              <w:pStyle w:val="TAN"/>
              <w:rPr>
                <w:bCs/>
                <w:sz w:val="16"/>
                <w:szCs w:val="16"/>
              </w:rPr>
            </w:pPr>
            <w:r w:rsidRPr="00A90B1C">
              <w:rPr>
                <w:bCs/>
                <w:sz w:val="16"/>
                <w:szCs w:val="16"/>
              </w:rPr>
              <w:t xml:space="preserve">NOTE 1: </w:t>
            </w:r>
            <w:r w:rsidRPr="00A90B1C">
              <w:rPr>
                <w:rFonts w:hint="eastAsia"/>
                <w:bCs/>
                <w:sz w:val="16"/>
                <w:szCs w:val="16"/>
              </w:rPr>
              <w:t xml:space="preserve">6 RGB cameras are equipped for robot </w:t>
            </w:r>
            <w:r w:rsidRPr="00A90B1C">
              <w:rPr>
                <w:bCs/>
                <w:sz w:val="16"/>
                <w:szCs w:val="16"/>
              </w:rPr>
              <w:t>“</w:t>
            </w:r>
            <w:r w:rsidRPr="00A90B1C">
              <w:rPr>
                <w:rFonts w:hint="eastAsia"/>
                <w:bCs/>
                <w:sz w:val="16"/>
                <w:szCs w:val="16"/>
              </w:rPr>
              <w:t>Figure 02</w:t>
            </w:r>
            <w:r w:rsidRPr="00A90B1C">
              <w:rPr>
                <w:bCs/>
                <w:sz w:val="16"/>
                <w:szCs w:val="16"/>
              </w:rPr>
              <w:t>” [180], 8 RGB cameras are equipped for robot of Tesla Optimus [183] .</w:t>
            </w:r>
          </w:p>
          <w:p w14:paraId="60D18DB7" w14:textId="77777777" w:rsidR="00505521" w:rsidRPr="00A90B1C" w:rsidRDefault="00505521" w:rsidP="0088428C">
            <w:pPr>
              <w:pStyle w:val="TAN"/>
              <w:rPr>
                <w:bCs/>
                <w:sz w:val="16"/>
                <w:szCs w:val="16"/>
              </w:rPr>
            </w:pPr>
            <w:r w:rsidRPr="00A90B1C">
              <w:rPr>
                <w:bCs/>
                <w:sz w:val="16"/>
                <w:szCs w:val="16"/>
              </w:rPr>
              <w:t>NOTE 2: Data Rate = Video resolution*(Bits per colour*3) *Refresh rate/Compression ratio. Compression ratio of 240 and 8 bits per colour is assumed, thus data rate is around 3 Mbps for 1080p 15Hz, and around 24Mbps for 4K 30Hz.</w:t>
            </w:r>
            <w:r w:rsidRPr="00A90B1C">
              <w:rPr>
                <w:rFonts w:hint="eastAsia"/>
                <w:bCs/>
                <w:sz w:val="16"/>
                <w:szCs w:val="16"/>
              </w:rPr>
              <w:t xml:space="preserve"> </w:t>
            </w:r>
            <w:r w:rsidRPr="00A90B1C">
              <w:rPr>
                <w:bCs/>
                <w:sz w:val="16"/>
                <w:szCs w:val="16"/>
              </w:rPr>
              <w:t>Compression ratio, bits per colour and refresh rate for 1080p refers to the similar cases for real-time video uploading of a vehicle as per YD/T 4778-2024 [182].</w:t>
            </w:r>
          </w:p>
          <w:p w14:paraId="62368F21" w14:textId="77777777" w:rsidR="00505521" w:rsidRPr="00A90B1C" w:rsidRDefault="00505521" w:rsidP="0088428C">
            <w:pPr>
              <w:pStyle w:val="TAN"/>
              <w:rPr>
                <w:bCs/>
                <w:iCs/>
                <w:sz w:val="16"/>
                <w:szCs w:val="16"/>
                <w:lang w:eastAsia="en-GB"/>
              </w:rPr>
            </w:pPr>
            <w:r w:rsidRPr="00A90B1C">
              <w:rPr>
                <w:bCs/>
                <w:sz w:val="16"/>
                <w:szCs w:val="16"/>
              </w:rPr>
              <w:t xml:space="preserve">NOTE 3: </w:t>
            </w:r>
            <w:r w:rsidRPr="00A90B1C">
              <w:rPr>
                <w:bCs/>
                <w:iCs/>
                <w:sz w:val="16"/>
                <w:szCs w:val="16"/>
                <w:lang w:eastAsia="en-GB"/>
              </w:rPr>
              <w:t>See analysis for Reaction Time Statistics [181].</w:t>
            </w:r>
          </w:p>
          <w:p w14:paraId="621DC32C" w14:textId="77777777" w:rsidR="00505521" w:rsidRPr="00A90B1C" w:rsidRDefault="00505521" w:rsidP="0088428C">
            <w:pPr>
              <w:pStyle w:val="TAN"/>
              <w:rPr>
                <w:bCs/>
                <w:iCs/>
                <w:sz w:val="16"/>
                <w:szCs w:val="16"/>
                <w:lang w:eastAsia="en-GB"/>
              </w:rPr>
            </w:pPr>
            <w:r w:rsidRPr="00A90B1C">
              <w:rPr>
                <w:bCs/>
                <w:iCs/>
                <w:sz w:val="16"/>
                <w:szCs w:val="16"/>
                <w:lang w:eastAsia="en-GB"/>
              </w:rPr>
              <w:t>E2E Round Trip Time (</w:t>
            </w:r>
            <w:r w:rsidRPr="00A90B1C">
              <w:rPr>
                <w:rFonts w:hint="eastAsia"/>
                <w:bCs/>
                <w:iCs/>
                <w:sz w:val="16"/>
                <w:szCs w:val="16"/>
                <w:lang w:eastAsia="en-GB"/>
              </w:rPr>
              <w:t>RTT</w:t>
            </w:r>
            <w:r w:rsidRPr="00A90B1C">
              <w:rPr>
                <w:bCs/>
                <w:iCs/>
                <w:sz w:val="16"/>
                <w:szCs w:val="16"/>
                <w:lang w:eastAsia="en-GB"/>
              </w:rPr>
              <w:t xml:space="preserve">) </w:t>
            </w:r>
            <w:r w:rsidRPr="00A90B1C">
              <w:rPr>
                <w:rFonts w:hint="eastAsia"/>
                <w:bCs/>
                <w:iCs/>
                <w:sz w:val="16"/>
                <w:szCs w:val="16"/>
                <w:lang w:eastAsia="en-GB"/>
              </w:rPr>
              <w:t>including</w:t>
            </w:r>
            <w:r w:rsidRPr="00A90B1C">
              <w:rPr>
                <w:bCs/>
                <w:iCs/>
                <w:sz w:val="16"/>
                <w:szCs w:val="16"/>
                <w:lang w:eastAsia="en-GB"/>
              </w:rPr>
              <w:t xml:space="preserve"> </w:t>
            </w:r>
            <w:r w:rsidRPr="00A90B1C">
              <w:rPr>
                <w:rFonts w:hint="eastAsia"/>
                <w:bCs/>
                <w:iCs/>
                <w:sz w:val="16"/>
                <w:szCs w:val="16"/>
                <w:lang w:eastAsia="en-GB"/>
              </w:rPr>
              <w:t>UL</w:t>
            </w:r>
            <w:r w:rsidRPr="00A90B1C">
              <w:rPr>
                <w:bCs/>
                <w:iCs/>
                <w:sz w:val="16"/>
                <w:szCs w:val="16"/>
                <w:lang w:eastAsia="en-GB"/>
              </w:rPr>
              <w:t xml:space="preserve"> </w:t>
            </w:r>
            <w:r w:rsidRPr="00A90B1C">
              <w:rPr>
                <w:rFonts w:hint="eastAsia"/>
                <w:bCs/>
                <w:iCs/>
                <w:sz w:val="16"/>
                <w:szCs w:val="16"/>
                <w:lang w:eastAsia="en-GB"/>
              </w:rPr>
              <w:t>and</w:t>
            </w:r>
            <w:r w:rsidRPr="00A90B1C">
              <w:rPr>
                <w:bCs/>
                <w:iCs/>
                <w:sz w:val="16"/>
                <w:szCs w:val="16"/>
                <w:lang w:eastAsia="en-GB"/>
              </w:rPr>
              <w:t xml:space="preserve"> </w:t>
            </w:r>
            <w:r w:rsidRPr="00A90B1C">
              <w:rPr>
                <w:rFonts w:hint="eastAsia"/>
                <w:bCs/>
                <w:iCs/>
                <w:sz w:val="16"/>
                <w:szCs w:val="16"/>
                <w:lang w:eastAsia="en-GB"/>
              </w:rPr>
              <w:t>DL</w:t>
            </w:r>
          </w:p>
        </w:tc>
      </w:tr>
    </w:tbl>
    <w:p w14:paraId="5531E2FC" w14:textId="77777777" w:rsidR="00505521" w:rsidRPr="000C7836" w:rsidRDefault="00505521" w:rsidP="00505521">
      <w:pPr>
        <w:spacing w:beforeLines="50" w:before="120" w:after="120"/>
        <w:jc w:val="both"/>
        <w:rPr>
          <w:rFonts w:eastAsia="等线"/>
          <w:lang w:eastAsia="zh-CN"/>
        </w:rPr>
      </w:pPr>
      <w:r w:rsidRPr="000C7836">
        <w:rPr>
          <w:rFonts w:eastAsia="等线"/>
          <w:lang w:eastAsia="zh-CN"/>
        </w:rPr>
        <w:t>Specifically, we take the third scenario as an example. The mobile AI embodied device has two cameras (same type) that operate at a resolution of 1080p and a frame rate of 15</w:t>
      </w:r>
      <w:r>
        <w:rPr>
          <w:rFonts w:eastAsia="等线"/>
          <w:lang w:eastAsia="zh-CN"/>
        </w:rPr>
        <w:t xml:space="preserve"> </w:t>
      </w:r>
      <w:r w:rsidRPr="000C7836">
        <w:rPr>
          <w:rFonts w:eastAsia="等线"/>
          <w:lang w:eastAsia="zh-CN"/>
        </w:rPr>
        <w:t>Hz (6 Mbps data rate, 66,67ms data interval). In addition to these, it has four cameras (of another type) that function at a higher resolution of 4K and a frame rate of 30</w:t>
      </w:r>
      <w:r>
        <w:rPr>
          <w:rFonts w:eastAsia="等线"/>
          <w:lang w:eastAsia="zh-CN"/>
        </w:rPr>
        <w:t xml:space="preserve"> </w:t>
      </w:r>
      <w:r w:rsidRPr="000C7836">
        <w:rPr>
          <w:rFonts w:eastAsia="等线"/>
          <w:lang w:eastAsia="zh-CN"/>
        </w:rPr>
        <w:t>Hz (96 Mbps data rate, 33,33</w:t>
      </w:r>
      <w:r>
        <w:rPr>
          <w:rFonts w:eastAsia="等线"/>
          <w:lang w:eastAsia="zh-CN"/>
        </w:rPr>
        <w:t xml:space="preserve"> </w:t>
      </w:r>
      <w:proofErr w:type="spellStart"/>
      <w:r w:rsidRPr="000C7836">
        <w:rPr>
          <w:rFonts w:eastAsia="等线"/>
          <w:lang w:eastAsia="zh-CN"/>
        </w:rPr>
        <w:t>ms</w:t>
      </w:r>
      <w:proofErr w:type="spellEnd"/>
      <w:r w:rsidRPr="000C7836">
        <w:rPr>
          <w:rFonts w:eastAsia="等线"/>
          <w:lang w:eastAsia="zh-CN"/>
        </w:rPr>
        <w:t xml:space="preserve"> data interval). Given these specifications, the peak data rate of UL that needs to be processed can be estimated to be around 100</w:t>
      </w:r>
      <w:r>
        <w:rPr>
          <w:rFonts w:eastAsia="等线"/>
          <w:lang w:eastAsia="zh-CN"/>
        </w:rPr>
        <w:t xml:space="preserve"> </w:t>
      </w:r>
      <w:r w:rsidRPr="000C7836">
        <w:rPr>
          <w:rFonts w:eastAsia="等线"/>
          <w:lang w:eastAsia="zh-CN"/>
        </w:rPr>
        <w:t>Mbps (3</w:t>
      </w:r>
      <w:r>
        <w:rPr>
          <w:rFonts w:eastAsia="等线"/>
          <w:lang w:eastAsia="zh-CN"/>
        </w:rPr>
        <w:t xml:space="preserve"> </w:t>
      </w:r>
      <w:r w:rsidRPr="000C7836">
        <w:rPr>
          <w:rFonts w:eastAsia="等线"/>
          <w:lang w:eastAsia="zh-CN"/>
        </w:rPr>
        <w:t>*</w:t>
      </w:r>
      <w:r>
        <w:rPr>
          <w:rFonts w:eastAsia="等线"/>
          <w:lang w:eastAsia="zh-CN"/>
        </w:rPr>
        <w:t xml:space="preserve"> </w:t>
      </w:r>
      <w:r w:rsidRPr="000C7836">
        <w:rPr>
          <w:rFonts w:eastAsia="等线"/>
          <w:lang w:eastAsia="zh-CN"/>
        </w:rPr>
        <w:t>2</w:t>
      </w:r>
      <w:r>
        <w:rPr>
          <w:rFonts w:eastAsia="等线"/>
          <w:lang w:eastAsia="zh-CN"/>
        </w:rPr>
        <w:t xml:space="preserve"> </w:t>
      </w:r>
      <w:r w:rsidRPr="000C7836">
        <w:rPr>
          <w:rFonts w:eastAsia="等线"/>
          <w:lang w:eastAsia="zh-CN"/>
        </w:rPr>
        <w:t>Mbps</w:t>
      </w:r>
      <w:r>
        <w:rPr>
          <w:rFonts w:eastAsia="等线"/>
          <w:lang w:eastAsia="zh-CN"/>
        </w:rPr>
        <w:t xml:space="preserve"> </w:t>
      </w:r>
      <w:r w:rsidRPr="000C7836">
        <w:rPr>
          <w:rFonts w:eastAsia="等线"/>
          <w:lang w:eastAsia="zh-CN"/>
        </w:rPr>
        <w:t>+</w:t>
      </w:r>
      <w:r>
        <w:rPr>
          <w:rFonts w:eastAsia="等线"/>
          <w:lang w:eastAsia="zh-CN"/>
        </w:rPr>
        <w:t xml:space="preserve"> </w:t>
      </w:r>
      <w:r w:rsidRPr="000C7836">
        <w:rPr>
          <w:rFonts w:eastAsia="等线"/>
          <w:lang w:eastAsia="zh-CN"/>
        </w:rPr>
        <w:t>24</w:t>
      </w:r>
      <w:r>
        <w:rPr>
          <w:rFonts w:eastAsia="等线"/>
          <w:lang w:eastAsia="zh-CN"/>
        </w:rPr>
        <w:t xml:space="preserve"> </w:t>
      </w:r>
      <w:r w:rsidRPr="000C7836">
        <w:rPr>
          <w:rFonts w:eastAsia="等线"/>
          <w:lang w:eastAsia="zh-CN"/>
        </w:rPr>
        <w:t>*</w:t>
      </w:r>
      <w:r>
        <w:rPr>
          <w:rFonts w:eastAsia="等线"/>
          <w:lang w:eastAsia="zh-CN"/>
        </w:rPr>
        <w:t xml:space="preserve"> </w:t>
      </w:r>
      <w:r w:rsidRPr="000C7836">
        <w:rPr>
          <w:rFonts w:eastAsia="等线"/>
          <w:lang w:eastAsia="zh-CN"/>
        </w:rPr>
        <w:t>4</w:t>
      </w:r>
      <w:r>
        <w:rPr>
          <w:rFonts w:eastAsia="等线"/>
          <w:lang w:eastAsia="zh-CN"/>
        </w:rPr>
        <w:t xml:space="preserve"> </w:t>
      </w:r>
      <w:r w:rsidRPr="000C7836">
        <w:rPr>
          <w:rFonts w:eastAsia="等线"/>
          <w:lang w:eastAsia="zh-CN"/>
        </w:rPr>
        <w:t>Mbps).</w:t>
      </w:r>
    </w:p>
    <w:p w14:paraId="75DDC180" w14:textId="77777777" w:rsidR="00505521" w:rsidRPr="000C7836" w:rsidRDefault="00505521" w:rsidP="00505521">
      <w:pPr>
        <w:pStyle w:val="TH"/>
      </w:pPr>
      <w:r w:rsidRPr="000C7836">
        <w:rPr>
          <w:noProof/>
        </w:rPr>
        <w:drawing>
          <wp:inline distT="0" distB="0" distL="0" distR="0" wp14:anchorId="11B63933" wp14:editId="16BD19E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5755312D" w14:textId="169C7F72" w:rsidR="00505521" w:rsidRPr="000C7836" w:rsidRDefault="00505521" w:rsidP="00505521">
      <w:pPr>
        <w:pStyle w:val="TF"/>
        <w:rPr>
          <w:rFonts w:eastAsia="等线"/>
          <w:lang w:eastAsia="en-GB"/>
        </w:rPr>
      </w:pPr>
      <w:r w:rsidRPr="000C7836">
        <w:rPr>
          <w:rFonts w:eastAsia="等线"/>
          <w:lang w:eastAsia="en-GB"/>
        </w:rPr>
        <w:t>Figure 6.</w:t>
      </w:r>
      <w:del w:id="1840" w:author="Xiaonan-CMCC" w:date="2025-08-04T12:29:00Z" w16du:dateUtc="2025-08-04T04:29:00Z">
        <w:r w:rsidDel="00D119CC">
          <w:rPr>
            <w:rFonts w:eastAsia="等线" w:hint="eastAsia"/>
            <w:lang w:eastAsia="zh-CN"/>
          </w:rPr>
          <w:delText>27</w:delText>
        </w:r>
      </w:del>
      <w:ins w:id="1841" w:author="Xiaonan-CMCC" w:date="2025-08-04T12:29:00Z" w16du:dateUtc="2025-08-04T04:29:00Z">
        <w:r w:rsidR="00D119CC">
          <w:rPr>
            <w:rFonts w:eastAsia="等线" w:hint="eastAsia"/>
            <w:lang w:eastAsia="zh-CN"/>
          </w:rPr>
          <w:t>3.22</w:t>
        </w:r>
      </w:ins>
      <w:r w:rsidRPr="000C7836">
        <w:rPr>
          <w:rFonts w:eastAsia="等线"/>
          <w:lang w:eastAsia="en-GB"/>
        </w:rPr>
        <w:t xml:space="preserve">.1-1: The illustration of UL video data frame (as metadata) related to offloaded AI inference operation in S.H.E. or cloud </w:t>
      </w:r>
    </w:p>
    <w:p w14:paraId="7A4C77EA" w14:textId="77777777" w:rsidR="00505521" w:rsidRPr="000C7836" w:rsidRDefault="00505521" w:rsidP="00505521">
      <w:pPr>
        <w:spacing w:after="120"/>
        <w:jc w:val="both"/>
      </w:pPr>
      <w:r w:rsidRPr="000C7836">
        <w:t xml:space="preserve">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 of packet loss. As a result, the network-assisted AI inference task offloading depending on successful uplink transmission of video frames to accurately process and analyse video content, may experience degraded performance. </w:t>
      </w:r>
    </w:p>
    <w:p w14:paraId="62A153C7" w14:textId="77777777" w:rsidR="00505521" w:rsidRPr="000C7836" w:rsidRDefault="00505521" w:rsidP="00505521">
      <w:pPr>
        <w:pStyle w:val="TH"/>
        <w:rPr>
          <w:noProof/>
        </w:rPr>
      </w:pPr>
      <w:r w:rsidRPr="000C7836">
        <w:rPr>
          <w:noProof/>
        </w:rPr>
        <w:lastRenderedPageBreak/>
        <w:drawing>
          <wp:inline distT="0" distB="0" distL="0" distR="0" wp14:anchorId="6F971ACA" wp14:editId="12EBA4DB">
            <wp:extent cx="2577600" cy="1591200"/>
            <wp:effectExtent l="0" t="0" r="0" b="9525"/>
            <wp:docPr id="837049360" name="图片 42" descr="图片包含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49360" name="图片 42" descr="图片包含 折线图&#10;&#10;AI 生成的内容可能不正确。"/>
                    <pic:cNvPicPr>
                      <a:picLocks noChangeAspect="1" noChangeArrowheads="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2577600" cy="1591200"/>
                    </a:xfrm>
                    <a:prstGeom prst="rect">
                      <a:avLst/>
                    </a:prstGeom>
                    <a:noFill/>
                    <a:ln>
                      <a:noFill/>
                    </a:ln>
                  </pic:spPr>
                </pic:pic>
              </a:graphicData>
            </a:graphic>
          </wp:inline>
        </w:drawing>
      </w:r>
    </w:p>
    <w:p w14:paraId="6217D83A" w14:textId="399569DD" w:rsidR="00505521" w:rsidRPr="000C7836" w:rsidRDefault="00505521" w:rsidP="00505521">
      <w:pPr>
        <w:pStyle w:val="TF"/>
      </w:pPr>
      <w:r w:rsidRPr="000C7836">
        <w:rPr>
          <w:rFonts w:eastAsia="等线"/>
          <w:lang w:eastAsia="en-GB"/>
        </w:rPr>
        <w:t>Figure 6.</w:t>
      </w:r>
      <w:del w:id="1842" w:author="Xiaonan-CMCC" w:date="2025-08-04T12:29:00Z" w16du:dateUtc="2025-08-04T04:29:00Z">
        <w:r w:rsidDel="00D119CC">
          <w:rPr>
            <w:rFonts w:eastAsia="等线" w:hint="eastAsia"/>
            <w:lang w:eastAsia="zh-CN"/>
          </w:rPr>
          <w:delText>27</w:delText>
        </w:r>
      </w:del>
      <w:ins w:id="1843" w:author="Xiaonan-CMCC" w:date="2025-08-04T12:29:00Z" w16du:dateUtc="2025-08-04T04:29:00Z">
        <w:r w:rsidR="00D119CC">
          <w:rPr>
            <w:rFonts w:eastAsia="等线" w:hint="eastAsia"/>
            <w:lang w:eastAsia="zh-CN"/>
          </w:rPr>
          <w:t>3.22</w:t>
        </w:r>
      </w:ins>
      <w:r w:rsidRPr="000C7836">
        <w:rPr>
          <w:rFonts w:eastAsia="等线"/>
          <w:lang w:eastAsia="en-GB"/>
        </w:rPr>
        <w:t xml:space="preserve">.1-2: The illustration of video quality achieved by </w:t>
      </w:r>
      <w:r w:rsidRPr="000C7836">
        <w:rPr>
          <w:rFonts w:eastAsia="等线" w:hint="eastAsia"/>
          <w:lang w:eastAsia="zh-CN"/>
        </w:rPr>
        <w:t>erro</w:t>
      </w:r>
      <w:r w:rsidRPr="000C7836">
        <w:rPr>
          <w:rFonts w:eastAsia="等线"/>
          <w:lang w:eastAsia="en-GB"/>
        </w:rPr>
        <w:t>r-tolerant codec (Grace) and traditional codec (FEC, error concealment), across varying packet loss rates [</w:t>
      </w:r>
      <w:r>
        <w:rPr>
          <w:rFonts w:eastAsia="等线"/>
          <w:lang w:eastAsia="zh-CN"/>
        </w:rPr>
        <w:t>162</w:t>
      </w:r>
      <w:r w:rsidRPr="000C7836">
        <w:rPr>
          <w:rFonts w:eastAsia="等线"/>
          <w:lang w:eastAsia="en-GB"/>
        </w:rPr>
        <w:t>]</w:t>
      </w:r>
      <w:r w:rsidRPr="000C7836">
        <w:rPr>
          <w:rFonts w:eastAsia="等线" w:hint="eastAsia"/>
          <w:lang w:eastAsia="zh-CN"/>
        </w:rPr>
        <w:t>.</w:t>
      </w:r>
      <w:r w:rsidRPr="000C7836">
        <w:rPr>
          <w:rFonts w:eastAsia="等线"/>
          <w:lang w:eastAsia="zh-CN"/>
        </w:rPr>
        <w:t xml:space="preserve"> The packet loss rate is defined as the packet loss per frame in [</w:t>
      </w:r>
      <w:r>
        <w:rPr>
          <w:rFonts w:eastAsia="等线"/>
          <w:lang w:eastAsia="zh-CN"/>
        </w:rPr>
        <w:t>162</w:t>
      </w:r>
      <w:r w:rsidRPr="000C7836">
        <w:rPr>
          <w:rFonts w:eastAsia="等线"/>
          <w:lang w:eastAsia="zh-CN"/>
        </w:rPr>
        <w:t>], which is explained in the paper that “it is important to note that our notion of packet loss differs from network-level loss.”</w:t>
      </w:r>
    </w:p>
    <w:p w14:paraId="47CF083B" w14:textId="77777777" w:rsidR="00505521" w:rsidRPr="000C7836" w:rsidRDefault="00505521" w:rsidP="00505521">
      <w:pPr>
        <w:pStyle w:val="TH"/>
      </w:pPr>
      <w:r>
        <w:fldChar w:fldCharType="begin"/>
      </w:r>
      <w:r>
        <w:instrText xml:space="preserve"> INCLUDEPICTURE  "https://tmobileusa-my.sharepoint.com/personal/jean_trakinat1_t-mobile_com/p00775007/AppData/Roaming/WeLink_Desktop/appdata/IM/p00775007/ReceiveFiles/ScreenShot/D0D3C9AA-E0BB-42C0-A7F2-87F8091129FE.png"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"https://tmobileusa-my.sharepoint.com/personal/jean_trakinat1_t-mobile_com/p00775007/AppData/Roaming/WeLink_Desktop/appdata/IM/p00775007/ReceiveFiles/ScreenShot/D0D3C9AA-E0BB-42C0-A7F2-87F8091129FE.png" \* MERGEFORMATINET </w:instrText>
      </w:r>
      <w:r>
        <w:fldChar w:fldCharType="separate"/>
      </w:r>
      <w:r>
        <w:fldChar w:fldCharType="begin"/>
      </w:r>
      <w:r>
        <w:instrText xml:space="preserve"> INCLUDEPICTURE  "C:\\Users\\JTrakin1\\AppData\\p00775007\\AppData\\Roaming\\WeLink_Desktop\\appdata\\IM\\p00775007\\ReceiveFiles\\ScreenShot\\D0D3C9AA-E0BB-42C0-A7F2-87F8091129FE.png" \* MERGEFORMATINET </w:instrText>
      </w:r>
      <w:r>
        <w:fldChar w:fldCharType="separate"/>
      </w:r>
      <w:r>
        <w:fldChar w:fldCharType="begin"/>
      </w:r>
      <w:r>
        <w:instrText xml:space="preserve"> INCLUDEPICTURE  "C:\\Users\\JTrakin1\\AppData\\p00775007\\AppData\\Roaming\\WeLink_Desktop\\appdata\\IM\\p00775007\\ReceiveFiles\\ScreenShot\\D0D3C9AA-E0BB-42C0-A7F2-87F8091129FE.png"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"https://tmobileusa-my.sharepoint.com/personal/jean_trakinat1_t-mobile_com/AppData/p00775007/AppData/Roaming/WeLink_Desktop/appdata/IM/p00775007/ReceiveFiles/ScreenShot/D0D3C9AA-E0BB-42C0-A7F2-87F8091129FE.png"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"https://tmobileusa-my.sharepoint.com/personal/AppData/p00775007/AppData/Roaming/WeLink_Desktop/appdata/IM/p00775007/ReceiveFiles/ScreenShot/D0D3C9AA-E0BB-42C0-A7F2-87F8091129FE.png"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"https://tmobileusa-my.sharepoint.com/personal/AppData/p00775007/AppData/Roaming/WeLink_Desktop/appdata/IM/p00775007/ReceiveFiles/ScreenShot/D0D3C9AA-E0BB-42C0-A7F2-87F8091129FE.png"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"https://tmobileusa-my.sharepoint.com/personal/AppData/p00775007/AppData/Roaming/WeLink_Desktop/appdata/IM/p00775007/ReceiveFiles/ScreenShot/D0D3C9AA-E0BB-42C0-A7F2-87F8091129FE.png"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"https://tmobileusa-my.sharepoint.com/personal/AppData/p00775007/AppData/Roaming/WeLink_Desktop/appdata/IM/p00775007/ReceiveFiles/ScreenShot/D0D3C9AA-E0BB-42C0-A7F2-87F8091129FE.png" \* MERGEFORMATINET </w:instrText>
      </w:r>
      <w:r>
        <w:fldChar w:fldCharType="separate"/>
      </w:r>
      <w:r>
        <w:fldChar w:fldCharType="begin"/>
      </w:r>
      <w:r>
        <w:instrText xml:space="preserve"> INCLUDEPICTURE  "C:\\Users\\shixi\\AppData\\Local\\Microsoft\\Windows\\AppData\\p00775007\\AppData\\Roaming\\WeLink_Desktop\\appdata\\IM\\p00775007\\ReceiveFiles\\ScreenShot\\D0D3C9AA-E0BB-42C0-A7F2-87F8091129FE.png"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"C:\\Users\\shixi\\AppData\\Local\\Microsoft\\Windows\\AppData\\p00775007\\AppData\\Roaming\\WeLink_Desktop\\appdata\\IM\\p00775007\\ReceiveFiles\\ScreenShot\\D0D3C9AA-E0BB-42C0-A7F2-87F8091129FE.png"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"C:\\Users\\AppData\\Local\\Microsoft\\Windows\\AppData\\p00775007\\AppData\\Roaming\\WeLink_Desktop\\appdata\\IM\\p00775007\\ReceiveFiles\\ScreenShot\\D0D3C9AA-E0BB-42C0-A7F2-87F8091129FE.png"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"https://etsihq-my.sharepoint.com/../../../../../../AppData/Local/Microsoft/Windows/AppData/p00775007/AppData/Roaming/WeLink_Desktop/appdata/IM/p00775007/ReceiveFiles/ScreenShot/D0D3C9AA-E0BB-42C0-A7F2-87F8091129FE.png"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"https://etsihq-my.sharepoint.com/../../../../../../AppData/Local/Microsoft/Windows/AppData/p00775007/AppData/Roaming/WeLink_Desktop/appdata/IM/p00775007/ReceiveFiles/ScreenShot/D0D3C9AA-E0BB-42C0-A7F2-87F8091129FE.png"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"https://etsihq-my.sharepoint.com/../../../../../../AppData/Local/Microsoft/Windows/AppData/p00775007/AppData/Roaming/WeLink_Desktop/appdata/IM/p00775007/ReceiveFiles/ScreenShot/D0D3C9AA-E0BB-42C0-A7F2-87F8091129FE.png"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000000">
        <w:fldChar w:fldCharType="begin"/>
      </w:r>
      <w:r w:rsidR="00000000">
        <w:instrText xml:space="preserve"> INCLUDEPICTURE  "C:\\..\\..\\..\\..\\..\\..\\..\\..\\..\\AppData\\Local\\Microsoft\\Windows\\AppData\\p00775007\\AppData\\Roaming\\WeLink_Desktop\\appdata\\IM\\p00775007\\ReceiveFiles\\ScreenShot\\D0D3C9AA-E0BB-42C0-A7F2-87F8091129FE.png" \* MERGEFORMATINET </w:instrText>
      </w:r>
      <w:r w:rsidR="00000000">
        <w:fldChar w:fldCharType="separate"/>
      </w:r>
      <w:r w:rsidR="00DE32F5">
        <w:pict w14:anchorId="3F67BA35">
          <v:shape id="_x0000_i1029" type="#_x0000_t75" style="width:222.55pt;height:167.15pt">
            <v:imagedata r:id="rId37" r:href="rId3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0C7836">
        <w:fldChar w:fldCharType="begin"/>
      </w:r>
      <w:r>
        <w:instrText xml:space="preserve"> INCLUDEPICTURE "C:\\Users\\JTrakin1\\AppData\\p00775007\\AppData\\Roaming\\WeLink_Desktop\\appdata\\IM\\p00775007\\ReceiveFiles\\ScreenShot\\D0D3C9AA-E0BB-42C0-A7F2-87F8091129FE.png" \* MERGEFORMAT </w:instrText>
      </w:r>
      <w:r w:rsidRPr="000C7836">
        <w:fldChar w:fldCharType="separate"/>
      </w:r>
      <w:r>
        <w:fldChar w:fldCharType="begin"/>
      </w:r>
      <w:r>
        <w:instrText xml:space="preserve"> INCLUDEPICTURE  "C:\\Users\\shixi\\Desktop\\Work\\2025 work\\SA1\\SA1 #110\\p00775007\\AppData\\Roaming\\WeLink_Desktop\\appdata\\IM\\p00775007\\ReceiveFiles\\ScreenShot\\D0D3C9AA-E0BB-42C0-A7F2-87F8091129FE.png" \* MERGEFORMATINET </w:instrText>
      </w:r>
      <w:r>
        <w:fldChar w:fldCharType="separate"/>
      </w:r>
      <w:r>
        <w:fldChar w:fldCharType="begin"/>
      </w:r>
      <w:r>
        <w:instrText xml:space="preserve"> INCLUDEPICTURE  "C:\\Users\\shixi\\Desktop\\Work\\2025 work\\SA1\\SA1 #110\\p00775007\\AppData\\Roaming\\WeLink_Desktop\\appdata\\IM\\p00775007\\ReceiveFiles\\ScreenShot\\D0D3C9AA-E0BB-42C0-A7F2-87F8091129FE.png" \* MERGEFORMATINET </w:instrText>
      </w:r>
      <w:r>
        <w:fldChar w:fldCharType="separate"/>
      </w:r>
      <w:r>
        <w:fldChar w:fldCharType="begin"/>
      </w:r>
      <w:r>
        <w:instrText xml:space="preserve"> INCLUDEPICTURE  "C:\\Users\\shixi\\Desktop\\Work\\2025 work\\SA1\\SA1 #110\\p00775007\\AppData\\Roaming\\WeLink_Desktop\\appdata\\IM\\p00775007\\ReceiveFiles\\ScreenShot\\D0D3C9AA-E0BB-42C0-A7F2-87F8091129FE.png" \* MERGEFORMATINET </w:instrText>
      </w:r>
      <w:r>
        <w:fldChar w:fldCharType="separate"/>
      </w:r>
      <w:r>
        <w:fldChar w:fldCharType="begin"/>
      </w:r>
      <w:r>
        <w:instrText xml:space="preserve"> INCLUDEPICTURE  "C:\\Users\\shixi\\Desktop\\Work\\2025 work\\SA1\\SA1 #110\\p00775007\\AppData\\Roaming\\WeLink_Desktop\\appdata\\IM\\p00775007\\ReceiveFiles\\ScreenShot\\D0D3C9AA-E0BB-42C0-A7F2-87F8091129FE.png"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"https://tmobileusa-my.sharepoint.com/personal/jean_trakinat1_t-mobile_com/p00775007/AppData/Roaming/WeLink_Desktop/appdata/IM/p00775007/ReceiveFiles/ScreenShot/D0D3C9AA-E0BB-42C0-A7F2-87F8091129FE.png"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"https://tmobileusa-my.sharepoint.com/personal/jean_trakinat1_t-mobile_com/p00775007/AppData/Roaming/WeLink_Desktop/appdata/IM/p00775007/ReceiveFiles/ScreenShot/D0D3C9AA-E0BB-42C0-A7F2-87F8091129FE.png"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"https://tmobileusa-my.sharepoint.com/personal/jean_trakinat1_t-mobile_com/p00775007/AppData/Roaming/WeLink_Desktop/appdata/IM/p00775007/ReceiveFiles/ScreenShot/D0D3C9AA-E0BB-42C0-A7F2-87F8091129FE.png" \* MERGEFORMATINET </w:instrText>
      </w:r>
      <w:r>
        <w:fldChar w:fldCharType="separate"/>
      </w:r>
      <w:r>
        <w:fldChar w:fldCharType="begin"/>
      </w:r>
      <w:r>
        <w:instrText xml:space="preserve"> INCLUDEPICTURE  \d "https://tmobileusa-my.sharepoint.com/personal/jean_trakinat1_t-mobile_com/p00775007/AppData/Roaming/WeLink_Desktop/appdata/IM/p00775007/ReceiveFiles/ScreenShot/D0D3C9AA-E0BB-42C0-A7F2-87F8091129FE.png" \* MERGEFORMATINET </w:instrText>
      </w:r>
      <w:r>
        <w:fldChar w:fldCharType="separate"/>
      </w:r>
      <w:r>
        <w:fldChar w:fldCharType="begin"/>
      </w:r>
      <w:r>
        <w:instrText xml:space="preserve"> INCLUDEPICTURE  \d "https://tmobileusa-my.sharepoint.com/personal/jean_trakinat1_t-mobile_com/p00775007/AppData/Roaming/WeLink_Desktop/appdata/IM/p00775007/ReceiveFiles/ScreenShot/D0D3C9AA-E0BB-42C0-A7F2-87F8091129FE.png" \* MERGEFORMATINET </w:instrText>
      </w:r>
      <w:r>
        <w:fldChar w:fldCharType="separate"/>
      </w:r>
      <w:r>
        <w:fldChar w:fldCharType="begin"/>
      </w:r>
      <w:r>
        <w:instrText xml:space="preserve"> INCLUDEPICTURE  \d "https://tmobileusa-my.sharepoint.com/personal/jean_trakinat1_t-mobile_com/p00775007/AppData/Roaming/WeLink_Desktop/appdata/IM/p00775007/ReceiveFiles/ScreenShot/D0D3C9AA-E0BB-42C0-A7F2-87F8091129FE.png" \* MERGEFORMATINET </w:instrText>
      </w:r>
      <w:r>
        <w:fldChar w:fldCharType="separate"/>
      </w:r>
      <w:r w:rsidR="00000000">
        <w:fldChar w:fldCharType="begin"/>
      </w:r>
      <w:r w:rsidR="00000000">
        <w:instrText xml:space="preserve"> INCLUDEPICTURE  \d "https://tmobileusa-my.sharepoint.com/personal/jean_trakinat1_t-mobile_com/p00775007/AppData/Roaming/WeLink_Desktop/appdata/IM/p00775007/ReceiveFiles/ScreenShot/D0D3C9AA-E0BB-42C0-A7F2-87F8091129FE.png" \* MERGEFORMATINET </w:instrText>
      </w:r>
      <w:r w:rsidR="00000000">
        <w:fldChar w:fldCharType="separate"/>
      </w:r>
      <w:r w:rsidR="00000000">
        <w:pict w14:anchorId="095F589A">
          <v:shape id="_x0000_i1030" type="#_x0000_t75" style="width:3in;height:3in">
            <v:imagedata r:id="rId39"/>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0C7836">
        <w:fldChar w:fldCharType="end"/>
      </w:r>
    </w:p>
    <w:p w14:paraId="6C7B8D22" w14:textId="40BF9488" w:rsidR="00505521" w:rsidRPr="000C7836" w:rsidRDefault="00505521" w:rsidP="00505521">
      <w:pPr>
        <w:pStyle w:val="TF"/>
        <w:rPr>
          <w:rFonts w:eastAsia="等线"/>
          <w:lang w:eastAsia="en-GB"/>
        </w:rPr>
      </w:pPr>
      <w:r w:rsidRPr="000C7836">
        <w:rPr>
          <w:rFonts w:eastAsia="等线"/>
          <w:lang w:eastAsia="en-GB"/>
        </w:rPr>
        <w:t>Figure 6.</w:t>
      </w:r>
      <w:del w:id="1844" w:author="Xiaonan-CMCC" w:date="2025-08-04T12:29:00Z" w16du:dateUtc="2025-08-04T04:29:00Z">
        <w:r w:rsidDel="00D119CC">
          <w:rPr>
            <w:rFonts w:eastAsia="等线" w:hint="eastAsia"/>
            <w:lang w:eastAsia="zh-CN"/>
          </w:rPr>
          <w:delText>27</w:delText>
        </w:r>
      </w:del>
      <w:ins w:id="1845" w:author="Xiaonan-CMCC" w:date="2025-08-04T12:29:00Z" w16du:dateUtc="2025-08-04T04:29:00Z">
        <w:r w:rsidR="00D119CC">
          <w:rPr>
            <w:rFonts w:eastAsia="等线" w:hint="eastAsia"/>
            <w:lang w:eastAsia="zh-CN"/>
          </w:rPr>
          <w:t>3.22</w:t>
        </w:r>
      </w:ins>
      <w:r w:rsidRPr="000C7836">
        <w:rPr>
          <w:rFonts w:eastAsia="等线"/>
          <w:lang w:eastAsia="en-GB"/>
        </w:rPr>
        <w:t>.1-3: The illustration of different levels of tolerance of packet error rate for different frames, for a given AI inference application</w:t>
      </w:r>
    </w:p>
    <w:p w14:paraId="5AE2390D" w14:textId="4F7BE567" w:rsidR="00505521" w:rsidRPr="000C7836" w:rsidRDefault="00505521" w:rsidP="00505521">
      <w:pPr>
        <w:spacing w:after="120"/>
        <w:jc w:val="both"/>
      </w:pPr>
      <w:r w:rsidRPr="000C7836">
        <w:t>However, thanks to the AI technology, the AI codec technology enables an error-tolerant capability in a frame. As shown in Figure 6.</w:t>
      </w:r>
      <w:del w:id="1846" w:author="Xiaonan-CMCC" w:date="2025-08-04T12:29:00Z" w16du:dateUtc="2025-08-04T04:29:00Z">
        <w:r w:rsidDel="00D119CC">
          <w:rPr>
            <w:rFonts w:eastAsiaTheme="minorEastAsia" w:hint="eastAsia"/>
            <w:lang w:eastAsia="zh-CN"/>
          </w:rPr>
          <w:delText>27</w:delText>
        </w:r>
      </w:del>
      <w:ins w:id="1847" w:author="Xiaonan-CMCC" w:date="2025-08-04T12:29:00Z" w16du:dateUtc="2025-08-04T04:29:00Z">
        <w:r w:rsidR="00D119CC">
          <w:rPr>
            <w:rFonts w:eastAsia="等线" w:hint="eastAsia"/>
            <w:lang w:eastAsia="zh-CN"/>
          </w:rPr>
          <w:t>3.22</w:t>
        </w:r>
      </w:ins>
      <w:r w:rsidRPr="000C7836">
        <w:t>.1-2, the AI codec with error-tolerance, i.e. Grace method, provides a better video quality than the traditional codec, especially for the case of high packet loss rate per frame. Besides, due to different goals of such type of applications (i.e. offloaded AI inference task at the cloud side, using bursty</w:t>
      </w:r>
      <w:r w:rsidRPr="000C7836">
        <w:rPr>
          <w:rFonts w:ascii="宋体" w:hAnsi="宋体" w:cs="宋体"/>
          <w:lang w:eastAsia="zh-CN"/>
        </w:rPr>
        <w:t>/</w:t>
      </w:r>
      <w:r w:rsidRPr="000C7836">
        <w:t>periodic video data received from a mobile embodied AI device), different applications exhibit different levels of packet loss tolerance on a per frame basis (</w:t>
      </w:r>
      <w:r w:rsidRPr="000C7836">
        <w:rPr>
          <w:rFonts w:eastAsia="等线"/>
          <w:lang w:eastAsia="zh-CN"/>
        </w:rPr>
        <w:t>which is derived based on the aforementioned Grace method</w:t>
      </w:r>
      <w:r w:rsidRPr="000C7836">
        <w:t xml:space="preserve">), e.g. shown in </w:t>
      </w:r>
      <w:r w:rsidRPr="000C7836">
        <w:rPr>
          <w:rFonts w:eastAsia="等线"/>
        </w:rPr>
        <w:t>Figure 6.</w:t>
      </w:r>
      <w:del w:id="1848" w:author="Xiaonan-CMCC" w:date="2025-08-04T12:29:00Z" w16du:dateUtc="2025-08-04T04:29:00Z">
        <w:r w:rsidDel="00D119CC">
          <w:rPr>
            <w:rFonts w:eastAsia="等线" w:hint="eastAsia"/>
            <w:lang w:eastAsia="zh-CN"/>
          </w:rPr>
          <w:delText>27</w:delText>
        </w:r>
      </w:del>
      <w:ins w:id="1849" w:author="Xiaonan-CMCC" w:date="2025-08-04T12:29:00Z" w16du:dateUtc="2025-08-04T04:29:00Z">
        <w:r w:rsidR="00D119CC">
          <w:rPr>
            <w:rFonts w:eastAsia="等线" w:hint="eastAsia"/>
            <w:lang w:eastAsia="zh-CN"/>
          </w:rPr>
          <w:t>3.22</w:t>
        </w:r>
      </w:ins>
      <w:r w:rsidRPr="000C7836">
        <w:rPr>
          <w:rFonts w:eastAsia="等线"/>
        </w:rPr>
        <w:t>.1-3</w:t>
      </w:r>
      <w:r w:rsidRPr="000C7836">
        <w:t>. For instance, real-time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p>
    <w:p w14:paraId="33B3908C" w14:textId="77777777" w:rsidR="00505521" w:rsidRPr="000C7836" w:rsidRDefault="00505521" w:rsidP="00505521">
      <w:pPr>
        <w:spacing w:after="120"/>
        <w:jc w:val="both"/>
      </w:pPr>
      <w:r w:rsidRPr="000C7836">
        <w:t>As stated above, different AI inference applications/tasks allow different levels of packet loss tolerance within a frame. Besides, for the same AI inference application, the error tolerance of different frames also varies.</w:t>
      </w:r>
      <w:r w:rsidRPr="000C7836" w:rsidDel="00F5368B">
        <w:t xml:space="preserve"> </w:t>
      </w:r>
      <w:r w:rsidRPr="000C7836">
        <w:t>Therefore, it is crucial for 6G system to address these challenges to ensure reliable and efficient AI inference in video transmission and guarantee user experience when the packet loss occurs within a frame</w:t>
      </w:r>
      <w:r w:rsidRPr="000C7836">
        <w:rPr>
          <w:rFonts w:eastAsia="等线"/>
          <w:lang w:eastAsia="zh-CN"/>
        </w:rPr>
        <w:t>.</w:t>
      </w:r>
    </w:p>
    <w:p w14:paraId="0ABD291F" w14:textId="3DBB7749" w:rsidR="00505521" w:rsidRPr="000C7836" w:rsidRDefault="00505521">
      <w:pPr>
        <w:pStyle w:val="41"/>
        <w:pPrChange w:id="1850" w:author="Xiaonan-CMCC" w:date="2025-08-04T16:46:00Z" w16du:dateUtc="2025-08-04T08:46:00Z">
          <w:pPr>
            <w:pStyle w:val="31"/>
          </w:pPr>
        </w:pPrChange>
      </w:pPr>
      <w:bookmarkStart w:id="1851" w:name="_Toc201586119"/>
      <w:r w:rsidRPr="000C7836">
        <w:lastRenderedPageBreak/>
        <w:t>6.</w:t>
      </w:r>
      <w:del w:id="1852" w:author="Xiaonan-CMCC" w:date="2025-08-04T12:29:00Z" w16du:dateUtc="2025-08-04T04:29:00Z">
        <w:r w:rsidRPr="005C163B" w:rsidDel="00D119CC">
          <w:rPr>
            <w:rPrChange w:id="1853" w:author="Xiaonan-CMCC" w:date="2025-08-04T16:46:00Z" w16du:dateUtc="2025-08-04T08:46:00Z">
              <w:rPr>
                <w:rFonts w:eastAsiaTheme="minorEastAsia"/>
              </w:rPr>
            </w:rPrChange>
          </w:rPr>
          <w:delText>27</w:delText>
        </w:r>
      </w:del>
      <w:ins w:id="1854" w:author="Xiaonan-CMCC" w:date="2025-08-04T12:29:00Z" w16du:dateUtc="2025-08-04T04:29:00Z">
        <w:r w:rsidR="00D119CC" w:rsidRPr="005C163B">
          <w:rPr>
            <w:rPrChange w:id="1855" w:author="Xiaonan-CMCC" w:date="2025-08-04T16:46:00Z" w16du:dateUtc="2025-08-04T08:46:00Z">
              <w:rPr>
                <w:rFonts w:eastAsia="等线"/>
                <w:lang w:eastAsia="zh-CN"/>
              </w:rPr>
            </w:rPrChange>
          </w:rPr>
          <w:t>3.22</w:t>
        </w:r>
      </w:ins>
      <w:r w:rsidRPr="000C7836">
        <w:t>.2</w:t>
      </w:r>
      <w:r w:rsidRPr="000C7836">
        <w:tab/>
        <w:t>Pre-conditions</w:t>
      </w:r>
      <w:bookmarkEnd w:id="1851"/>
    </w:p>
    <w:p w14:paraId="15DF5112" w14:textId="77777777" w:rsidR="00505521" w:rsidRPr="000C7836" w:rsidRDefault="00505521" w:rsidP="00505521">
      <w:pPr>
        <w:jc w:val="both"/>
        <w:rPr>
          <w:rFonts w:eastAsia="等线"/>
          <w:lang w:eastAsia="zh-CN"/>
        </w:rPr>
      </w:pPr>
      <w:r w:rsidRPr="000C7836">
        <w:t xml:space="preserve">Alex has a mobile embodied AI device equipped with high-quality cameras to record videos and a stable network connection through 6G </w:t>
      </w:r>
      <w:r w:rsidRPr="000C7836">
        <w:rPr>
          <w:rFonts w:eastAsia="等线"/>
          <w:lang w:eastAsia="zh-CN"/>
        </w:rPr>
        <w:t>network</w:t>
      </w:r>
      <w:r w:rsidRPr="000C7836">
        <w:t>. His mobile embodied AI devices meet the minimum requirements for video uploading and recognition.</w:t>
      </w:r>
      <w:r w:rsidRPr="000C7836">
        <w:rPr>
          <w:rFonts w:eastAsia="等线"/>
          <w:lang w:eastAsia="zh-CN"/>
        </w:rPr>
        <w:t xml:space="preserve"> </w:t>
      </w:r>
    </w:p>
    <w:p w14:paraId="3335EBF8" w14:textId="77777777" w:rsidR="00505521" w:rsidRPr="000C7836" w:rsidRDefault="00505521" w:rsidP="00505521">
      <w:pPr>
        <w:jc w:val="both"/>
      </w:pPr>
      <w:r w:rsidRPr="000C7836">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36AA470F" w14:textId="77777777" w:rsidR="00505521" w:rsidRPr="000C7836" w:rsidRDefault="00505521" w:rsidP="00505521">
      <w:pPr>
        <w:jc w:val="both"/>
        <w:rPr>
          <w:highlight w:val="yellow"/>
        </w:rPr>
      </w:pPr>
      <w:r w:rsidRPr="000C7836">
        <w:t>Alex has an active account on the platform with necessary permissions to upload videos and access AI enhancement features.</w:t>
      </w:r>
    </w:p>
    <w:p w14:paraId="3D74EC9B" w14:textId="01F6D383" w:rsidR="00505521" w:rsidRPr="000C7836" w:rsidRDefault="00505521">
      <w:pPr>
        <w:pStyle w:val="41"/>
        <w:pPrChange w:id="1856" w:author="Xiaonan-CMCC" w:date="2025-08-04T16:46:00Z" w16du:dateUtc="2025-08-04T08:46:00Z">
          <w:pPr>
            <w:pStyle w:val="31"/>
          </w:pPr>
        </w:pPrChange>
      </w:pPr>
      <w:bookmarkStart w:id="1857" w:name="_Toc201586120"/>
      <w:r w:rsidRPr="000C7836">
        <w:t>6.</w:t>
      </w:r>
      <w:del w:id="1858" w:author="Xiaonan-CMCC" w:date="2025-08-04T12:30:00Z" w16du:dateUtc="2025-08-04T04:30:00Z">
        <w:r w:rsidRPr="005C163B" w:rsidDel="00D119CC">
          <w:rPr>
            <w:rPrChange w:id="1859" w:author="Xiaonan-CMCC" w:date="2025-08-04T16:46:00Z" w16du:dateUtc="2025-08-04T08:46:00Z">
              <w:rPr>
                <w:rFonts w:eastAsiaTheme="minorEastAsia"/>
              </w:rPr>
            </w:rPrChange>
          </w:rPr>
          <w:delText>27</w:delText>
        </w:r>
      </w:del>
      <w:ins w:id="1860" w:author="Xiaonan-CMCC" w:date="2025-08-04T12:30:00Z" w16du:dateUtc="2025-08-04T04:30:00Z">
        <w:r w:rsidR="00D119CC" w:rsidRPr="005C163B">
          <w:rPr>
            <w:rPrChange w:id="1861" w:author="Xiaonan-CMCC" w:date="2025-08-04T16:46:00Z" w16du:dateUtc="2025-08-04T08:46:00Z">
              <w:rPr>
                <w:rFonts w:eastAsia="等线"/>
                <w:lang w:eastAsia="zh-CN"/>
              </w:rPr>
            </w:rPrChange>
          </w:rPr>
          <w:t>3.22</w:t>
        </w:r>
      </w:ins>
      <w:r w:rsidRPr="000C7836">
        <w:t>.3</w:t>
      </w:r>
      <w:r w:rsidRPr="000C7836">
        <w:tab/>
        <w:t>Service Flows</w:t>
      </w:r>
      <w:bookmarkEnd w:id="1857"/>
    </w:p>
    <w:p w14:paraId="49A5CE33" w14:textId="77777777" w:rsidR="00505521" w:rsidRPr="000C7836" w:rsidRDefault="00505521" w:rsidP="00505521">
      <w:pPr>
        <w:pStyle w:val="B10"/>
        <w:numPr>
          <w:ilvl w:val="0"/>
          <w:numId w:val="128"/>
        </w:numPr>
        <w:overflowPunct w:val="0"/>
        <w:autoSpaceDE w:val="0"/>
        <w:autoSpaceDN w:val="0"/>
        <w:adjustRightInd w:val="0"/>
        <w:textAlignment w:val="baseline"/>
        <w:rPr>
          <w:rFonts w:eastAsia="等线"/>
          <w:lang w:eastAsia="zh-CN"/>
        </w:rPr>
      </w:pPr>
      <w:r w:rsidRPr="000C7836">
        <w:rPr>
          <w:rFonts w:eastAsia="等线"/>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78E456D6" w14:textId="77777777" w:rsidR="00505521" w:rsidRPr="000C7836" w:rsidRDefault="00505521" w:rsidP="00505521">
      <w:pPr>
        <w:pStyle w:val="B10"/>
        <w:numPr>
          <w:ilvl w:val="0"/>
          <w:numId w:val="128"/>
        </w:numPr>
        <w:overflowPunct w:val="0"/>
        <w:autoSpaceDE w:val="0"/>
        <w:autoSpaceDN w:val="0"/>
        <w:adjustRightInd w:val="0"/>
        <w:textAlignment w:val="baseline"/>
        <w:rPr>
          <w:rFonts w:eastAsia="等线"/>
          <w:lang w:eastAsia="zh-CN"/>
        </w:rPr>
      </w:pPr>
      <w:r w:rsidRPr="000C7836">
        <w:rPr>
          <w:rFonts w:eastAsia="等线"/>
          <w:lang w:eastAsia="zh-CN"/>
        </w:rPr>
        <w:t>Alex uploads the real-time video on the APP platform and input the task instructions</w:t>
      </w:r>
      <w:r w:rsidRPr="000C7836">
        <w:t xml:space="preserve">. The AI inference task is sent to the cloud-based servers through 6G </w:t>
      </w:r>
      <w:r w:rsidRPr="000C7836">
        <w:rPr>
          <w:rFonts w:eastAsia="等线"/>
          <w:lang w:eastAsia="zh-CN"/>
        </w:rPr>
        <w:t>network</w:t>
      </w:r>
      <w:r w:rsidRPr="000C7836">
        <w:t>.</w:t>
      </w:r>
    </w:p>
    <w:p w14:paraId="6AE4478D" w14:textId="77777777" w:rsidR="00505521" w:rsidRPr="000C7836" w:rsidRDefault="00505521" w:rsidP="00505521">
      <w:pPr>
        <w:pStyle w:val="B10"/>
        <w:numPr>
          <w:ilvl w:val="0"/>
          <w:numId w:val="128"/>
        </w:numPr>
        <w:overflowPunct w:val="0"/>
        <w:autoSpaceDE w:val="0"/>
        <w:autoSpaceDN w:val="0"/>
        <w:adjustRightInd w:val="0"/>
        <w:textAlignment w:val="baseline"/>
        <w:rPr>
          <w:rFonts w:eastAsia="等线"/>
          <w:lang w:eastAsia="zh-CN"/>
        </w:rPr>
      </w:pPr>
      <w:r w:rsidRPr="000C7836">
        <w:rPr>
          <w:rFonts w:eastAsia="等线"/>
          <w:lang w:eastAsia="zh-CN"/>
        </w:rPr>
        <w:t>Due to the error of network transmission or delay, some errors</w:t>
      </w:r>
      <w:r w:rsidRPr="000C7836">
        <w:rPr>
          <w:rFonts w:eastAsia="等线" w:hint="eastAsia"/>
          <w:lang w:eastAsia="zh-CN"/>
        </w:rPr>
        <w:t>/</w:t>
      </w:r>
      <w:r w:rsidRPr="000C7836">
        <w:rPr>
          <w:rFonts w:eastAsia="等线"/>
          <w:lang w:eastAsia="zh-CN"/>
        </w:rPr>
        <w:t xml:space="preserve">failures occur in parts of the transmitted information, which in irrecoverable for 6G system. When the instruction is about danger detection, a </w:t>
      </w:r>
      <w:r w:rsidRPr="000C7836">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5299D725" w14:textId="77777777" w:rsidR="00505521" w:rsidRPr="000C7836" w:rsidRDefault="00505521" w:rsidP="00505521">
      <w:pPr>
        <w:pStyle w:val="B10"/>
        <w:numPr>
          <w:ilvl w:val="0"/>
          <w:numId w:val="128"/>
        </w:numPr>
        <w:overflowPunct w:val="0"/>
        <w:autoSpaceDE w:val="0"/>
        <w:autoSpaceDN w:val="0"/>
        <w:adjustRightInd w:val="0"/>
        <w:textAlignment w:val="baseline"/>
        <w:rPr>
          <w:rFonts w:eastAsia="等线"/>
          <w:lang w:eastAsia="zh-CN"/>
        </w:rPr>
      </w:pPr>
      <w:r w:rsidRPr="000C7836">
        <w:rPr>
          <w:rFonts w:eastAsia="等线" w:hint="eastAsia"/>
          <w:lang w:eastAsia="zh-CN"/>
        </w:rPr>
        <w:t>The</w:t>
      </w:r>
      <w:r w:rsidRPr="000C7836">
        <w:rPr>
          <w:rFonts w:eastAsia="等线"/>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72DF8812" w14:textId="77777777" w:rsidR="00505521" w:rsidRPr="000C7836" w:rsidRDefault="00505521" w:rsidP="00505521">
      <w:pPr>
        <w:pStyle w:val="B10"/>
        <w:numPr>
          <w:ilvl w:val="0"/>
          <w:numId w:val="128"/>
        </w:numPr>
        <w:overflowPunct w:val="0"/>
        <w:autoSpaceDE w:val="0"/>
        <w:autoSpaceDN w:val="0"/>
        <w:adjustRightInd w:val="0"/>
        <w:textAlignment w:val="baseline"/>
        <w:rPr>
          <w:rFonts w:eastAsia="等线"/>
          <w:lang w:eastAsia="zh-CN"/>
        </w:rPr>
      </w:pPr>
      <w:r w:rsidRPr="000C7836">
        <w:rPr>
          <w:rFonts w:eastAsia="等线"/>
          <w:lang w:eastAsia="zh-CN"/>
        </w:rPr>
        <w:t>Alex enjoys a safety travel and receives recognition results of the video correctly.</w:t>
      </w:r>
    </w:p>
    <w:p w14:paraId="04740E62" w14:textId="0531D807" w:rsidR="00505521" w:rsidRPr="000C7836" w:rsidRDefault="00505521">
      <w:pPr>
        <w:pStyle w:val="41"/>
        <w:pPrChange w:id="1862" w:author="Xiaonan-CMCC" w:date="2025-08-04T16:46:00Z" w16du:dateUtc="2025-08-04T08:46:00Z">
          <w:pPr>
            <w:pStyle w:val="31"/>
          </w:pPr>
        </w:pPrChange>
      </w:pPr>
      <w:bookmarkStart w:id="1863" w:name="_Toc201586121"/>
      <w:r w:rsidRPr="000C7836">
        <w:t>6.</w:t>
      </w:r>
      <w:del w:id="1864" w:author="Xiaonan-CMCC" w:date="2025-08-04T12:30:00Z" w16du:dateUtc="2025-08-04T04:30:00Z">
        <w:r w:rsidRPr="005C163B" w:rsidDel="00D119CC">
          <w:rPr>
            <w:rPrChange w:id="1865" w:author="Xiaonan-CMCC" w:date="2025-08-04T16:46:00Z" w16du:dateUtc="2025-08-04T08:46:00Z">
              <w:rPr>
                <w:rFonts w:eastAsiaTheme="minorEastAsia"/>
              </w:rPr>
            </w:rPrChange>
          </w:rPr>
          <w:delText>27</w:delText>
        </w:r>
      </w:del>
      <w:ins w:id="1866" w:author="Xiaonan-CMCC" w:date="2025-08-04T12:30:00Z" w16du:dateUtc="2025-08-04T04:30:00Z">
        <w:r w:rsidR="00D119CC" w:rsidRPr="005C163B">
          <w:rPr>
            <w:rPrChange w:id="1867" w:author="Xiaonan-CMCC" w:date="2025-08-04T16:46:00Z" w16du:dateUtc="2025-08-04T08:46:00Z">
              <w:rPr>
                <w:rFonts w:eastAsia="等线"/>
                <w:lang w:eastAsia="zh-CN"/>
              </w:rPr>
            </w:rPrChange>
          </w:rPr>
          <w:t>3.22</w:t>
        </w:r>
      </w:ins>
      <w:r w:rsidRPr="000C7836">
        <w:t>.4</w:t>
      </w:r>
      <w:r w:rsidRPr="000C7836">
        <w:tab/>
        <w:t>Post-conditions</w:t>
      </w:r>
      <w:bookmarkEnd w:id="1863"/>
    </w:p>
    <w:p w14:paraId="7358722E" w14:textId="77777777" w:rsidR="00505521" w:rsidRPr="000C7836" w:rsidRDefault="00505521" w:rsidP="00505521">
      <w:pPr>
        <w:jc w:val="both"/>
        <w:rPr>
          <w:rFonts w:eastAsia="等线"/>
          <w:lang w:val="en-US" w:eastAsia="zh-CN"/>
        </w:rPr>
      </w:pPr>
      <w:r w:rsidRPr="000C7836">
        <w:rPr>
          <w:rFonts w:eastAsia="等线"/>
          <w:lang w:eastAsia="zh-CN"/>
        </w:rPr>
        <w:t>Even if the partially encoded sensor information is transmitted incorrectly, Alex's video is successfully uploaded and processed with AI inference.</w:t>
      </w:r>
      <w:r w:rsidRPr="000C7836">
        <w:t xml:space="preserve"> </w:t>
      </w:r>
      <w:r w:rsidRPr="000C7836">
        <w:rPr>
          <w:rFonts w:eastAsia="等线"/>
          <w:lang w:eastAsia="zh-CN"/>
        </w:rPr>
        <w:t>Alex is satisfied with the platform's performance, including the ease of upload and the accuracy of AI inference. The platform's network and AI systems function as expected, meeting Alex's needs and expectations.</w:t>
      </w:r>
    </w:p>
    <w:p w14:paraId="232151D6" w14:textId="37DCBE3D" w:rsidR="00505521" w:rsidRPr="000C7836" w:rsidRDefault="00505521">
      <w:pPr>
        <w:pStyle w:val="41"/>
        <w:pPrChange w:id="1868" w:author="Xiaonan-CMCC" w:date="2025-08-04T16:46:00Z" w16du:dateUtc="2025-08-04T08:46:00Z">
          <w:pPr>
            <w:pStyle w:val="31"/>
          </w:pPr>
        </w:pPrChange>
      </w:pPr>
      <w:bookmarkStart w:id="1869" w:name="_Toc201586122"/>
      <w:r w:rsidRPr="000C7836">
        <w:t>6.</w:t>
      </w:r>
      <w:del w:id="1870" w:author="Xiaonan-CMCC" w:date="2025-08-04T12:30:00Z" w16du:dateUtc="2025-08-04T04:30:00Z">
        <w:r w:rsidRPr="005C163B" w:rsidDel="00D119CC">
          <w:rPr>
            <w:rPrChange w:id="1871" w:author="Xiaonan-CMCC" w:date="2025-08-04T16:46:00Z" w16du:dateUtc="2025-08-04T08:46:00Z">
              <w:rPr>
                <w:rFonts w:eastAsiaTheme="minorEastAsia"/>
              </w:rPr>
            </w:rPrChange>
          </w:rPr>
          <w:delText>27</w:delText>
        </w:r>
      </w:del>
      <w:ins w:id="1872" w:author="Xiaonan-CMCC" w:date="2025-08-04T12:30:00Z" w16du:dateUtc="2025-08-04T04:30:00Z">
        <w:r w:rsidR="00D119CC" w:rsidRPr="005C163B">
          <w:rPr>
            <w:rPrChange w:id="1873" w:author="Xiaonan-CMCC" w:date="2025-08-04T16:46:00Z" w16du:dateUtc="2025-08-04T08:46:00Z">
              <w:rPr>
                <w:rFonts w:eastAsia="等线"/>
                <w:lang w:eastAsia="zh-CN"/>
              </w:rPr>
            </w:rPrChange>
          </w:rPr>
          <w:t>3.22</w:t>
        </w:r>
      </w:ins>
      <w:r w:rsidRPr="000C7836">
        <w:t>.5</w:t>
      </w:r>
      <w:r w:rsidRPr="000C7836">
        <w:tab/>
        <w:t>Existing features partly or fully covering the use case functionality</w:t>
      </w:r>
      <w:bookmarkEnd w:id="1869"/>
    </w:p>
    <w:p w14:paraId="504D53C9" w14:textId="77777777" w:rsidR="00505521" w:rsidRPr="000C7836" w:rsidRDefault="00505521" w:rsidP="00505521">
      <w:pPr>
        <w:spacing w:beforeLines="50" w:before="120" w:after="60"/>
        <w:rPr>
          <w:rFonts w:eastAsia="等线"/>
          <w:lang w:eastAsia="zh-CN"/>
        </w:rPr>
      </w:pPr>
      <w:r w:rsidRPr="000C7836">
        <w:rPr>
          <w:rFonts w:eastAsia="等线"/>
          <w:lang w:eastAsia="zh-CN"/>
        </w:rPr>
        <w:t xml:space="preserve">In the current 3GPP system, some error correction codecs have been are proposed, for example low-density parity check (LDPC) code, Polar code, which are specifically designed to achieve high reliability and low bit error rate (BER) in the context of TS 38.212 </w:t>
      </w:r>
      <w:r>
        <w:rPr>
          <w:rFonts w:eastAsia="等线"/>
          <w:lang w:eastAsia="zh-CN"/>
        </w:rPr>
        <w:t>[179</w:t>
      </w:r>
      <w:r w:rsidRPr="00EB4382">
        <w:rPr>
          <w:rFonts w:eastAsia="等线"/>
          <w:lang w:eastAsia="zh-CN"/>
        </w:rPr>
        <w:t xml:space="preserve"> </w:t>
      </w:r>
      <w:r>
        <w:rPr>
          <w:rFonts w:eastAsia="等线"/>
          <w:lang w:eastAsia="zh-CN"/>
        </w:rPr>
        <w:t xml:space="preserve">] </w:t>
      </w:r>
      <w:r w:rsidRPr="000C7836">
        <w:rPr>
          <w:rFonts w:eastAsia="等线"/>
          <w:lang w:eastAsia="zh-CN"/>
        </w:rPr>
        <w:t>Clause 5.3. When errors occur during transmission, hybrid automatic repeat request (HARQ), forward error correction (FEC) and automatic repeat request (ARQ) can be utilized to further improve reliability.</w:t>
      </w:r>
    </w:p>
    <w:p w14:paraId="41942614" w14:textId="77777777" w:rsidR="00505521" w:rsidRPr="000C7836" w:rsidRDefault="00505521" w:rsidP="00505521">
      <w:pPr>
        <w:spacing w:beforeLines="50" w:before="120" w:after="60"/>
        <w:rPr>
          <w:rFonts w:eastAsia="等线"/>
          <w:lang w:val="en-US" w:eastAsia="zh-CN"/>
        </w:rPr>
      </w:pPr>
      <w:r w:rsidRPr="000C7836">
        <w:rPr>
          <w:rFonts w:eastAsia="等线"/>
          <w:lang w:val="en-US" w:eastAsia="zh-CN"/>
        </w:rPr>
        <w:t xml:space="preserve">TS 22.261 </w:t>
      </w:r>
      <w:r>
        <w:rPr>
          <w:rFonts w:eastAsia="等线"/>
          <w:lang w:val="en-US" w:eastAsia="zh-CN"/>
        </w:rPr>
        <w:t xml:space="preserve">[14] </w:t>
      </w:r>
      <w:r w:rsidRPr="000C7836">
        <w:rPr>
          <w:rFonts w:hint="eastAsia"/>
        </w:rPr>
        <w:t xml:space="preserve">Clause </w:t>
      </w:r>
      <w:r w:rsidRPr="000C7836">
        <w:rPr>
          <w:rFonts w:eastAsia="等线"/>
          <w:lang w:val="en-US" w:eastAsia="zh-CN"/>
        </w:rPr>
        <w:t xml:space="preserve">7.6 specifies the KPIs for high data rate and low latency services, including Cloud/Edge/Split Rendering, Gaming or Interactive Data Exchanging, Immersive multi-modal VR. </w:t>
      </w:r>
    </w:p>
    <w:p w14:paraId="6B85A1DB" w14:textId="77777777" w:rsidR="00505521" w:rsidRPr="000C7836" w:rsidRDefault="00505521" w:rsidP="00505521">
      <w:pPr>
        <w:spacing w:beforeLines="50" w:before="120" w:after="60"/>
        <w:rPr>
          <w:rFonts w:eastAsia="等线"/>
          <w:lang w:val="en-US" w:eastAsia="zh-CN"/>
        </w:rPr>
      </w:pPr>
      <w:r w:rsidRPr="000C7836">
        <w:rPr>
          <w:rFonts w:eastAsia="等线"/>
          <w:lang w:val="en-US" w:eastAsia="zh-CN"/>
        </w:rPr>
        <w:t xml:space="preserve">TS 22.261 </w:t>
      </w:r>
      <w:r>
        <w:rPr>
          <w:rFonts w:eastAsia="等线"/>
          <w:lang w:val="en-US" w:eastAsia="zh-CN"/>
        </w:rPr>
        <w:t xml:space="preserve">[14] </w:t>
      </w:r>
      <w:r w:rsidRPr="000C7836">
        <w:rPr>
          <w:rFonts w:hint="eastAsia"/>
        </w:rPr>
        <w:t xml:space="preserve">Clause </w:t>
      </w:r>
      <w:r w:rsidRPr="000C7836">
        <w:rPr>
          <w:rFonts w:eastAsia="等线"/>
          <w:lang w:val="en-US" w:eastAsia="zh-CN"/>
        </w:rPr>
        <w:t xml:space="preserve">7.10 specifies the KPIs for </w:t>
      </w:r>
      <w:r w:rsidRPr="000C7836">
        <w:rPr>
          <w:rFonts w:hint="eastAsia"/>
          <w:noProof/>
        </w:rPr>
        <w:t xml:space="preserve">split AI/ML inference </w:t>
      </w:r>
      <w:r w:rsidRPr="000C7836">
        <w:rPr>
          <w:noProof/>
        </w:rPr>
        <w:t>between UE and Network Server/Application function, as shown in the</w:t>
      </w:r>
      <w:r w:rsidRPr="000C7836">
        <w:rPr>
          <w:rFonts w:eastAsia="等线"/>
          <w:lang w:val="en-US" w:eastAsia="zh-CN"/>
        </w:rPr>
        <w:t xml:space="preserve"> </w:t>
      </w:r>
      <w:r w:rsidRPr="000C7836">
        <w:rPr>
          <w:noProof/>
        </w:rPr>
        <w:t>Table 7.10-1</w:t>
      </w:r>
      <w:r>
        <w:rPr>
          <w:noProof/>
        </w:rPr>
        <w:t xml:space="preserve"> from [14]</w:t>
      </w:r>
      <w:r w:rsidRPr="000C7836">
        <w:rPr>
          <w:rFonts w:ascii="宋体" w:hAnsi="宋体" w:cs="宋体" w:hint="eastAsia"/>
          <w:noProof/>
          <w:lang w:eastAsia="zh-CN"/>
        </w:rPr>
        <w:t>.</w:t>
      </w:r>
    </w:p>
    <w:p w14:paraId="009F518A" w14:textId="77777777" w:rsidR="00505521" w:rsidRPr="000C7836" w:rsidRDefault="00505521" w:rsidP="00505521">
      <w:pPr>
        <w:pStyle w:val="TH"/>
        <w:rPr>
          <w:rFonts w:eastAsia="等线"/>
          <w:noProof/>
          <w:lang w:eastAsia="zh-CN"/>
        </w:rPr>
      </w:pPr>
      <w:r w:rsidRPr="000C7836">
        <w:rPr>
          <w:rFonts w:eastAsia="等线"/>
          <w:noProof/>
          <w:lang w:eastAsia="en-GB"/>
        </w:rPr>
        <w:t>Table 7.10-1</w:t>
      </w:r>
      <w:r>
        <w:rPr>
          <w:rFonts w:eastAsia="等线"/>
          <w:noProof/>
          <w:lang w:eastAsia="en-GB"/>
        </w:rPr>
        <w:t>:</w:t>
      </w:r>
      <w:r w:rsidRPr="000C7836">
        <w:rPr>
          <w:rFonts w:eastAsia="等线"/>
          <w:noProof/>
          <w:lang w:eastAsia="en-GB"/>
        </w:rPr>
        <w:t xml:space="preserve"> KPI Table of </w:t>
      </w:r>
      <w:r w:rsidRPr="000C7836">
        <w:rPr>
          <w:rFonts w:eastAsia="等线" w:hint="eastAsia"/>
          <w:noProof/>
          <w:lang w:eastAsia="en-GB"/>
        </w:rPr>
        <w:t xml:space="preserve">split AI/ML inference </w:t>
      </w:r>
      <w:r w:rsidRPr="000C7836">
        <w:rPr>
          <w:rFonts w:eastAsia="等线"/>
          <w:noProof/>
          <w:lang w:eastAsia="en-GB"/>
        </w:rPr>
        <w:t>between UE and Network Server/Application function</w:t>
      </w:r>
      <w:r>
        <w:rPr>
          <w:rFonts w:eastAsia="等线"/>
          <w:noProof/>
          <w:lang w:eastAsia="en-GB"/>
        </w:rPr>
        <w:t xml:space="preserve"> (from [14]</w:t>
      </w:r>
      <w:r>
        <w:rPr>
          <w:rFonts w:eastAsia="等线" w:hint="eastAsia"/>
          <w:noProof/>
          <w:lang w:eastAsia="zh-CN"/>
        </w:rPr>
        <w:t>)</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505521" w:rsidRPr="00A90B1C" w14:paraId="33EDDDB6" w14:textId="77777777" w:rsidTr="0088428C">
        <w:tc>
          <w:tcPr>
            <w:tcW w:w="5070" w:type="dxa"/>
            <w:gridSpan w:val="5"/>
            <w:vAlign w:val="bottom"/>
          </w:tcPr>
          <w:p w14:paraId="7B07BBB9" w14:textId="77777777" w:rsidR="00505521" w:rsidRPr="00A90B1C" w:rsidRDefault="00505521" w:rsidP="0088428C">
            <w:pPr>
              <w:spacing w:after="0"/>
              <w:jc w:val="center"/>
              <w:outlineLvl w:val="0"/>
              <w:rPr>
                <w:rFonts w:ascii="Arial" w:hAnsi="Arial" w:cs="Arial"/>
                <w:b/>
                <w:sz w:val="16"/>
                <w:szCs w:val="16"/>
                <w:lang w:eastAsia="zh-CN"/>
              </w:rPr>
            </w:pPr>
            <w:r w:rsidRPr="00A90B1C">
              <w:rPr>
                <w:rFonts w:ascii="Arial" w:hAnsi="Arial" w:cs="Arial"/>
                <w:b/>
                <w:sz w:val="16"/>
                <w:szCs w:val="16"/>
                <w:lang w:eastAsia="zh-CN"/>
              </w:rPr>
              <w:t>Uplink KPI</w:t>
            </w:r>
          </w:p>
        </w:tc>
        <w:tc>
          <w:tcPr>
            <w:tcW w:w="3969" w:type="dxa"/>
            <w:gridSpan w:val="4"/>
            <w:tcBorders>
              <w:right w:val="single" w:sz="4" w:space="0" w:color="auto"/>
            </w:tcBorders>
            <w:vAlign w:val="bottom"/>
          </w:tcPr>
          <w:p w14:paraId="72B9A8EF" w14:textId="77777777" w:rsidR="00505521" w:rsidRPr="00A90B1C" w:rsidRDefault="00505521" w:rsidP="0088428C">
            <w:pPr>
              <w:spacing w:after="0"/>
              <w:jc w:val="center"/>
              <w:outlineLvl w:val="0"/>
              <w:rPr>
                <w:rFonts w:ascii="Arial" w:hAnsi="Arial" w:cs="Arial"/>
                <w:b/>
                <w:sz w:val="16"/>
                <w:szCs w:val="16"/>
                <w:lang w:eastAsia="zh-CN"/>
              </w:rPr>
            </w:pPr>
            <w:r w:rsidRPr="00A90B1C">
              <w:rPr>
                <w:rFonts w:ascii="Arial" w:hAnsi="Arial" w:cs="Arial"/>
                <w:b/>
                <w:sz w:val="16"/>
                <w:szCs w:val="16"/>
                <w:lang w:eastAsia="zh-CN"/>
              </w:rPr>
              <w:t>Downlink KPI</w:t>
            </w:r>
          </w:p>
        </w:tc>
        <w:tc>
          <w:tcPr>
            <w:tcW w:w="1134" w:type="dxa"/>
            <w:vMerge w:val="restart"/>
            <w:tcBorders>
              <w:left w:val="single" w:sz="4" w:space="0" w:color="auto"/>
            </w:tcBorders>
            <w:vAlign w:val="bottom"/>
          </w:tcPr>
          <w:p w14:paraId="5792C073" w14:textId="77777777" w:rsidR="00505521" w:rsidRPr="00A90B1C" w:rsidRDefault="00505521" w:rsidP="0088428C">
            <w:pPr>
              <w:spacing w:after="0"/>
              <w:jc w:val="center"/>
              <w:outlineLvl w:val="0"/>
              <w:rPr>
                <w:rFonts w:ascii="Arial" w:hAnsi="Arial" w:cs="Arial"/>
                <w:b/>
                <w:sz w:val="16"/>
                <w:szCs w:val="16"/>
                <w:lang w:eastAsia="zh-CN"/>
              </w:rPr>
            </w:pPr>
            <w:r w:rsidRPr="00A90B1C">
              <w:rPr>
                <w:rFonts w:ascii="Arial" w:hAnsi="Arial" w:cs="Arial"/>
                <w:b/>
                <w:sz w:val="16"/>
                <w:szCs w:val="16"/>
                <w:lang w:eastAsia="zh-CN"/>
              </w:rPr>
              <w:t>Remarks</w:t>
            </w:r>
          </w:p>
        </w:tc>
      </w:tr>
      <w:tr w:rsidR="00505521" w:rsidRPr="00A90B1C" w14:paraId="7A5492B0" w14:textId="77777777" w:rsidTr="0088428C">
        <w:tc>
          <w:tcPr>
            <w:tcW w:w="853" w:type="dxa"/>
            <w:vAlign w:val="bottom"/>
          </w:tcPr>
          <w:p w14:paraId="475F521A" w14:textId="77777777" w:rsidR="00505521" w:rsidRPr="00A90B1C" w:rsidRDefault="00505521" w:rsidP="0088428C">
            <w:pPr>
              <w:spacing w:after="0"/>
              <w:jc w:val="center"/>
              <w:outlineLvl w:val="0"/>
              <w:rPr>
                <w:rFonts w:ascii="Arial" w:hAnsi="Arial" w:cs="Arial"/>
                <w:b/>
                <w:sz w:val="16"/>
                <w:szCs w:val="16"/>
                <w:lang w:eastAsia="zh-CN"/>
              </w:rPr>
            </w:pPr>
            <w:r w:rsidRPr="00A90B1C">
              <w:rPr>
                <w:rFonts w:ascii="Arial" w:eastAsia="Calibri" w:hAnsi="Arial" w:cs="Arial"/>
                <w:b/>
                <w:sz w:val="16"/>
                <w:szCs w:val="16"/>
              </w:rPr>
              <w:t>Max allowed UL end-</w:t>
            </w:r>
            <w:r w:rsidRPr="00A90B1C">
              <w:rPr>
                <w:rFonts w:ascii="Arial" w:eastAsia="Calibri" w:hAnsi="Arial" w:cs="Arial"/>
                <w:b/>
                <w:sz w:val="16"/>
                <w:szCs w:val="16"/>
              </w:rPr>
              <w:lastRenderedPageBreak/>
              <w:t>to-end latency</w:t>
            </w:r>
          </w:p>
        </w:tc>
        <w:tc>
          <w:tcPr>
            <w:tcW w:w="1168" w:type="dxa"/>
            <w:vAlign w:val="bottom"/>
          </w:tcPr>
          <w:p w14:paraId="2EDD981F" w14:textId="77777777" w:rsidR="00505521" w:rsidRPr="00A90B1C" w:rsidRDefault="00505521" w:rsidP="0088428C">
            <w:pPr>
              <w:spacing w:after="0"/>
              <w:jc w:val="center"/>
              <w:outlineLvl w:val="0"/>
              <w:rPr>
                <w:rFonts w:ascii="Arial" w:hAnsi="Arial" w:cs="Arial"/>
                <w:b/>
                <w:sz w:val="16"/>
                <w:szCs w:val="16"/>
                <w:lang w:eastAsia="zh-CN"/>
              </w:rPr>
            </w:pPr>
            <w:r w:rsidRPr="00A90B1C">
              <w:rPr>
                <w:rFonts w:ascii="Arial" w:eastAsia="Calibri" w:hAnsi="Arial" w:cs="Arial"/>
                <w:b/>
                <w:sz w:val="16"/>
                <w:szCs w:val="16"/>
              </w:rPr>
              <w:lastRenderedPageBreak/>
              <w:t>Experienced data rate</w:t>
            </w:r>
          </w:p>
        </w:tc>
        <w:tc>
          <w:tcPr>
            <w:tcW w:w="922" w:type="dxa"/>
            <w:vAlign w:val="bottom"/>
          </w:tcPr>
          <w:p w14:paraId="0621AD97" w14:textId="77777777" w:rsidR="00505521" w:rsidRPr="00A90B1C" w:rsidRDefault="00505521" w:rsidP="0088428C">
            <w:pPr>
              <w:spacing w:after="0"/>
              <w:jc w:val="center"/>
              <w:outlineLvl w:val="0"/>
              <w:rPr>
                <w:rFonts w:ascii="Arial" w:hAnsi="Arial" w:cs="Arial"/>
                <w:b/>
                <w:sz w:val="16"/>
                <w:szCs w:val="16"/>
                <w:lang w:eastAsia="zh-CN"/>
              </w:rPr>
            </w:pPr>
            <w:r w:rsidRPr="00A90B1C">
              <w:rPr>
                <w:rFonts w:ascii="Arial" w:eastAsia="Calibri" w:hAnsi="Arial" w:cs="Arial"/>
                <w:b/>
                <w:sz w:val="16"/>
                <w:szCs w:val="16"/>
              </w:rPr>
              <w:t>Payload size</w:t>
            </w:r>
          </w:p>
        </w:tc>
        <w:tc>
          <w:tcPr>
            <w:tcW w:w="1134" w:type="dxa"/>
            <w:vAlign w:val="bottom"/>
          </w:tcPr>
          <w:p w14:paraId="550D228A" w14:textId="77777777" w:rsidR="00505521" w:rsidRPr="00A90B1C" w:rsidRDefault="00505521" w:rsidP="0088428C">
            <w:pPr>
              <w:spacing w:after="0"/>
              <w:jc w:val="center"/>
              <w:outlineLvl w:val="0"/>
              <w:rPr>
                <w:rFonts w:ascii="Arial" w:hAnsi="Arial" w:cs="Arial"/>
                <w:b/>
                <w:sz w:val="16"/>
                <w:szCs w:val="16"/>
                <w:lang w:eastAsia="zh-CN"/>
              </w:rPr>
            </w:pPr>
            <w:r w:rsidRPr="00A90B1C">
              <w:rPr>
                <w:rFonts w:ascii="Arial" w:eastAsia="Calibri" w:hAnsi="Arial" w:cs="Arial"/>
                <w:b/>
                <w:sz w:val="16"/>
                <w:szCs w:val="16"/>
              </w:rPr>
              <w:t>Communication service availability</w:t>
            </w:r>
          </w:p>
        </w:tc>
        <w:tc>
          <w:tcPr>
            <w:tcW w:w="993" w:type="dxa"/>
            <w:vAlign w:val="bottom"/>
          </w:tcPr>
          <w:p w14:paraId="73F2FA2C" w14:textId="77777777" w:rsidR="00505521" w:rsidRPr="00A90B1C" w:rsidRDefault="00505521" w:rsidP="0088428C">
            <w:pPr>
              <w:spacing w:after="0"/>
              <w:jc w:val="center"/>
              <w:outlineLvl w:val="0"/>
              <w:rPr>
                <w:rFonts w:ascii="Arial" w:eastAsia="Calibri" w:hAnsi="Arial" w:cs="Arial"/>
                <w:b/>
                <w:sz w:val="16"/>
                <w:szCs w:val="16"/>
              </w:rPr>
            </w:pPr>
            <w:r w:rsidRPr="00A90B1C">
              <w:rPr>
                <w:rFonts w:ascii="Arial" w:eastAsia="Calibri" w:hAnsi="Arial" w:cs="Arial"/>
                <w:b/>
                <w:sz w:val="16"/>
                <w:szCs w:val="16"/>
              </w:rPr>
              <w:t>Reliability</w:t>
            </w:r>
          </w:p>
        </w:tc>
        <w:tc>
          <w:tcPr>
            <w:tcW w:w="850" w:type="dxa"/>
            <w:vAlign w:val="bottom"/>
          </w:tcPr>
          <w:p w14:paraId="4B74555B" w14:textId="77777777" w:rsidR="00505521" w:rsidRPr="00A90B1C" w:rsidRDefault="00505521" w:rsidP="0088428C">
            <w:pPr>
              <w:spacing w:after="0"/>
              <w:jc w:val="center"/>
              <w:outlineLvl w:val="0"/>
              <w:rPr>
                <w:rFonts w:ascii="Arial" w:hAnsi="Arial" w:cs="Arial"/>
                <w:b/>
                <w:sz w:val="16"/>
                <w:szCs w:val="16"/>
                <w:lang w:eastAsia="zh-CN"/>
              </w:rPr>
            </w:pPr>
            <w:r w:rsidRPr="00A90B1C">
              <w:rPr>
                <w:rFonts w:ascii="Arial" w:eastAsia="Calibri" w:hAnsi="Arial" w:cs="Arial"/>
                <w:b/>
                <w:sz w:val="16"/>
                <w:szCs w:val="16"/>
              </w:rPr>
              <w:t>Max allowed DL end-</w:t>
            </w:r>
            <w:r w:rsidRPr="00A90B1C">
              <w:rPr>
                <w:rFonts w:ascii="Arial" w:eastAsia="Calibri" w:hAnsi="Arial" w:cs="Arial"/>
                <w:b/>
                <w:sz w:val="16"/>
                <w:szCs w:val="16"/>
              </w:rPr>
              <w:lastRenderedPageBreak/>
              <w:t>to-end latency</w:t>
            </w:r>
          </w:p>
        </w:tc>
        <w:tc>
          <w:tcPr>
            <w:tcW w:w="1276" w:type="dxa"/>
            <w:vAlign w:val="bottom"/>
          </w:tcPr>
          <w:p w14:paraId="48FB6923" w14:textId="77777777" w:rsidR="00505521" w:rsidRPr="00A90B1C" w:rsidRDefault="00505521" w:rsidP="0088428C">
            <w:pPr>
              <w:spacing w:after="0"/>
              <w:jc w:val="center"/>
              <w:outlineLvl w:val="0"/>
              <w:rPr>
                <w:rFonts w:ascii="Arial" w:hAnsi="Arial" w:cs="Arial"/>
                <w:b/>
                <w:sz w:val="16"/>
                <w:szCs w:val="16"/>
                <w:lang w:eastAsia="zh-CN"/>
              </w:rPr>
            </w:pPr>
            <w:r w:rsidRPr="00A90B1C">
              <w:rPr>
                <w:rFonts w:ascii="Arial" w:eastAsia="Calibri" w:hAnsi="Arial" w:cs="Arial"/>
                <w:b/>
                <w:sz w:val="16"/>
                <w:szCs w:val="16"/>
              </w:rPr>
              <w:lastRenderedPageBreak/>
              <w:t>Experienced data rate</w:t>
            </w:r>
          </w:p>
        </w:tc>
        <w:tc>
          <w:tcPr>
            <w:tcW w:w="850" w:type="dxa"/>
            <w:tcBorders>
              <w:right w:val="single" w:sz="4" w:space="0" w:color="auto"/>
            </w:tcBorders>
            <w:vAlign w:val="bottom"/>
          </w:tcPr>
          <w:p w14:paraId="6FFD3ED3" w14:textId="77777777" w:rsidR="00505521" w:rsidRPr="00A90B1C" w:rsidRDefault="00505521" w:rsidP="0088428C">
            <w:pPr>
              <w:spacing w:after="0"/>
              <w:jc w:val="center"/>
              <w:outlineLvl w:val="0"/>
              <w:rPr>
                <w:rFonts w:ascii="Arial" w:hAnsi="Arial" w:cs="Arial"/>
                <w:b/>
                <w:sz w:val="16"/>
                <w:szCs w:val="16"/>
                <w:lang w:eastAsia="zh-CN"/>
              </w:rPr>
            </w:pPr>
            <w:r w:rsidRPr="00A90B1C">
              <w:rPr>
                <w:rFonts w:ascii="Arial" w:eastAsia="Calibri" w:hAnsi="Arial" w:cs="Arial"/>
                <w:b/>
                <w:sz w:val="16"/>
                <w:szCs w:val="16"/>
              </w:rPr>
              <w:t>Payload size</w:t>
            </w:r>
          </w:p>
        </w:tc>
        <w:tc>
          <w:tcPr>
            <w:tcW w:w="993" w:type="dxa"/>
            <w:tcBorders>
              <w:right w:val="single" w:sz="4" w:space="0" w:color="auto"/>
            </w:tcBorders>
            <w:vAlign w:val="bottom"/>
          </w:tcPr>
          <w:p w14:paraId="6160200F" w14:textId="77777777" w:rsidR="00505521" w:rsidRPr="00A90B1C" w:rsidRDefault="00505521" w:rsidP="0088428C">
            <w:pPr>
              <w:spacing w:after="0"/>
              <w:jc w:val="center"/>
              <w:outlineLvl w:val="0"/>
              <w:rPr>
                <w:rFonts w:ascii="Arial" w:hAnsi="Arial" w:cs="Arial"/>
                <w:b/>
                <w:sz w:val="16"/>
                <w:szCs w:val="16"/>
                <w:lang w:eastAsia="zh-CN"/>
              </w:rPr>
            </w:pPr>
            <w:r w:rsidRPr="00A90B1C">
              <w:rPr>
                <w:rFonts w:ascii="Arial" w:eastAsia="Calibri" w:hAnsi="Arial" w:cs="Arial"/>
                <w:b/>
                <w:sz w:val="16"/>
                <w:szCs w:val="16"/>
              </w:rPr>
              <w:t>Reliability</w:t>
            </w:r>
          </w:p>
        </w:tc>
        <w:tc>
          <w:tcPr>
            <w:tcW w:w="1134" w:type="dxa"/>
            <w:vMerge/>
            <w:tcBorders>
              <w:left w:val="single" w:sz="4" w:space="0" w:color="auto"/>
            </w:tcBorders>
            <w:vAlign w:val="bottom"/>
          </w:tcPr>
          <w:p w14:paraId="3FBABF95" w14:textId="77777777" w:rsidR="00505521" w:rsidRPr="00A90B1C" w:rsidRDefault="00505521" w:rsidP="0088428C">
            <w:pPr>
              <w:spacing w:after="0"/>
              <w:jc w:val="center"/>
              <w:outlineLvl w:val="0"/>
              <w:rPr>
                <w:rFonts w:ascii="Arial" w:hAnsi="Arial" w:cs="Arial"/>
                <w:b/>
                <w:sz w:val="16"/>
                <w:szCs w:val="16"/>
                <w:lang w:eastAsia="zh-CN"/>
              </w:rPr>
            </w:pPr>
          </w:p>
        </w:tc>
      </w:tr>
      <w:tr w:rsidR="00505521" w:rsidRPr="00DE32F5" w14:paraId="439A89F8" w14:textId="77777777" w:rsidTr="0088428C">
        <w:tc>
          <w:tcPr>
            <w:tcW w:w="853" w:type="dxa"/>
            <w:vAlign w:val="center"/>
          </w:tcPr>
          <w:p w14:paraId="198C68CB" w14:textId="77777777" w:rsidR="00505521" w:rsidRPr="00A90B1C" w:rsidRDefault="00505521" w:rsidP="0088428C">
            <w:pPr>
              <w:keepNext/>
              <w:keepLines/>
              <w:spacing w:after="0"/>
              <w:jc w:val="center"/>
              <w:rPr>
                <w:rFonts w:ascii="Arial" w:hAnsi="Arial" w:cs="Arial"/>
                <w:sz w:val="16"/>
                <w:szCs w:val="16"/>
                <w:lang w:eastAsia="zh-CN"/>
              </w:rPr>
            </w:pPr>
            <w:r w:rsidRPr="00A90B1C">
              <w:rPr>
                <w:rFonts w:ascii="Arial" w:hAnsi="Arial" w:cs="Arial"/>
                <w:sz w:val="16"/>
                <w:szCs w:val="16"/>
                <w:lang w:val="en-US" w:eastAsia="zh-CN"/>
              </w:rPr>
              <w:t>2 </w:t>
            </w:r>
            <w:proofErr w:type="spellStart"/>
            <w:r w:rsidRPr="00A90B1C">
              <w:rPr>
                <w:rFonts w:ascii="Arial" w:hAnsi="Arial" w:cs="Arial"/>
                <w:sz w:val="16"/>
                <w:szCs w:val="16"/>
                <w:lang w:val="en-US" w:eastAsia="zh-CN"/>
              </w:rPr>
              <w:t>ms</w:t>
            </w:r>
            <w:proofErr w:type="spellEnd"/>
          </w:p>
        </w:tc>
        <w:tc>
          <w:tcPr>
            <w:tcW w:w="1168" w:type="dxa"/>
            <w:vAlign w:val="center"/>
          </w:tcPr>
          <w:p w14:paraId="3A9CFB27" w14:textId="77777777" w:rsidR="00505521" w:rsidRPr="00A90B1C" w:rsidRDefault="00505521" w:rsidP="0088428C">
            <w:pPr>
              <w:keepNext/>
              <w:keepLines/>
              <w:spacing w:after="0"/>
              <w:jc w:val="center"/>
              <w:rPr>
                <w:rFonts w:ascii="Arial" w:hAnsi="Arial" w:cs="Arial"/>
                <w:sz w:val="16"/>
                <w:szCs w:val="16"/>
                <w:lang w:val="en-US" w:eastAsia="zh-CN"/>
              </w:rPr>
            </w:pPr>
            <w:r w:rsidRPr="00A90B1C">
              <w:rPr>
                <w:rFonts w:ascii="Arial" w:hAnsi="Arial" w:cs="Arial"/>
                <w:sz w:val="16"/>
                <w:szCs w:val="16"/>
                <w:lang w:val="en-US" w:eastAsia="zh-CN"/>
              </w:rPr>
              <w:t>1.08 Gbit/s</w:t>
            </w:r>
          </w:p>
        </w:tc>
        <w:tc>
          <w:tcPr>
            <w:tcW w:w="922" w:type="dxa"/>
            <w:vAlign w:val="center"/>
          </w:tcPr>
          <w:p w14:paraId="335BE4FB" w14:textId="77777777" w:rsidR="00505521" w:rsidRPr="00A90B1C" w:rsidRDefault="00505521" w:rsidP="0088428C">
            <w:pPr>
              <w:spacing w:after="0"/>
              <w:jc w:val="center"/>
              <w:outlineLvl w:val="0"/>
              <w:rPr>
                <w:rFonts w:ascii="Arial" w:hAnsi="Arial" w:cs="Arial"/>
                <w:sz w:val="16"/>
                <w:szCs w:val="16"/>
                <w:lang w:val="en-US" w:eastAsia="zh-CN"/>
              </w:rPr>
            </w:pPr>
            <w:r w:rsidRPr="00A90B1C">
              <w:rPr>
                <w:rFonts w:ascii="Arial" w:hAnsi="Arial" w:cs="Arial"/>
                <w:sz w:val="16"/>
                <w:szCs w:val="16"/>
                <w:lang w:val="en-US" w:eastAsia="zh-CN"/>
              </w:rPr>
              <w:t xml:space="preserve">0.27 </w:t>
            </w:r>
            <w:proofErr w:type="spellStart"/>
            <w:r w:rsidRPr="00A90B1C">
              <w:rPr>
                <w:rFonts w:ascii="Arial" w:hAnsi="Arial" w:cs="Arial"/>
                <w:sz w:val="16"/>
                <w:szCs w:val="16"/>
                <w:lang w:val="en-US" w:eastAsia="zh-CN"/>
              </w:rPr>
              <w:t>MByte</w:t>
            </w:r>
            <w:proofErr w:type="spellEnd"/>
          </w:p>
        </w:tc>
        <w:tc>
          <w:tcPr>
            <w:tcW w:w="1134" w:type="dxa"/>
            <w:vAlign w:val="center"/>
          </w:tcPr>
          <w:p w14:paraId="676C348B" w14:textId="77777777" w:rsidR="00505521" w:rsidRPr="00A90B1C" w:rsidRDefault="00505521" w:rsidP="0088428C">
            <w:pPr>
              <w:spacing w:after="0"/>
              <w:jc w:val="center"/>
              <w:outlineLvl w:val="0"/>
              <w:rPr>
                <w:rFonts w:ascii="Arial" w:eastAsia="Calibri" w:hAnsi="Arial" w:cs="Arial"/>
                <w:b/>
                <w:sz w:val="16"/>
                <w:szCs w:val="16"/>
              </w:rPr>
            </w:pPr>
            <w:r w:rsidRPr="00A90B1C">
              <w:rPr>
                <w:rFonts w:ascii="Arial" w:hAnsi="Arial" w:cs="Arial"/>
                <w:sz w:val="16"/>
                <w:szCs w:val="16"/>
                <w:lang w:val="en-US" w:eastAsia="zh-CN"/>
              </w:rPr>
              <w:t>99.999 %</w:t>
            </w:r>
          </w:p>
        </w:tc>
        <w:tc>
          <w:tcPr>
            <w:tcW w:w="993" w:type="dxa"/>
            <w:vAlign w:val="center"/>
          </w:tcPr>
          <w:p w14:paraId="3D289DA6" w14:textId="77777777" w:rsidR="00505521" w:rsidRPr="00A90B1C" w:rsidRDefault="00505521" w:rsidP="0088428C">
            <w:pPr>
              <w:spacing w:after="0"/>
              <w:jc w:val="center"/>
              <w:outlineLvl w:val="0"/>
              <w:rPr>
                <w:rFonts w:ascii="Arial" w:eastAsia="Calibri" w:hAnsi="Arial" w:cs="Arial"/>
                <w:b/>
                <w:sz w:val="16"/>
                <w:szCs w:val="16"/>
              </w:rPr>
            </w:pPr>
            <w:r w:rsidRPr="00A90B1C">
              <w:rPr>
                <w:rFonts w:ascii="Arial" w:hAnsi="Arial" w:cs="Arial"/>
                <w:sz w:val="16"/>
                <w:szCs w:val="16"/>
                <w:lang w:val="en-US" w:eastAsia="zh-CN"/>
              </w:rPr>
              <w:t>99.9 %</w:t>
            </w:r>
          </w:p>
        </w:tc>
        <w:tc>
          <w:tcPr>
            <w:tcW w:w="850" w:type="dxa"/>
            <w:vAlign w:val="center"/>
          </w:tcPr>
          <w:p w14:paraId="5A34CB62" w14:textId="77777777" w:rsidR="00505521" w:rsidRPr="00A90B1C" w:rsidRDefault="00505521" w:rsidP="0088428C">
            <w:pPr>
              <w:spacing w:after="0"/>
              <w:jc w:val="center"/>
              <w:outlineLvl w:val="0"/>
              <w:rPr>
                <w:rFonts w:ascii="Arial" w:eastAsia="Calibri" w:hAnsi="Arial" w:cs="Arial"/>
                <w:b/>
                <w:sz w:val="16"/>
                <w:szCs w:val="16"/>
              </w:rPr>
            </w:pPr>
          </w:p>
        </w:tc>
        <w:tc>
          <w:tcPr>
            <w:tcW w:w="1276" w:type="dxa"/>
            <w:vAlign w:val="center"/>
          </w:tcPr>
          <w:p w14:paraId="366B65E3" w14:textId="77777777" w:rsidR="00505521" w:rsidRPr="00A90B1C" w:rsidRDefault="00505521" w:rsidP="0088428C">
            <w:pPr>
              <w:spacing w:after="0"/>
              <w:jc w:val="center"/>
              <w:outlineLvl w:val="0"/>
              <w:rPr>
                <w:rFonts w:ascii="Arial" w:eastAsia="Calibri" w:hAnsi="Arial" w:cs="Arial"/>
                <w:b/>
                <w:sz w:val="16"/>
                <w:szCs w:val="16"/>
              </w:rPr>
            </w:pPr>
          </w:p>
        </w:tc>
        <w:tc>
          <w:tcPr>
            <w:tcW w:w="850" w:type="dxa"/>
            <w:vAlign w:val="center"/>
          </w:tcPr>
          <w:p w14:paraId="513095E6" w14:textId="77777777" w:rsidR="00505521" w:rsidRPr="00A90B1C" w:rsidRDefault="00505521" w:rsidP="0088428C">
            <w:pPr>
              <w:spacing w:after="0"/>
              <w:jc w:val="center"/>
              <w:outlineLvl w:val="0"/>
              <w:rPr>
                <w:rFonts w:ascii="Arial" w:eastAsia="Calibri" w:hAnsi="Arial" w:cs="Arial"/>
                <w:b/>
                <w:sz w:val="16"/>
                <w:szCs w:val="16"/>
              </w:rPr>
            </w:pPr>
          </w:p>
        </w:tc>
        <w:tc>
          <w:tcPr>
            <w:tcW w:w="993" w:type="dxa"/>
            <w:vAlign w:val="center"/>
          </w:tcPr>
          <w:p w14:paraId="4FF369A0" w14:textId="77777777" w:rsidR="00505521" w:rsidRPr="00A90B1C" w:rsidRDefault="00505521" w:rsidP="0088428C">
            <w:pPr>
              <w:spacing w:after="0"/>
              <w:jc w:val="center"/>
              <w:outlineLvl w:val="0"/>
              <w:rPr>
                <w:rFonts w:ascii="Arial" w:hAnsi="Arial" w:cs="Arial"/>
                <w:sz w:val="16"/>
                <w:szCs w:val="16"/>
                <w:lang w:eastAsia="zh-CN"/>
              </w:rPr>
            </w:pPr>
            <w:r w:rsidRPr="00A90B1C">
              <w:rPr>
                <w:rFonts w:ascii="Arial" w:hAnsi="Arial" w:cs="Arial"/>
                <w:sz w:val="16"/>
                <w:szCs w:val="16"/>
                <w:lang w:val="en-US" w:eastAsia="zh-CN"/>
              </w:rPr>
              <w:t>99.999 %</w:t>
            </w:r>
          </w:p>
        </w:tc>
        <w:tc>
          <w:tcPr>
            <w:tcW w:w="1134" w:type="dxa"/>
            <w:vAlign w:val="center"/>
          </w:tcPr>
          <w:p w14:paraId="48280D7F" w14:textId="77777777" w:rsidR="00505521" w:rsidRPr="00A90B1C" w:rsidRDefault="00505521" w:rsidP="0088428C">
            <w:pPr>
              <w:spacing w:after="0"/>
              <w:jc w:val="center"/>
              <w:outlineLvl w:val="0"/>
              <w:rPr>
                <w:rFonts w:ascii="Arial" w:eastAsia="Calibri" w:hAnsi="Arial" w:cs="Arial"/>
                <w:sz w:val="16"/>
                <w:szCs w:val="16"/>
                <w:lang w:val="fr-FR"/>
              </w:rPr>
            </w:pPr>
            <w:r w:rsidRPr="00A90B1C">
              <w:rPr>
                <w:rFonts w:ascii="Arial" w:hAnsi="Arial" w:cs="Arial"/>
                <w:sz w:val="16"/>
                <w:szCs w:val="16"/>
                <w:lang w:val="fr-FR" w:eastAsia="zh-CN"/>
              </w:rPr>
              <w:t>Split AI/ML image recognition</w:t>
            </w:r>
          </w:p>
        </w:tc>
      </w:tr>
      <w:tr w:rsidR="00505521" w:rsidRPr="00A90B1C" w14:paraId="68FF2FC6" w14:textId="77777777" w:rsidTr="0088428C">
        <w:tc>
          <w:tcPr>
            <w:tcW w:w="853" w:type="dxa"/>
            <w:vAlign w:val="center"/>
          </w:tcPr>
          <w:p w14:paraId="1AABB7DA" w14:textId="77777777" w:rsidR="00505521" w:rsidRPr="00A90B1C" w:rsidRDefault="00505521" w:rsidP="0088428C">
            <w:pPr>
              <w:keepNext/>
              <w:keepLines/>
              <w:spacing w:after="0"/>
              <w:jc w:val="center"/>
              <w:rPr>
                <w:rFonts w:ascii="Arial" w:hAnsi="Arial" w:cs="Arial"/>
                <w:sz w:val="16"/>
                <w:szCs w:val="16"/>
                <w:lang w:val="en-US" w:eastAsia="zh-CN"/>
              </w:rPr>
            </w:pPr>
            <w:r w:rsidRPr="00A90B1C">
              <w:rPr>
                <w:rFonts w:ascii="Arial" w:hAnsi="Arial" w:cs="Arial"/>
                <w:sz w:val="16"/>
                <w:szCs w:val="16"/>
                <w:lang w:val="en-US" w:eastAsia="zh-CN"/>
              </w:rPr>
              <w:t>100 </w:t>
            </w:r>
            <w:proofErr w:type="spellStart"/>
            <w:r w:rsidRPr="00A90B1C">
              <w:rPr>
                <w:rFonts w:ascii="Arial" w:hAnsi="Arial" w:cs="Arial"/>
                <w:sz w:val="16"/>
                <w:szCs w:val="16"/>
                <w:lang w:val="en-US" w:eastAsia="zh-CN"/>
              </w:rPr>
              <w:t>ms</w:t>
            </w:r>
            <w:proofErr w:type="spellEnd"/>
          </w:p>
        </w:tc>
        <w:tc>
          <w:tcPr>
            <w:tcW w:w="1168" w:type="dxa"/>
            <w:vAlign w:val="center"/>
          </w:tcPr>
          <w:p w14:paraId="48B8E7FB" w14:textId="77777777" w:rsidR="00505521" w:rsidRPr="00A90B1C" w:rsidRDefault="00505521" w:rsidP="0088428C">
            <w:pPr>
              <w:keepNext/>
              <w:keepLines/>
              <w:spacing w:after="0"/>
              <w:jc w:val="center"/>
              <w:rPr>
                <w:rFonts w:ascii="Arial" w:hAnsi="Arial" w:cs="Arial"/>
                <w:sz w:val="16"/>
                <w:szCs w:val="16"/>
                <w:lang w:val="en-US" w:eastAsia="zh-CN"/>
              </w:rPr>
            </w:pPr>
            <w:r w:rsidRPr="00A90B1C">
              <w:rPr>
                <w:rFonts w:ascii="Arial" w:hAnsi="Arial" w:cs="Arial"/>
                <w:sz w:val="16"/>
                <w:szCs w:val="16"/>
                <w:lang w:val="en-US" w:eastAsia="zh-CN"/>
              </w:rPr>
              <w:t>1.5 Mbit/s</w:t>
            </w:r>
          </w:p>
        </w:tc>
        <w:tc>
          <w:tcPr>
            <w:tcW w:w="922" w:type="dxa"/>
            <w:vAlign w:val="center"/>
          </w:tcPr>
          <w:p w14:paraId="78A87474" w14:textId="77777777" w:rsidR="00505521" w:rsidRPr="00A90B1C" w:rsidRDefault="00505521" w:rsidP="0088428C">
            <w:pPr>
              <w:keepNext/>
              <w:keepLines/>
              <w:spacing w:after="0"/>
              <w:jc w:val="center"/>
              <w:rPr>
                <w:rFonts w:ascii="Arial" w:hAnsi="Arial" w:cs="Arial"/>
                <w:sz w:val="16"/>
                <w:szCs w:val="16"/>
                <w:lang w:val="en-US" w:eastAsia="zh-CN"/>
              </w:rPr>
            </w:pPr>
          </w:p>
        </w:tc>
        <w:tc>
          <w:tcPr>
            <w:tcW w:w="1134" w:type="dxa"/>
            <w:vAlign w:val="center"/>
          </w:tcPr>
          <w:p w14:paraId="71887209" w14:textId="77777777" w:rsidR="00505521" w:rsidRPr="00A90B1C" w:rsidRDefault="00505521" w:rsidP="0088428C">
            <w:pPr>
              <w:spacing w:after="0"/>
              <w:jc w:val="center"/>
              <w:outlineLvl w:val="0"/>
              <w:rPr>
                <w:rFonts w:ascii="Arial" w:hAnsi="Arial" w:cs="Arial"/>
                <w:sz w:val="16"/>
                <w:szCs w:val="16"/>
                <w:lang w:val="en-US" w:eastAsia="zh-CN"/>
              </w:rPr>
            </w:pPr>
          </w:p>
        </w:tc>
        <w:tc>
          <w:tcPr>
            <w:tcW w:w="993" w:type="dxa"/>
          </w:tcPr>
          <w:p w14:paraId="1A8BB2B1" w14:textId="77777777" w:rsidR="00505521" w:rsidRPr="00A90B1C" w:rsidRDefault="00505521" w:rsidP="0088428C">
            <w:pPr>
              <w:spacing w:after="0"/>
              <w:jc w:val="center"/>
              <w:outlineLvl w:val="0"/>
              <w:rPr>
                <w:rFonts w:ascii="Arial" w:hAnsi="Arial" w:cs="Arial"/>
                <w:sz w:val="16"/>
                <w:szCs w:val="16"/>
                <w:lang w:val="en-US" w:eastAsia="zh-CN"/>
              </w:rPr>
            </w:pPr>
          </w:p>
        </w:tc>
        <w:tc>
          <w:tcPr>
            <w:tcW w:w="850" w:type="dxa"/>
            <w:vAlign w:val="center"/>
          </w:tcPr>
          <w:p w14:paraId="7C52E7AB" w14:textId="77777777" w:rsidR="00505521" w:rsidRPr="00A90B1C" w:rsidRDefault="00505521" w:rsidP="0088428C">
            <w:pPr>
              <w:spacing w:after="0"/>
              <w:jc w:val="center"/>
              <w:outlineLvl w:val="0"/>
              <w:rPr>
                <w:rFonts w:ascii="Arial" w:hAnsi="Arial" w:cs="Arial"/>
                <w:sz w:val="16"/>
                <w:szCs w:val="16"/>
                <w:lang w:val="en-US" w:eastAsia="zh-CN"/>
              </w:rPr>
            </w:pPr>
            <w:r w:rsidRPr="00A90B1C">
              <w:rPr>
                <w:rFonts w:ascii="Arial" w:hAnsi="Arial" w:cs="Arial"/>
                <w:sz w:val="16"/>
                <w:szCs w:val="16"/>
                <w:lang w:val="en-US" w:eastAsia="zh-CN"/>
              </w:rPr>
              <w:t>100 </w:t>
            </w:r>
            <w:proofErr w:type="spellStart"/>
            <w:r w:rsidRPr="00A90B1C">
              <w:rPr>
                <w:rFonts w:ascii="Arial" w:hAnsi="Arial" w:cs="Arial"/>
                <w:sz w:val="16"/>
                <w:szCs w:val="16"/>
                <w:lang w:val="en-US" w:eastAsia="zh-CN"/>
              </w:rPr>
              <w:t>ms</w:t>
            </w:r>
            <w:proofErr w:type="spellEnd"/>
          </w:p>
        </w:tc>
        <w:tc>
          <w:tcPr>
            <w:tcW w:w="1276" w:type="dxa"/>
            <w:vAlign w:val="center"/>
          </w:tcPr>
          <w:p w14:paraId="138E943E" w14:textId="77777777" w:rsidR="00505521" w:rsidRPr="00A90B1C" w:rsidRDefault="00505521" w:rsidP="0088428C">
            <w:pPr>
              <w:spacing w:after="0"/>
              <w:jc w:val="center"/>
              <w:outlineLvl w:val="0"/>
              <w:rPr>
                <w:rFonts w:ascii="Arial" w:hAnsi="Arial" w:cs="Arial"/>
                <w:sz w:val="16"/>
                <w:szCs w:val="16"/>
                <w:lang w:val="en-US" w:eastAsia="zh-CN"/>
              </w:rPr>
            </w:pPr>
            <w:r w:rsidRPr="00A90B1C">
              <w:rPr>
                <w:rFonts w:ascii="Arial" w:hAnsi="Arial" w:cs="Arial"/>
                <w:sz w:val="16"/>
                <w:szCs w:val="16"/>
                <w:lang w:val="en-US" w:eastAsia="zh-CN"/>
              </w:rPr>
              <w:t>150 Mbit/s</w:t>
            </w:r>
          </w:p>
        </w:tc>
        <w:tc>
          <w:tcPr>
            <w:tcW w:w="850" w:type="dxa"/>
            <w:vAlign w:val="center"/>
          </w:tcPr>
          <w:p w14:paraId="5FD9D195" w14:textId="77777777" w:rsidR="00505521" w:rsidRPr="00A90B1C" w:rsidRDefault="00505521" w:rsidP="0088428C">
            <w:pPr>
              <w:keepNext/>
              <w:keepLines/>
              <w:spacing w:after="0"/>
              <w:jc w:val="center"/>
              <w:rPr>
                <w:rFonts w:ascii="Arial" w:hAnsi="Arial" w:cs="Arial"/>
                <w:sz w:val="16"/>
                <w:szCs w:val="16"/>
                <w:lang w:val="en-US" w:eastAsia="zh-CN"/>
              </w:rPr>
            </w:pPr>
            <w:r w:rsidRPr="00A90B1C">
              <w:rPr>
                <w:rFonts w:ascii="Arial" w:hAnsi="Arial" w:cs="Arial"/>
                <w:sz w:val="16"/>
                <w:szCs w:val="16"/>
                <w:lang w:val="en-US" w:eastAsia="zh-CN"/>
              </w:rPr>
              <w:t xml:space="preserve">1.5 </w:t>
            </w:r>
            <w:proofErr w:type="spellStart"/>
            <w:r w:rsidRPr="00A90B1C">
              <w:rPr>
                <w:rFonts w:ascii="Arial" w:hAnsi="Arial" w:cs="Arial"/>
                <w:sz w:val="16"/>
                <w:szCs w:val="16"/>
                <w:lang w:val="en-US" w:eastAsia="zh-CN"/>
              </w:rPr>
              <w:t>MByte</w:t>
            </w:r>
            <w:proofErr w:type="spellEnd"/>
            <w:r w:rsidRPr="00A90B1C">
              <w:rPr>
                <w:rFonts w:ascii="Arial" w:hAnsi="Arial" w:cs="Arial"/>
                <w:sz w:val="16"/>
                <w:szCs w:val="16"/>
                <w:lang w:val="en-US" w:eastAsia="zh-CN"/>
              </w:rPr>
              <w:t>/‌frame</w:t>
            </w:r>
          </w:p>
        </w:tc>
        <w:tc>
          <w:tcPr>
            <w:tcW w:w="993" w:type="dxa"/>
          </w:tcPr>
          <w:p w14:paraId="424A30C6" w14:textId="77777777" w:rsidR="00505521" w:rsidRPr="00A90B1C" w:rsidRDefault="00505521" w:rsidP="0088428C">
            <w:pPr>
              <w:spacing w:after="0"/>
              <w:jc w:val="center"/>
              <w:outlineLvl w:val="0"/>
              <w:rPr>
                <w:rFonts w:ascii="Arial" w:hAnsi="Arial" w:cs="Arial"/>
                <w:sz w:val="16"/>
                <w:szCs w:val="16"/>
                <w:lang w:eastAsia="zh-CN"/>
              </w:rPr>
            </w:pPr>
          </w:p>
        </w:tc>
        <w:tc>
          <w:tcPr>
            <w:tcW w:w="1134" w:type="dxa"/>
            <w:vAlign w:val="center"/>
          </w:tcPr>
          <w:p w14:paraId="333DE822" w14:textId="77777777" w:rsidR="00505521" w:rsidRPr="00A90B1C" w:rsidRDefault="00505521" w:rsidP="0088428C">
            <w:pPr>
              <w:spacing w:after="0"/>
              <w:jc w:val="center"/>
              <w:outlineLvl w:val="0"/>
              <w:rPr>
                <w:rFonts w:ascii="Arial" w:eastAsia="Calibri" w:hAnsi="Arial" w:cs="Arial"/>
                <w:sz w:val="16"/>
                <w:szCs w:val="16"/>
              </w:rPr>
            </w:pPr>
            <w:r w:rsidRPr="00A90B1C">
              <w:rPr>
                <w:rFonts w:ascii="Arial" w:hAnsi="Arial" w:cs="Arial"/>
                <w:sz w:val="16"/>
                <w:szCs w:val="16"/>
                <w:lang w:eastAsia="zh-CN"/>
              </w:rPr>
              <w:t>Enhanced media recognition</w:t>
            </w:r>
          </w:p>
        </w:tc>
      </w:tr>
      <w:tr w:rsidR="00505521" w:rsidRPr="00A90B1C" w14:paraId="39D0E855" w14:textId="77777777" w:rsidTr="0088428C">
        <w:tc>
          <w:tcPr>
            <w:tcW w:w="853" w:type="dxa"/>
            <w:vAlign w:val="center"/>
          </w:tcPr>
          <w:p w14:paraId="20D8AD73" w14:textId="77777777" w:rsidR="00505521" w:rsidRPr="00A90B1C" w:rsidRDefault="00505521" w:rsidP="0088428C">
            <w:pPr>
              <w:spacing w:after="0"/>
              <w:jc w:val="center"/>
              <w:outlineLvl w:val="0"/>
              <w:rPr>
                <w:rFonts w:ascii="Arial" w:eastAsia="Calibri" w:hAnsi="Arial" w:cs="Arial"/>
                <w:b/>
                <w:sz w:val="16"/>
                <w:szCs w:val="16"/>
              </w:rPr>
            </w:pPr>
          </w:p>
        </w:tc>
        <w:tc>
          <w:tcPr>
            <w:tcW w:w="1168" w:type="dxa"/>
            <w:vAlign w:val="center"/>
          </w:tcPr>
          <w:p w14:paraId="3382EB8C" w14:textId="77777777" w:rsidR="00505521" w:rsidRPr="00A90B1C" w:rsidRDefault="00505521" w:rsidP="0088428C">
            <w:pPr>
              <w:spacing w:after="0"/>
              <w:jc w:val="center"/>
              <w:outlineLvl w:val="0"/>
              <w:rPr>
                <w:rFonts w:ascii="Arial" w:eastAsia="Calibri" w:hAnsi="Arial" w:cs="Arial"/>
                <w:b/>
                <w:sz w:val="16"/>
                <w:szCs w:val="16"/>
              </w:rPr>
            </w:pPr>
            <w:r w:rsidRPr="00A90B1C">
              <w:rPr>
                <w:rFonts w:ascii="Arial" w:hAnsi="Arial" w:cs="Arial"/>
                <w:sz w:val="16"/>
                <w:szCs w:val="16"/>
                <w:lang w:val="en-US" w:eastAsia="zh-CN"/>
              </w:rPr>
              <w:t>4.7 Mbit/s</w:t>
            </w:r>
          </w:p>
        </w:tc>
        <w:tc>
          <w:tcPr>
            <w:tcW w:w="922" w:type="dxa"/>
            <w:vAlign w:val="center"/>
          </w:tcPr>
          <w:p w14:paraId="40931A5F" w14:textId="77777777" w:rsidR="00505521" w:rsidRPr="00A90B1C" w:rsidRDefault="00505521" w:rsidP="0088428C">
            <w:pPr>
              <w:keepNext/>
              <w:keepLines/>
              <w:spacing w:after="0"/>
              <w:jc w:val="center"/>
              <w:rPr>
                <w:rFonts w:ascii="Arial" w:hAnsi="Arial" w:cs="Arial"/>
                <w:sz w:val="16"/>
                <w:szCs w:val="16"/>
                <w:lang w:val="en-US" w:eastAsia="zh-CN"/>
              </w:rPr>
            </w:pPr>
          </w:p>
        </w:tc>
        <w:tc>
          <w:tcPr>
            <w:tcW w:w="1134" w:type="dxa"/>
            <w:vAlign w:val="center"/>
          </w:tcPr>
          <w:p w14:paraId="66679769" w14:textId="77777777" w:rsidR="00505521" w:rsidRPr="00A90B1C" w:rsidRDefault="00505521" w:rsidP="0088428C">
            <w:pPr>
              <w:keepNext/>
              <w:keepLines/>
              <w:spacing w:after="0"/>
              <w:jc w:val="center"/>
              <w:rPr>
                <w:rFonts w:ascii="Arial" w:hAnsi="Arial" w:cs="Arial"/>
                <w:sz w:val="16"/>
                <w:szCs w:val="16"/>
                <w:lang w:val="en-US" w:eastAsia="zh-CN"/>
              </w:rPr>
            </w:pPr>
          </w:p>
        </w:tc>
        <w:tc>
          <w:tcPr>
            <w:tcW w:w="993" w:type="dxa"/>
          </w:tcPr>
          <w:p w14:paraId="2F287C60" w14:textId="77777777" w:rsidR="00505521" w:rsidRPr="00A90B1C" w:rsidRDefault="00505521" w:rsidP="0088428C">
            <w:pPr>
              <w:keepNext/>
              <w:keepLines/>
              <w:spacing w:after="0"/>
              <w:jc w:val="center"/>
              <w:rPr>
                <w:rFonts w:ascii="Arial" w:hAnsi="Arial" w:cs="Arial"/>
                <w:sz w:val="16"/>
                <w:szCs w:val="16"/>
                <w:lang w:val="en-US" w:eastAsia="zh-CN"/>
              </w:rPr>
            </w:pPr>
          </w:p>
        </w:tc>
        <w:tc>
          <w:tcPr>
            <w:tcW w:w="850" w:type="dxa"/>
            <w:vAlign w:val="center"/>
          </w:tcPr>
          <w:p w14:paraId="3F383190" w14:textId="77777777" w:rsidR="00505521" w:rsidRPr="00A90B1C" w:rsidRDefault="00505521" w:rsidP="0088428C">
            <w:pPr>
              <w:keepNext/>
              <w:keepLines/>
              <w:spacing w:after="0"/>
              <w:jc w:val="center"/>
              <w:rPr>
                <w:rFonts w:ascii="Arial" w:hAnsi="Arial" w:cs="Arial"/>
                <w:sz w:val="16"/>
                <w:szCs w:val="16"/>
                <w:lang w:val="en-US" w:eastAsia="zh-CN"/>
              </w:rPr>
            </w:pPr>
            <w:r w:rsidRPr="00A90B1C">
              <w:rPr>
                <w:rFonts w:ascii="Arial" w:hAnsi="Arial" w:cs="Arial"/>
                <w:sz w:val="16"/>
                <w:szCs w:val="16"/>
                <w:lang w:val="en-US" w:eastAsia="zh-CN"/>
              </w:rPr>
              <w:t>12 </w:t>
            </w:r>
            <w:proofErr w:type="spellStart"/>
            <w:r w:rsidRPr="00A90B1C">
              <w:rPr>
                <w:rFonts w:ascii="Arial" w:hAnsi="Arial" w:cs="Arial"/>
                <w:sz w:val="16"/>
                <w:szCs w:val="16"/>
                <w:lang w:val="en-US" w:eastAsia="zh-CN"/>
              </w:rPr>
              <w:t>ms</w:t>
            </w:r>
            <w:proofErr w:type="spellEnd"/>
          </w:p>
        </w:tc>
        <w:tc>
          <w:tcPr>
            <w:tcW w:w="1276" w:type="dxa"/>
            <w:vAlign w:val="center"/>
          </w:tcPr>
          <w:p w14:paraId="69D22E1D" w14:textId="77777777" w:rsidR="00505521" w:rsidRPr="00A90B1C" w:rsidRDefault="00505521" w:rsidP="0088428C">
            <w:pPr>
              <w:keepNext/>
              <w:keepLines/>
              <w:spacing w:after="0"/>
              <w:jc w:val="center"/>
              <w:rPr>
                <w:rFonts w:ascii="Arial" w:hAnsi="Arial" w:cs="Arial"/>
                <w:sz w:val="16"/>
                <w:szCs w:val="16"/>
                <w:lang w:val="en-US" w:eastAsia="zh-CN"/>
              </w:rPr>
            </w:pPr>
            <w:r w:rsidRPr="00A90B1C">
              <w:rPr>
                <w:rFonts w:ascii="Arial" w:hAnsi="Arial" w:cs="Arial"/>
                <w:sz w:val="16"/>
                <w:szCs w:val="16"/>
                <w:lang w:val="en-US" w:eastAsia="zh-CN"/>
              </w:rPr>
              <w:t>320 Mbit/s</w:t>
            </w:r>
          </w:p>
        </w:tc>
        <w:tc>
          <w:tcPr>
            <w:tcW w:w="850" w:type="dxa"/>
            <w:tcBorders>
              <w:right w:val="single" w:sz="4" w:space="0" w:color="auto"/>
            </w:tcBorders>
            <w:vAlign w:val="center"/>
          </w:tcPr>
          <w:p w14:paraId="3F3FEF58" w14:textId="77777777" w:rsidR="00505521" w:rsidRPr="00A90B1C" w:rsidRDefault="00505521" w:rsidP="0088428C">
            <w:pPr>
              <w:keepNext/>
              <w:keepLines/>
              <w:spacing w:after="0"/>
              <w:jc w:val="center"/>
              <w:rPr>
                <w:rFonts w:ascii="Arial" w:hAnsi="Arial" w:cs="Arial"/>
                <w:sz w:val="16"/>
                <w:szCs w:val="16"/>
                <w:lang w:val="en-US" w:eastAsia="zh-CN"/>
              </w:rPr>
            </w:pPr>
            <w:r w:rsidRPr="00A90B1C">
              <w:rPr>
                <w:rFonts w:ascii="Arial" w:hAnsi="Arial" w:cs="Arial"/>
                <w:sz w:val="16"/>
                <w:szCs w:val="16"/>
                <w:lang w:val="en-US" w:eastAsia="zh-CN"/>
              </w:rPr>
              <w:t>40 </w:t>
            </w:r>
            <w:proofErr w:type="spellStart"/>
            <w:r w:rsidRPr="00A90B1C">
              <w:rPr>
                <w:rFonts w:ascii="Arial" w:hAnsi="Arial" w:cs="Arial"/>
                <w:sz w:val="16"/>
                <w:szCs w:val="16"/>
                <w:lang w:val="en-US" w:eastAsia="zh-CN"/>
              </w:rPr>
              <w:t>kByte</w:t>
            </w:r>
            <w:proofErr w:type="spellEnd"/>
          </w:p>
        </w:tc>
        <w:tc>
          <w:tcPr>
            <w:tcW w:w="993" w:type="dxa"/>
            <w:tcBorders>
              <w:right w:val="single" w:sz="4" w:space="0" w:color="auto"/>
            </w:tcBorders>
          </w:tcPr>
          <w:p w14:paraId="12CDD086" w14:textId="77777777" w:rsidR="00505521" w:rsidRPr="00A90B1C" w:rsidRDefault="00505521" w:rsidP="0088428C">
            <w:pPr>
              <w:keepNext/>
              <w:keepLines/>
              <w:spacing w:after="0"/>
              <w:jc w:val="center"/>
              <w:rPr>
                <w:rFonts w:ascii="Arial" w:hAnsi="Arial" w:cs="Arial"/>
                <w:sz w:val="16"/>
                <w:szCs w:val="16"/>
                <w:lang w:eastAsia="zh-CN"/>
              </w:rPr>
            </w:pPr>
          </w:p>
        </w:tc>
        <w:tc>
          <w:tcPr>
            <w:tcW w:w="1134" w:type="dxa"/>
            <w:tcBorders>
              <w:left w:val="single" w:sz="4" w:space="0" w:color="auto"/>
            </w:tcBorders>
            <w:vAlign w:val="center"/>
          </w:tcPr>
          <w:p w14:paraId="7CC55814" w14:textId="77777777" w:rsidR="00505521" w:rsidRPr="00A90B1C" w:rsidRDefault="00505521" w:rsidP="0088428C">
            <w:pPr>
              <w:keepNext/>
              <w:keepLines/>
              <w:spacing w:after="0"/>
              <w:jc w:val="center"/>
              <w:rPr>
                <w:rFonts w:ascii="Arial" w:hAnsi="Arial" w:cs="Arial"/>
                <w:sz w:val="16"/>
                <w:szCs w:val="16"/>
                <w:lang w:val="en-US" w:eastAsia="zh-CN"/>
              </w:rPr>
            </w:pPr>
            <w:r w:rsidRPr="00A90B1C">
              <w:rPr>
                <w:rFonts w:ascii="Arial" w:hAnsi="Arial" w:cs="Arial"/>
                <w:sz w:val="16"/>
                <w:szCs w:val="16"/>
                <w:lang w:eastAsia="zh-CN"/>
              </w:rPr>
              <w:t>Split control for robotics</w:t>
            </w:r>
          </w:p>
        </w:tc>
      </w:tr>
      <w:tr w:rsidR="00505521" w:rsidRPr="00A90B1C" w14:paraId="7895C40C" w14:textId="77777777" w:rsidTr="0088428C">
        <w:tc>
          <w:tcPr>
            <w:tcW w:w="10173" w:type="dxa"/>
            <w:gridSpan w:val="10"/>
            <w:tcBorders>
              <w:left w:val="single" w:sz="4" w:space="0" w:color="auto"/>
            </w:tcBorders>
          </w:tcPr>
          <w:p w14:paraId="1E6DE277" w14:textId="77777777" w:rsidR="00505521" w:rsidRPr="00A90B1C" w:rsidRDefault="00505521" w:rsidP="0088428C">
            <w:pPr>
              <w:pStyle w:val="TAN"/>
              <w:rPr>
                <w:rFonts w:cs="Arial"/>
                <w:sz w:val="16"/>
                <w:szCs w:val="16"/>
              </w:rPr>
            </w:pPr>
            <w:r w:rsidRPr="00A90B1C">
              <w:rPr>
                <w:rFonts w:cs="Arial"/>
                <w:sz w:val="16"/>
                <w:szCs w:val="16"/>
              </w:rPr>
              <w:t>NOTE:</w:t>
            </w:r>
            <w:r w:rsidRPr="00A90B1C">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248EF1E1" w14:textId="77777777" w:rsidR="00505521" w:rsidRPr="000C7836" w:rsidRDefault="00505521" w:rsidP="00505521">
      <w:pPr>
        <w:spacing w:beforeLines="50" w:before="120"/>
        <w:rPr>
          <w:rFonts w:eastAsia="等线"/>
          <w:lang w:eastAsia="zh-CN"/>
        </w:rPr>
      </w:pPr>
      <w:r w:rsidRPr="000C7836">
        <w:rPr>
          <w:rFonts w:eastAsia="等线" w:hint="eastAsia"/>
          <w:lang w:eastAsia="zh-CN"/>
        </w:rPr>
        <w:t>In</w:t>
      </w:r>
      <w:r w:rsidRPr="000C7836">
        <w:rPr>
          <w:rFonts w:eastAsia="等线"/>
          <w:lang w:eastAsia="zh-CN"/>
        </w:rPr>
        <w:t xml:space="preserve"> the TS 23.501 </w:t>
      </w:r>
      <w:r>
        <w:rPr>
          <w:rFonts w:eastAsia="等线"/>
          <w:lang w:eastAsia="zh-CN"/>
        </w:rPr>
        <w:t xml:space="preserve">[140] </w:t>
      </w:r>
      <w:r w:rsidRPr="000C7836">
        <w:rPr>
          <w:rFonts w:eastAsia="等线"/>
          <w:lang w:eastAsia="zh-CN"/>
        </w:rPr>
        <w:t xml:space="preserve">Clause 5.37.4, some information such as delay, jitter, congestion information and so on, have been specified to be sent from application function to network </w:t>
      </w:r>
      <w:r w:rsidRPr="000C7836">
        <w:rPr>
          <w:rFonts w:eastAsia="等线" w:hint="eastAsia"/>
          <w:lang w:eastAsia="zh-CN"/>
        </w:rPr>
        <w:t>in</w:t>
      </w:r>
      <w:r w:rsidRPr="000C7836">
        <w:rPr>
          <w:rFonts w:eastAsia="等线"/>
          <w:lang w:eastAsia="zh-CN"/>
        </w:rPr>
        <w:t xml:space="preserve"> order to provide a better user experience. </w:t>
      </w:r>
    </w:p>
    <w:p w14:paraId="1AE1FF69" w14:textId="77777777" w:rsidR="00505521" w:rsidRPr="000C7836" w:rsidRDefault="00505521" w:rsidP="00505521">
      <w:pPr>
        <w:spacing w:beforeLines="50" w:before="120" w:after="60"/>
        <w:jc w:val="both"/>
        <w:rPr>
          <w:rFonts w:eastAsia="等线"/>
          <w:lang w:eastAsia="zh-CN"/>
        </w:rPr>
      </w:pPr>
      <w:r w:rsidRPr="000C7836">
        <w:rPr>
          <w:rFonts w:eastAsia="等线" w:hint="eastAsia"/>
          <w:lang w:eastAsia="zh-CN"/>
        </w:rPr>
        <w:t>I</w:t>
      </w:r>
      <w:r w:rsidRPr="000C7836">
        <w:rPr>
          <w:rFonts w:eastAsia="等线"/>
          <w:lang w:eastAsia="zh-CN"/>
        </w:rPr>
        <w:t>n TS 23</w:t>
      </w:r>
      <w:r>
        <w:rPr>
          <w:rFonts w:eastAsia="等线"/>
          <w:lang w:eastAsia="zh-CN"/>
        </w:rPr>
        <w:t>.</w:t>
      </w:r>
      <w:r w:rsidRPr="000C7836">
        <w:rPr>
          <w:rFonts w:eastAsia="等线"/>
          <w:lang w:eastAsia="zh-CN"/>
        </w:rPr>
        <w:t xml:space="preserve">501 </w:t>
      </w:r>
      <w:r>
        <w:rPr>
          <w:rFonts w:eastAsia="等线"/>
          <w:lang w:eastAsia="zh-CN"/>
        </w:rPr>
        <w:t xml:space="preserve">[140] </w:t>
      </w:r>
      <w:r w:rsidRPr="000C7836">
        <w:rPr>
          <w:rFonts w:eastAsia="等线"/>
          <w:lang w:eastAsia="zh-CN"/>
        </w:rPr>
        <w:t xml:space="preserve">Clause 5.7.3.5 and Clause 5.7.3.6, the packet error rate is defined as </w:t>
      </w:r>
      <w:r w:rsidRPr="000C7836">
        <w:t xml:space="preserve">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standardized 5QI to the (R)AN and UPF and if it is received, it shall be used instead of the default value. </w:t>
      </w:r>
    </w:p>
    <w:p w14:paraId="6B101B3C" w14:textId="77777777" w:rsidR="00505521" w:rsidRPr="000C7836" w:rsidRDefault="00505521" w:rsidP="00505521">
      <w:pPr>
        <w:spacing w:beforeLines="50" w:before="120" w:after="60"/>
        <w:jc w:val="both"/>
        <w:rPr>
          <w:rFonts w:eastAsia="等线"/>
          <w:lang w:eastAsia="zh-CN"/>
        </w:rPr>
      </w:pPr>
      <w:r w:rsidRPr="000C7836">
        <w:rPr>
          <w:rFonts w:eastAsia="等线" w:hint="eastAsia"/>
          <w:lang w:eastAsia="zh-CN"/>
        </w:rPr>
        <w:t>I</w:t>
      </w:r>
      <w:r w:rsidRPr="000C7836">
        <w:rPr>
          <w:rFonts w:eastAsia="等线"/>
          <w:lang w:eastAsia="zh-CN"/>
        </w:rPr>
        <w:t>n TS</w:t>
      </w:r>
      <w:r>
        <w:rPr>
          <w:rFonts w:eastAsia="等线"/>
          <w:lang w:eastAsia="zh-CN"/>
        </w:rPr>
        <w:t xml:space="preserve"> </w:t>
      </w:r>
      <w:r w:rsidRPr="000C7836">
        <w:rPr>
          <w:rFonts w:eastAsia="等线"/>
          <w:lang w:eastAsia="zh-CN"/>
        </w:rPr>
        <w:t>23</w:t>
      </w:r>
      <w:r>
        <w:rPr>
          <w:rFonts w:eastAsia="等线"/>
          <w:lang w:eastAsia="zh-CN"/>
        </w:rPr>
        <w:t>.</w:t>
      </w:r>
      <w:r w:rsidRPr="000C7836">
        <w:rPr>
          <w:rFonts w:eastAsia="等线"/>
          <w:lang w:eastAsia="zh-CN"/>
        </w:rPr>
        <w:t xml:space="preserve">501 </w:t>
      </w:r>
      <w:r>
        <w:rPr>
          <w:rFonts w:eastAsia="等线"/>
          <w:lang w:eastAsia="zh-CN"/>
        </w:rPr>
        <w:t xml:space="preserve">[140] </w:t>
      </w:r>
      <w:r w:rsidRPr="000C7836">
        <w:rPr>
          <w:rFonts w:eastAsia="等线"/>
          <w:lang w:eastAsia="zh-CN"/>
        </w:rPr>
        <w:t xml:space="preserve">Clause 5.7.7.3, the PDU set error rate have been defined to represent </w:t>
      </w:r>
      <w:r w:rsidRPr="000C7836">
        <w:rPr>
          <w:lang w:eastAsia="ko-KR"/>
        </w:rPr>
        <w:t>the upper bound for the rate of PDU Sets that were processed by the sender of a link layer protocol (e.g. RLC in RAN of a 3GPP access) but have not been successfully delivered by the corresponding receiver to the upper layer (e.g. PDCP in RAN of a 3GPP access).</w:t>
      </w:r>
    </w:p>
    <w:p w14:paraId="63F1C08F" w14:textId="77777777" w:rsidR="00505521" w:rsidRPr="000C7836" w:rsidRDefault="00505521" w:rsidP="00505521">
      <w:pPr>
        <w:spacing w:beforeLines="50" w:before="120" w:after="60"/>
        <w:jc w:val="both"/>
        <w:rPr>
          <w:rFonts w:eastAsia="等线"/>
          <w:lang w:eastAsia="zh-CN"/>
        </w:rPr>
      </w:pPr>
      <w:r w:rsidRPr="000C7836">
        <w:rPr>
          <w:rFonts w:eastAsia="等线"/>
          <w:lang w:eastAsia="zh-CN"/>
        </w:rPr>
        <w:t>However, the current technologies like FEC introduces significant bitrate, which may bring additional transmission burden. Moreover, the 3GPP system requirements given above</w:t>
      </w:r>
      <w:r w:rsidRPr="000C7836">
        <w:rPr>
          <w:rFonts w:eastAsia="等线" w:hint="eastAsia"/>
          <w:lang w:eastAsia="zh-CN"/>
        </w:rPr>
        <w:t xml:space="preserve"> and</w:t>
      </w:r>
      <w:r w:rsidRPr="000C7836">
        <w:rPr>
          <w:rFonts w:eastAsia="等线"/>
          <w:lang w:eastAsia="zh-CN"/>
        </w:rPr>
        <w:t xml:space="preserve"> the current information provided by services are based on packet-level transmission. Here we t</w:t>
      </w:r>
      <w:r w:rsidRPr="000C7836">
        <w:t>ake the default value (2000ms) for the averaging window as an example. As the averaging window exceeds the interval between frames, there are multiple frames within the window. So,</w:t>
      </w:r>
      <w:r w:rsidRPr="000C7836">
        <w:rPr>
          <w:rFonts w:eastAsia="等线"/>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0C7836">
        <w:rPr>
          <w:rFonts w:eastAsia="等线" w:hint="eastAsia"/>
          <w:lang w:eastAsia="zh-CN"/>
        </w:rPr>
        <w:t>th</w:t>
      </w:r>
      <w:r w:rsidRPr="000C7836">
        <w:rPr>
          <w:rFonts w:eastAsia="等线"/>
          <w:lang w:eastAsia="zh-CN"/>
        </w:rPr>
        <w:t>e experience of the first case that all 10 PDUs in the first frame are lost is completely different with the case that 10 PDUs in the 90 PDUs in the second frame are lost. Besides, the PDU set error rate characterize the error rate of PDU set</w:t>
      </w:r>
      <w:r w:rsidRPr="000C7836">
        <w:rPr>
          <w:rFonts w:eastAsia="等线" w:hint="eastAsia"/>
          <w:lang w:eastAsia="zh-CN"/>
        </w:rPr>
        <w:t>/</w:t>
      </w:r>
      <w:r w:rsidRPr="000C7836">
        <w:rPr>
          <w:rFonts w:eastAsia="等线"/>
          <w:lang w:eastAsia="zh-CN"/>
        </w:rPr>
        <w:t>frame as a whole, instead of representing the error rate within a frame. Therefore, existing features and requirements are insufficient to ensure a satisfactory user experience when packet loss occurs within a data frame.</w:t>
      </w:r>
    </w:p>
    <w:p w14:paraId="4C752037" w14:textId="26BC7CC3" w:rsidR="00505521" w:rsidRPr="000C7836" w:rsidRDefault="00505521">
      <w:pPr>
        <w:pStyle w:val="41"/>
        <w:pPrChange w:id="1874" w:author="Xiaonan-CMCC" w:date="2025-08-04T16:46:00Z" w16du:dateUtc="2025-08-04T08:46:00Z">
          <w:pPr>
            <w:pStyle w:val="31"/>
          </w:pPr>
        </w:pPrChange>
      </w:pPr>
      <w:bookmarkStart w:id="1875" w:name="_Toc201586123"/>
      <w:r w:rsidRPr="000C7836">
        <w:t>6.</w:t>
      </w:r>
      <w:del w:id="1876" w:author="Xiaonan-CMCC" w:date="2025-08-04T12:30:00Z" w16du:dateUtc="2025-08-04T04:30:00Z">
        <w:r w:rsidRPr="005C163B" w:rsidDel="00D119CC">
          <w:rPr>
            <w:rPrChange w:id="1877" w:author="Xiaonan-CMCC" w:date="2025-08-04T16:46:00Z" w16du:dateUtc="2025-08-04T08:46:00Z">
              <w:rPr>
                <w:rFonts w:eastAsiaTheme="minorEastAsia"/>
              </w:rPr>
            </w:rPrChange>
          </w:rPr>
          <w:delText>27</w:delText>
        </w:r>
      </w:del>
      <w:ins w:id="1878" w:author="Xiaonan-CMCC" w:date="2025-08-04T12:30:00Z" w16du:dateUtc="2025-08-04T04:30:00Z">
        <w:r w:rsidR="00D119CC" w:rsidRPr="005C163B">
          <w:rPr>
            <w:rPrChange w:id="1879" w:author="Xiaonan-CMCC" w:date="2025-08-04T16:46:00Z" w16du:dateUtc="2025-08-04T08:46:00Z">
              <w:rPr>
                <w:rFonts w:eastAsia="等线"/>
                <w:lang w:eastAsia="zh-CN"/>
              </w:rPr>
            </w:rPrChange>
          </w:rPr>
          <w:t>3.22</w:t>
        </w:r>
      </w:ins>
      <w:r w:rsidRPr="000C7836">
        <w:t>.6</w:t>
      </w:r>
      <w:r w:rsidRPr="000C7836">
        <w:tab/>
        <w:t>Potential New Requirements needed to support the use case</w:t>
      </w:r>
      <w:bookmarkEnd w:id="1875"/>
    </w:p>
    <w:p w14:paraId="4461B7E5" w14:textId="6BB4D247" w:rsidR="00505521" w:rsidRPr="000C7836" w:rsidRDefault="00505521" w:rsidP="00505521">
      <w:pPr>
        <w:jc w:val="both"/>
      </w:pPr>
      <w:r w:rsidRPr="000C7836">
        <w:rPr>
          <w:rFonts w:eastAsia="Calibri"/>
        </w:rPr>
        <w:t>[PR 6.</w:t>
      </w:r>
      <w:del w:id="1880" w:author="Xiaonan-CMCC" w:date="2025-08-04T12:30:00Z" w16du:dateUtc="2025-08-04T04:30:00Z">
        <w:r w:rsidDel="00D119CC">
          <w:rPr>
            <w:rFonts w:eastAsiaTheme="minorEastAsia" w:hint="eastAsia"/>
            <w:lang w:eastAsia="zh-CN"/>
          </w:rPr>
          <w:delText>27</w:delText>
        </w:r>
      </w:del>
      <w:ins w:id="1881" w:author="Xiaonan-CMCC" w:date="2025-08-04T12:30:00Z" w16du:dateUtc="2025-08-04T04:30:00Z">
        <w:r w:rsidR="00D119CC">
          <w:rPr>
            <w:rFonts w:eastAsia="等线" w:hint="eastAsia"/>
            <w:lang w:eastAsia="zh-CN"/>
          </w:rPr>
          <w:t>3.22</w:t>
        </w:r>
      </w:ins>
      <w:r w:rsidRPr="000C7836">
        <w:rPr>
          <w:rFonts w:eastAsia="Calibri"/>
        </w:rPr>
        <w:t>.6-1]</w:t>
      </w:r>
      <w:r w:rsidRPr="000C7836">
        <w:rPr>
          <w:lang w:val="en-US"/>
        </w:rPr>
        <w:t xml:space="preserve"> </w:t>
      </w:r>
      <w:r w:rsidRPr="000C7836">
        <w:t xml:space="preserve">Subject to operator policy and agreement with the third party, 6G network shall support means for an authorized third party to provide information about expected communication performance requirement, for the 6G network to provide data transfer accordingly for the application to enhance user experience. </w:t>
      </w:r>
    </w:p>
    <w:p w14:paraId="73D8A4D4" w14:textId="77777777" w:rsidR="00505521" w:rsidRPr="000C7836" w:rsidRDefault="00505521" w:rsidP="00505521">
      <w:pPr>
        <w:pStyle w:val="NO"/>
      </w:pPr>
      <w:r w:rsidRPr="000C7836">
        <w:rPr>
          <w:lang w:val="en-US" w:eastAsia="zh-CN"/>
        </w:rPr>
        <w:t>NOTE:</w:t>
      </w:r>
      <w:r>
        <w:rPr>
          <w:rFonts w:eastAsiaTheme="minorEastAsia"/>
          <w:lang w:eastAsia="zh-CN"/>
        </w:rPr>
        <w:tab/>
      </w:r>
      <w:r w:rsidRPr="000C7836">
        <w:t>For example, for AI inference application based on video, such information can refer to max allowed packet error rate on a per video frame basis.</w:t>
      </w:r>
    </w:p>
    <w:p w14:paraId="593854A5" w14:textId="5A0C9BC6" w:rsidR="00505521" w:rsidRPr="00701B01" w:rsidRDefault="00505521">
      <w:pPr>
        <w:pStyle w:val="31"/>
        <w:rPr>
          <w:noProof/>
        </w:rPr>
        <w:pPrChange w:id="1882" w:author="Xiaonan-CMCC" w:date="2025-08-01T17:39:00Z" w16du:dateUtc="2025-08-01T09:39:00Z">
          <w:pPr>
            <w:pStyle w:val="21"/>
          </w:pPr>
        </w:pPrChange>
      </w:pPr>
      <w:bookmarkStart w:id="1883" w:name="_Toc201586124"/>
      <w:r w:rsidRPr="00701B01">
        <w:rPr>
          <w:noProof/>
        </w:rPr>
        <w:t>6.</w:t>
      </w:r>
      <w:del w:id="1884" w:author="Xiaonan-CMCC" w:date="2025-08-04T12:30:00Z" w16du:dateUtc="2025-08-04T04:30:00Z">
        <w:r w:rsidDel="00D119CC">
          <w:rPr>
            <w:rFonts w:hint="eastAsia"/>
            <w:noProof/>
            <w:lang w:eastAsia="zh-CN"/>
          </w:rPr>
          <w:delText>28</w:delText>
        </w:r>
      </w:del>
      <w:ins w:id="1885" w:author="Xiaonan-CMCC" w:date="2025-08-04T12:30:00Z" w16du:dateUtc="2025-08-04T04:30:00Z">
        <w:r w:rsidR="00D119CC">
          <w:rPr>
            <w:rFonts w:hint="eastAsia"/>
            <w:noProof/>
            <w:lang w:eastAsia="zh-CN"/>
          </w:rPr>
          <w:t>3.23</w:t>
        </w:r>
      </w:ins>
      <w:r w:rsidRPr="00701B01">
        <w:rPr>
          <w:noProof/>
        </w:rPr>
        <w:tab/>
        <w:t xml:space="preserve">Use case on </w:t>
      </w:r>
      <w:r>
        <w:rPr>
          <w:rFonts w:hint="eastAsia"/>
          <w:noProof/>
          <w:lang w:eastAsia="zh-CN"/>
        </w:rPr>
        <w:t>s</w:t>
      </w:r>
      <w:r w:rsidRPr="00701B01">
        <w:rPr>
          <w:noProof/>
        </w:rPr>
        <w:t xml:space="preserve">mart </w:t>
      </w:r>
      <w:r>
        <w:rPr>
          <w:rFonts w:hint="eastAsia"/>
          <w:noProof/>
          <w:lang w:eastAsia="zh-CN"/>
        </w:rPr>
        <w:t>h</w:t>
      </w:r>
      <w:r w:rsidRPr="00701B01">
        <w:rPr>
          <w:noProof/>
        </w:rPr>
        <w:t xml:space="preserve">ome </w:t>
      </w:r>
      <w:r>
        <w:rPr>
          <w:rFonts w:hint="eastAsia"/>
          <w:noProof/>
          <w:lang w:eastAsia="zh-CN"/>
        </w:rPr>
        <w:t>u</w:t>
      </w:r>
      <w:r w:rsidRPr="00701B01">
        <w:rPr>
          <w:noProof/>
        </w:rPr>
        <w:t>ser-centirc AI service</w:t>
      </w:r>
      <w:bookmarkEnd w:id="1883"/>
    </w:p>
    <w:p w14:paraId="6114330D" w14:textId="00765AF4" w:rsidR="00505521" w:rsidRPr="00701B01" w:rsidRDefault="00505521">
      <w:pPr>
        <w:pStyle w:val="41"/>
        <w:pPrChange w:id="1886" w:author="Xiaonan-CMCC" w:date="2025-08-04T16:46:00Z" w16du:dateUtc="2025-08-04T08:46:00Z">
          <w:pPr>
            <w:pStyle w:val="31"/>
          </w:pPr>
        </w:pPrChange>
      </w:pPr>
      <w:bookmarkStart w:id="1887" w:name="_Toc201586125"/>
      <w:r w:rsidRPr="00701B01">
        <w:t>6.</w:t>
      </w:r>
      <w:del w:id="1888" w:author="Xiaonan-CMCC" w:date="2025-08-04T12:30:00Z" w16du:dateUtc="2025-08-04T04:30:00Z">
        <w:r w:rsidDel="00D119CC">
          <w:rPr>
            <w:rFonts w:hint="eastAsia"/>
          </w:rPr>
          <w:delText>28</w:delText>
        </w:r>
      </w:del>
      <w:ins w:id="1889" w:author="Xiaonan-CMCC" w:date="2025-08-04T12:30:00Z" w16du:dateUtc="2025-08-04T04:30:00Z">
        <w:r w:rsidR="00D119CC">
          <w:rPr>
            <w:rFonts w:hint="eastAsia"/>
          </w:rPr>
          <w:t>3.23</w:t>
        </w:r>
      </w:ins>
      <w:r w:rsidRPr="00701B01">
        <w:t>.1</w:t>
      </w:r>
      <w:r w:rsidRPr="00701B01">
        <w:tab/>
        <w:t>Description</w:t>
      </w:r>
      <w:bookmarkEnd w:id="1887"/>
    </w:p>
    <w:p w14:paraId="5EF77640" w14:textId="77777777" w:rsidR="00505521" w:rsidRPr="00701B01" w:rsidRDefault="00505521" w:rsidP="00505521">
      <w:pPr>
        <w:rPr>
          <w:lang w:val="en-US" w:eastAsia="zh-CN"/>
        </w:rPr>
      </w:pPr>
      <w:r w:rsidRPr="00701B01">
        <w:rPr>
          <w:lang w:val="en-US" w:eastAsia="zh-CN"/>
        </w:rPr>
        <w:t>With the development of digital technologies, there are more and more smart devices. The smart devices could be from different vendors, which could not be connected with each other via the application provided by a specific vendor. With the help of direct device connection, those smart devices could be connected with each other. In home, there are different smart devices for different family members. In order to provide services and analysis for different family members, information collected from different smart devices for different family members could be analyzed separately with the AI model for personalized experience.</w:t>
      </w:r>
    </w:p>
    <w:p w14:paraId="5680711B" w14:textId="77777777" w:rsidR="00505521" w:rsidRPr="00701B01" w:rsidRDefault="00505521" w:rsidP="00505521">
      <w:pPr>
        <w:rPr>
          <w:lang w:val="en-US" w:eastAsia="zh-CN"/>
        </w:rPr>
      </w:pPr>
      <w:r w:rsidRPr="00701B01">
        <w:rPr>
          <w:lang w:val="en-US" w:eastAsia="zh-CN"/>
        </w:rPr>
        <w:t xml:space="preserve">Utilizing artificial intelligence, better smart home and personal experience could be </w:t>
      </w:r>
      <w:r w:rsidRPr="00701B01">
        <w:rPr>
          <w:rFonts w:hint="eastAsia"/>
          <w:lang w:val="en-US" w:eastAsia="zh-CN"/>
        </w:rPr>
        <w:t>achieved</w:t>
      </w:r>
      <w:r w:rsidRPr="00701B01">
        <w:rPr>
          <w:lang w:val="en-US" w:eastAsia="zh-CN"/>
        </w:rPr>
        <w:t xml:space="preserve"> with model training and/or model inference using the information collected from those smart devices. Based on the collected information from the users, AI could be utilized for personalized intelligent applications for different users.</w:t>
      </w:r>
    </w:p>
    <w:p w14:paraId="187FFC51" w14:textId="77777777" w:rsidR="00505521" w:rsidRPr="00701B01" w:rsidRDefault="00505521" w:rsidP="00505521">
      <w:pPr>
        <w:rPr>
          <w:lang w:val="en-US" w:eastAsia="zh-CN"/>
        </w:rPr>
      </w:pPr>
      <w:r w:rsidRPr="00701B01">
        <w:rPr>
          <w:lang w:val="en-US" w:eastAsia="zh-CN"/>
        </w:rPr>
        <w:lastRenderedPageBreak/>
        <w:t>People pay more attention to data privacy and security during data transmission. In the personalized user-centric intelligent application, personal data are required for model training and model inference. Data privacy and security could be ensured with data procession under operator’s control and data transmission using direct device connection, which is ensured by authorization from the MNO.</w:t>
      </w:r>
    </w:p>
    <w:p w14:paraId="00FF6B4C" w14:textId="06B6EDA6" w:rsidR="00505521" w:rsidRPr="00701B01" w:rsidRDefault="00505521">
      <w:pPr>
        <w:pStyle w:val="41"/>
        <w:pPrChange w:id="1890" w:author="Xiaonan-CMCC" w:date="2025-08-04T16:46:00Z" w16du:dateUtc="2025-08-04T08:46:00Z">
          <w:pPr>
            <w:pStyle w:val="31"/>
          </w:pPr>
        </w:pPrChange>
      </w:pPr>
      <w:bookmarkStart w:id="1891" w:name="_Toc201586126"/>
      <w:r w:rsidRPr="00701B01">
        <w:t>6.</w:t>
      </w:r>
      <w:del w:id="1892" w:author="Xiaonan-CMCC" w:date="2025-08-04T12:30:00Z" w16du:dateUtc="2025-08-04T04:30:00Z">
        <w:r w:rsidDel="00D119CC">
          <w:rPr>
            <w:rFonts w:hint="eastAsia"/>
          </w:rPr>
          <w:delText>28</w:delText>
        </w:r>
      </w:del>
      <w:ins w:id="1893" w:author="Xiaonan-CMCC" w:date="2025-08-04T12:30:00Z" w16du:dateUtc="2025-08-04T04:30:00Z">
        <w:r w:rsidR="00D119CC">
          <w:rPr>
            <w:rFonts w:hint="eastAsia"/>
          </w:rPr>
          <w:t>3.23</w:t>
        </w:r>
      </w:ins>
      <w:r w:rsidRPr="00701B01">
        <w:t>.2</w:t>
      </w:r>
      <w:r w:rsidRPr="00701B01">
        <w:tab/>
        <w:t>Pre-conditions</w:t>
      </w:r>
      <w:bookmarkEnd w:id="1891"/>
    </w:p>
    <w:p w14:paraId="61C3FB1B" w14:textId="77777777" w:rsidR="00505521" w:rsidRPr="00701B01" w:rsidRDefault="00505521" w:rsidP="00505521">
      <w:pPr>
        <w:rPr>
          <w:lang w:val="en-US"/>
        </w:rPr>
      </w:pPr>
      <w:r w:rsidRPr="00701B01">
        <w:rPr>
          <w:lang w:val="en-US"/>
        </w:rPr>
        <w:t>Alice own</w:t>
      </w:r>
      <w:r w:rsidRPr="00701B01">
        <w:rPr>
          <w:rFonts w:hint="eastAsia"/>
          <w:lang w:val="en-US" w:eastAsia="zh-CN"/>
        </w:rPr>
        <w:t>s</w:t>
      </w:r>
      <w:r w:rsidRPr="00701B01">
        <w:rPr>
          <w:lang w:val="en-US"/>
        </w:rPr>
        <w:t xml:space="preserve"> different smart watches and there is smart scale to monitor </w:t>
      </w:r>
      <w:r w:rsidRPr="00701B01">
        <w:rPr>
          <w:rFonts w:hint="eastAsia"/>
          <w:lang w:val="en-US" w:eastAsia="zh-CN"/>
        </w:rPr>
        <w:t>her</w:t>
      </w:r>
      <w:r w:rsidRPr="00701B01">
        <w:rPr>
          <w:lang w:val="en-US"/>
        </w:rPr>
        <w:t xml:space="preserve"> body composition information, sleep monitoring devices to track </w:t>
      </w:r>
      <w:r w:rsidRPr="00701B01">
        <w:rPr>
          <w:rFonts w:hint="eastAsia"/>
          <w:lang w:val="en-US" w:eastAsia="zh-CN"/>
        </w:rPr>
        <w:t>the</w:t>
      </w:r>
      <w:r w:rsidRPr="00701B01">
        <w:rPr>
          <w:lang w:val="en-US"/>
        </w:rPr>
        <w:t xml:space="preserve"> sleep, and smart watches for fitness monitoring, etc. These are smart devices that could monitor and record the health and workout for different family members, and which could support their mental health and vitality.</w:t>
      </w:r>
    </w:p>
    <w:p w14:paraId="36851300" w14:textId="77777777" w:rsidR="00505521" w:rsidRPr="00701B01" w:rsidRDefault="00505521" w:rsidP="00505521">
      <w:pPr>
        <w:rPr>
          <w:lang w:val="en-US"/>
        </w:rPr>
      </w:pPr>
      <w:r w:rsidRPr="00701B01">
        <w:rPr>
          <w:lang w:val="en-US"/>
        </w:rPr>
        <w:t>Alice own</w:t>
      </w:r>
      <w:r w:rsidRPr="00701B01">
        <w:rPr>
          <w:rFonts w:hint="eastAsia"/>
          <w:lang w:val="en-US" w:eastAsia="zh-CN"/>
        </w:rPr>
        <w:t>s</w:t>
      </w:r>
      <w:r w:rsidRPr="00701B01">
        <w:rPr>
          <w:lang w:val="en-US"/>
        </w:rPr>
        <w:t xml:space="preserve"> a smart assistant (UE) in home that could connect to the 6G system. The smart assistant could help with the smart home applications such as workout recommendation, diet plan recommendation, etc. Smart assistant is equipped with voice recognition function</w:t>
      </w:r>
      <w:r w:rsidRPr="00701B01">
        <w:rPr>
          <w:lang w:val="en-US" w:eastAsia="zh-CN"/>
        </w:rPr>
        <w:t xml:space="preserve"> and natural language processing,</w:t>
      </w:r>
      <w:r w:rsidRPr="00701B01">
        <w:rPr>
          <w:lang w:val="en-US"/>
        </w:rPr>
        <w:t xml:space="preserve"> so that it can understand user’s queries.</w:t>
      </w:r>
    </w:p>
    <w:p w14:paraId="2A36C44A" w14:textId="77777777" w:rsidR="00505521" w:rsidRPr="00701B01" w:rsidRDefault="00505521" w:rsidP="00505521">
      <w:pPr>
        <w:rPr>
          <w:lang w:val="en-US"/>
        </w:rPr>
      </w:pPr>
      <w:r w:rsidRPr="00701B01">
        <w:rPr>
          <w:lang w:val="en-US"/>
        </w:rPr>
        <w:t>Alice’s phones, i.e. UEs, ha</w:t>
      </w:r>
      <w:r w:rsidRPr="00701B01">
        <w:rPr>
          <w:rFonts w:hint="eastAsia"/>
          <w:lang w:val="en-US" w:eastAsia="zh-CN"/>
        </w:rPr>
        <w:t>s</w:t>
      </w:r>
      <w:r w:rsidRPr="00701B01">
        <w:rPr>
          <w:lang w:val="en-US"/>
        </w:rPr>
        <w:t xml:space="preserve"> </w:t>
      </w:r>
      <w:proofErr w:type="spellStart"/>
      <w:r w:rsidRPr="00701B01">
        <w:rPr>
          <w:rFonts w:hint="eastAsia"/>
          <w:lang w:val="en-US" w:eastAsia="zh-CN"/>
        </w:rPr>
        <w:t>it</w:t>
      </w:r>
      <w:proofErr w:type="spellEnd"/>
      <w:r w:rsidRPr="00701B01">
        <w:rPr>
          <w:lang w:val="en-US"/>
        </w:rPr>
        <w:t xml:space="preserve"> own identities. </w:t>
      </w:r>
      <w:r w:rsidRPr="00701B01">
        <w:rPr>
          <w:rFonts w:hint="eastAsia"/>
          <w:lang w:val="en-US" w:eastAsia="zh-CN"/>
        </w:rPr>
        <w:t>S</w:t>
      </w:r>
      <w:r w:rsidRPr="00701B01">
        <w:rPr>
          <w:lang w:val="en-US"/>
        </w:rPr>
        <w:t>mart watches are associated with their own UE’s identities.</w:t>
      </w:r>
    </w:p>
    <w:p w14:paraId="121503D5" w14:textId="7E7FD9CC" w:rsidR="00505521" w:rsidRPr="00701B01" w:rsidRDefault="00505521">
      <w:pPr>
        <w:pStyle w:val="41"/>
        <w:pPrChange w:id="1894" w:author="Xiaonan-CMCC" w:date="2025-08-04T16:46:00Z" w16du:dateUtc="2025-08-04T08:46:00Z">
          <w:pPr>
            <w:pStyle w:val="31"/>
          </w:pPr>
        </w:pPrChange>
      </w:pPr>
      <w:bookmarkStart w:id="1895" w:name="_Toc201586127"/>
      <w:r w:rsidRPr="00701B01">
        <w:t>6.</w:t>
      </w:r>
      <w:del w:id="1896" w:author="Xiaonan-CMCC" w:date="2025-08-04T12:30:00Z" w16du:dateUtc="2025-08-04T04:30:00Z">
        <w:r w:rsidDel="00D119CC">
          <w:rPr>
            <w:rFonts w:hint="eastAsia"/>
          </w:rPr>
          <w:delText>28</w:delText>
        </w:r>
      </w:del>
      <w:ins w:id="1897" w:author="Xiaonan-CMCC" w:date="2025-08-04T12:30:00Z" w16du:dateUtc="2025-08-04T04:30:00Z">
        <w:r w:rsidR="00D119CC">
          <w:rPr>
            <w:rFonts w:hint="eastAsia"/>
          </w:rPr>
          <w:t>3.23</w:t>
        </w:r>
      </w:ins>
      <w:r w:rsidRPr="00701B01">
        <w:t>.3</w:t>
      </w:r>
      <w:r w:rsidRPr="00701B01">
        <w:tab/>
      </w:r>
      <w:r w:rsidRPr="00701B01">
        <w:rPr>
          <w:rFonts w:hint="eastAsia"/>
        </w:rPr>
        <w:t>Service</w:t>
      </w:r>
      <w:r w:rsidRPr="00701B01">
        <w:t xml:space="preserve"> Flows</w:t>
      </w:r>
      <w:bookmarkEnd w:id="1895"/>
    </w:p>
    <w:p w14:paraId="4B40B7A7" w14:textId="77777777" w:rsidR="00505521" w:rsidRPr="00701B01" w:rsidRDefault="00505521" w:rsidP="00505521">
      <w:pPr>
        <w:pStyle w:val="B10"/>
        <w:rPr>
          <w:lang w:val="en-US" w:eastAsia="zh-CN"/>
        </w:rPr>
      </w:pPr>
      <w:r w:rsidRPr="00701B01">
        <w:rPr>
          <w:lang w:val="en-US" w:eastAsia="zh-CN"/>
        </w:rPr>
        <w:t>1. The personal health data of Alice, e.g. weight, sleeping monitoring, will send to the smart assistant for storage periodically using direct device connection or non-3GPP access.</w:t>
      </w:r>
    </w:p>
    <w:p w14:paraId="0CD26121" w14:textId="77777777" w:rsidR="00505521" w:rsidRPr="00701B01" w:rsidRDefault="00505521" w:rsidP="00505521">
      <w:pPr>
        <w:pStyle w:val="B10"/>
        <w:rPr>
          <w:lang w:val="en-US" w:eastAsia="zh-CN"/>
        </w:rPr>
      </w:pPr>
      <w:r w:rsidRPr="00701B01">
        <w:rPr>
          <w:lang w:val="en-US" w:eastAsia="zh-CN"/>
        </w:rPr>
        <w:t>2. During weekend</w:t>
      </w:r>
      <w:r w:rsidRPr="00701B01">
        <w:rPr>
          <w:rFonts w:hint="eastAsia"/>
          <w:lang w:val="en-US" w:eastAsia="zh-CN"/>
        </w:rPr>
        <w:t>,</w:t>
      </w:r>
      <w:r w:rsidRPr="00701B01">
        <w:rPr>
          <w:lang w:val="en-US" w:eastAsia="zh-CN"/>
        </w:rPr>
        <w:t xml:space="preserve"> Alice decides to do workout and she does not have any plan in her mind. Alice decides to ask for the smart assistant </w:t>
      </w:r>
      <w:r w:rsidRPr="00701B01">
        <w:rPr>
          <w:rFonts w:hint="eastAsia"/>
          <w:lang w:val="en-US" w:eastAsia="zh-CN"/>
        </w:rPr>
        <w:t>at</w:t>
      </w:r>
      <w:r w:rsidRPr="00701B01">
        <w:rPr>
          <w:lang w:val="en-US" w:eastAsia="zh-CN"/>
        </w:rPr>
        <w:t xml:space="preserve"> home for workout recommendation.</w:t>
      </w:r>
    </w:p>
    <w:p w14:paraId="7DE4F232" w14:textId="77777777" w:rsidR="00505521" w:rsidRPr="00701B01" w:rsidRDefault="00505521" w:rsidP="00505521">
      <w:pPr>
        <w:pStyle w:val="B10"/>
        <w:rPr>
          <w:lang w:val="en-US" w:eastAsia="zh-CN"/>
        </w:rPr>
      </w:pPr>
      <w:r w:rsidRPr="00701B01">
        <w:rPr>
          <w:lang w:val="en-US" w:eastAsia="zh-CN"/>
        </w:rPr>
        <w:t>3. Based on the voice request from Alice, the smart assistant recognizes that it is Alice requesting the workout recommendation. The smart assistant does not have enough compute resource to do the recommendation for Alice.</w:t>
      </w:r>
    </w:p>
    <w:p w14:paraId="532C65BE" w14:textId="77777777" w:rsidR="00505521" w:rsidRPr="00701B01" w:rsidRDefault="00505521" w:rsidP="00505521">
      <w:pPr>
        <w:pStyle w:val="B10"/>
        <w:rPr>
          <w:lang w:val="en-US" w:eastAsia="zh-CN"/>
        </w:rPr>
      </w:pPr>
      <w:r w:rsidRPr="00701B01">
        <w:rPr>
          <w:lang w:val="en-US" w:eastAsia="zh-CN"/>
        </w:rPr>
        <w:t>4. The smart assistant requests the 6G network to do the AI inference.</w:t>
      </w:r>
    </w:p>
    <w:p w14:paraId="69481458" w14:textId="77777777" w:rsidR="00505521" w:rsidRPr="00701B01" w:rsidRDefault="00505521" w:rsidP="00505521">
      <w:pPr>
        <w:pStyle w:val="B10"/>
        <w:rPr>
          <w:lang w:val="en-US" w:eastAsia="zh-CN"/>
        </w:rPr>
      </w:pPr>
      <w:r w:rsidRPr="00701B01">
        <w:rPr>
          <w:lang w:val="en-US" w:eastAsia="zh-CN"/>
        </w:rPr>
        <w:t>5. If the 6</w:t>
      </w:r>
      <w:r w:rsidRPr="00701B01">
        <w:rPr>
          <w:rFonts w:hint="eastAsia"/>
          <w:lang w:val="en-US" w:eastAsia="zh-CN"/>
        </w:rPr>
        <w:t>G</w:t>
      </w:r>
      <w:r w:rsidRPr="00701B01">
        <w:rPr>
          <w:lang w:val="en-US" w:eastAsia="zh-CN"/>
        </w:rPr>
        <w:t xml:space="preserve"> </w:t>
      </w:r>
      <w:r w:rsidRPr="00701B01">
        <w:rPr>
          <w:rFonts w:hint="eastAsia"/>
          <w:lang w:val="en-US" w:eastAsia="zh-CN"/>
        </w:rPr>
        <w:t>netwo</w:t>
      </w:r>
      <w:r w:rsidRPr="00701B01">
        <w:rPr>
          <w:lang w:val="en-US"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0D416A82" w14:textId="77777777" w:rsidR="00505521" w:rsidRPr="00701B01" w:rsidRDefault="00505521" w:rsidP="00505521">
      <w:pPr>
        <w:pStyle w:val="B10"/>
        <w:rPr>
          <w:lang w:val="en-US" w:eastAsia="zh-CN"/>
        </w:rPr>
      </w:pPr>
      <w:r w:rsidRPr="00701B01">
        <w:rPr>
          <w:lang w:val="en-US" w:eastAsia="zh-CN"/>
        </w:rPr>
        <w:t>6. The 6G network execute the AI service and provide the result to the smart assistant.</w:t>
      </w:r>
    </w:p>
    <w:p w14:paraId="219FBE57" w14:textId="47087005" w:rsidR="00505521" w:rsidRPr="00701B01" w:rsidRDefault="00505521">
      <w:pPr>
        <w:pStyle w:val="41"/>
        <w:pPrChange w:id="1898" w:author="Xiaonan-CMCC" w:date="2025-08-04T16:46:00Z" w16du:dateUtc="2025-08-04T08:46:00Z">
          <w:pPr>
            <w:pStyle w:val="31"/>
          </w:pPr>
        </w:pPrChange>
      </w:pPr>
      <w:bookmarkStart w:id="1899" w:name="_Toc201586128"/>
      <w:r w:rsidRPr="00701B01">
        <w:t>6.</w:t>
      </w:r>
      <w:del w:id="1900" w:author="Xiaonan-CMCC" w:date="2025-08-04T12:30:00Z" w16du:dateUtc="2025-08-04T04:30:00Z">
        <w:r w:rsidDel="00D119CC">
          <w:rPr>
            <w:rFonts w:hint="eastAsia"/>
          </w:rPr>
          <w:delText>28</w:delText>
        </w:r>
      </w:del>
      <w:ins w:id="1901" w:author="Xiaonan-CMCC" w:date="2025-08-04T12:30:00Z" w16du:dateUtc="2025-08-04T04:30:00Z">
        <w:r w:rsidR="00D119CC">
          <w:rPr>
            <w:rFonts w:hint="eastAsia"/>
          </w:rPr>
          <w:t>3.23</w:t>
        </w:r>
      </w:ins>
      <w:r w:rsidRPr="00701B01">
        <w:t>.4</w:t>
      </w:r>
      <w:r w:rsidRPr="00701B01">
        <w:tab/>
        <w:t>Post-conditions</w:t>
      </w:r>
      <w:bookmarkEnd w:id="1899"/>
    </w:p>
    <w:p w14:paraId="0855E387" w14:textId="77777777" w:rsidR="00505521" w:rsidRPr="00701B01" w:rsidRDefault="00505521" w:rsidP="00505521">
      <w:pPr>
        <w:rPr>
          <w:lang w:val="en-US" w:eastAsia="zh-CN"/>
        </w:rPr>
      </w:pPr>
      <w:r w:rsidRPr="00701B01">
        <w:rPr>
          <w:lang w:val="en-US" w:eastAsia="zh-CN"/>
        </w:rPr>
        <w:t xml:space="preserve">Based on the result from the </w:t>
      </w:r>
      <w:r w:rsidRPr="00701B01">
        <w:rPr>
          <w:rFonts w:hint="eastAsia"/>
          <w:lang w:val="en-US" w:eastAsia="zh-CN"/>
        </w:rPr>
        <w:t>service hosting network</w:t>
      </w:r>
      <w:r w:rsidRPr="00701B01">
        <w:rPr>
          <w:lang w:val="en-US" w:eastAsia="zh-CN"/>
        </w:rPr>
        <w:t>, Alice gets the workout recommendation. When the 6G network charges, the 6G network charge</w:t>
      </w:r>
      <w:r w:rsidRPr="00701B01">
        <w:rPr>
          <w:rFonts w:hint="eastAsia"/>
          <w:lang w:val="en-US" w:eastAsia="zh-CN"/>
        </w:rPr>
        <w:t>s</w:t>
      </w:r>
      <w:r w:rsidRPr="00701B01">
        <w:rPr>
          <w:lang w:val="en-US" w:eastAsia="zh-CN"/>
        </w:rPr>
        <w:t xml:space="preserve"> Alice</w:t>
      </w:r>
      <w:r w:rsidRPr="00701B01">
        <w:rPr>
          <w:rFonts w:hint="eastAsia"/>
          <w:lang w:val="en-US" w:eastAsia="zh-CN"/>
        </w:rPr>
        <w:t xml:space="preserve"> once, but not on all the UEs involved</w:t>
      </w:r>
      <w:r w:rsidRPr="00701B01">
        <w:rPr>
          <w:lang w:val="en-US" w:eastAsia="zh-CN"/>
        </w:rPr>
        <w:t>.</w:t>
      </w:r>
    </w:p>
    <w:p w14:paraId="6206764D" w14:textId="06F77092" w:rsidR="00505521" w:rsidRPr="00701B01" w:rsidRDefault="00505521">
      <w:pPr>
        <w:pStyle w:val="41"/>
        <w:pPrChange w:id="1902" w:author="Xiaonan-CMCC" w:date="2025-08-04T16:46:00Z" w16du:dateUtc="2025-08-04T08:46:00Z">
          <w:pPr>
            <w:pStyle w:val="31"/>
          </w:pPr>
        </w:pPrChange>
      </w:pPr>
      <w:bookmarkStart w:id="1903" w:name="_Toc201586129"/>
      <w:r w:rsidRPr="00701B01">
        <w:t>6.</w:t>
      </w:r>
      <w:del w:id="1904" w:author="Xiaonan-CMCC" w:date="2025-08-04T12:31:00Z" w16du:dateUtc="2025-08-04T04:31:00Z">
        <w:r w:rsidDel="00D119CC">
          <w:rPr>
            <w:rFonts w:hint="eastAsia"/>
          </w:rPr>
          <w:delText>28</w:delText>
        </w:r>
      </w:del>
      <w:ins w:id="1905" w:author="Xiaonan-CMCC" w:date="2025-08-04T12:31:00Z" w16du:dateUtc="2025-08-04T04:31:00Z">
        <w:r w:rsidR="00D119CC">
          <w:rPr>
            <w:rFonts w:hint="eastAsia"/>
          </w:rPr>
          <w:t>3.23</w:t>
        </w:r>
      </w:ins>
      <w:r w:rsidRPr="00701B01">
        <w:t>.5</w:t>
      </w:r>
      <w:r w:rsidRPr="00701B01">
        <w:tab/>
        <w:t>Existing features partly or fully covering the use case functionality</w:t>
      </w:r>
      <w:bookmarkEnd w:id="1903"/>
    </w:p>
    <w:p w14:paraId="2CF55405" w14:textId="77777777" w:rsidR="00505521" w:rsidRPr="00701B01" w:rsidRDefault="00505521" w:rsidP="00505521">
      <w:pPr>
        <w:rPr>
          <w:rFonts w:eastAsia="Yu Mincho"/>
          <w:lang w:val="en-US" w:eastAsia="zh-CN"/>
        </w:rPr>
      </w:pPr>
      <w:r w:rsidRPr="00701B01">
        <w:rPr>
          <w:rFonts w:eastAsia="Calibri"/>
          <w:lang w:val="en-US"/>
        </w:rPr>
        <w:t xml:space="preserve">TS 22.278 </w:t>
      </w:r>
      <w:r>
        <w:rPr>
          <w:rFonts w:eastAsia="Calibri"/>
          <w:lang w:val="en-US"/>
        </w:rPr>
        <w:t xml:space="preserve">[74] </w:t>
      </w:r>
      <w:r w:rsidRPr="00701B01">
        <w:rPr>
          <w:rFonts w:eastAsia="Calibri"/>
          <w:lang w:val="en-US"/>
        </w:rPr>
        <w:t>clause 7A covers requirements on proximity service of direct device connection.</w:t>
      </w:r>
      <w:r w:rsidRPr="00701B01">
        <w:rPr>
          <w:rFonts w:eastAsia="Yu Mincho" w:hint="eastAsia"/>
          <w:lang w:val="en-US" w:eastAsia="zh-CN"/>
        </w:rPr>
        <w:t xml:space="preserve"> It is supported for UEs to establish connection in between</w:t>
      </w:r>
      <w:r w:rsidRPr="00701B01">
        <w:rPr>
          <w:rFonts w:eastAsia="Yu Mincho"/>
          <w:lang w:val="en-US" w:eastAsia="zh-CN"/>
        </w:rPr>
        <w:t xml:space="preserve">, and </w:t>
      </w:r>
      <w:r w:rsidRPr="00701B01">
        <w:rPr>
          <w:rFonts w:eastAsia="Yu Mincho" w:hint="eastAsia"/>
          <w:lang w:val="en-US" w:eastAsia="zh-CN"/>
        </w:rPr>
        <w:t>without any network entity in the middle.</w:t>
      </w:r>
    </w:p>
    <w:p w14:paraId="5AA51ACF" w14:textId="77777777" w:rsidR="00505521" w:rsidRPr="00701B01" w:rsidRDefault="00505521" w:rsidP="00505521">
      <w:pPr>
        <w:rPr>
          <w:rFonts w:eastAsia="Yu Mincho" w:cs="Arial"/>
          <w:color w:val="000000"/>
          <w:lang w:val="en-US" w:eastAsia="zh-CN"/>
        </w:rPr>
      </w:pPr>
      <w:r w:rsidRPr="00701B01">
        <w:rPr>
          <w:rFonts w:eastAsia="Calibri"/>
          <w:lang w:val="en-US"/>
        </w:rPr>
        <w:t xml:space="preserve">TS 22.261 </w:t>
      </w:r>
      <w:r>
        <w:rPr>
          <w:rFonts w:eastAsia="Calibri"/>
          <w:lang w:val="en-US"/>
        </w:rPr>
        <w:t xml:space="preserve">[14] </w:t>
      </w:r>
      <w:r w:rsidRPr="00701B01">
        <w:rPr>
          <w:rFonts w:eastAsia="Calibri"/>
          <w:lang w:val="en-US"/>
        </w:rPr>
        <w:t xml:space="preserve">clause 6.40.2.2 covers requirements on </w:t>
      </w:r>
      <w:r w:rsidRPr="00701B01">
        <w:rPr>
          <w:rFonts w:eastAsia="Arial" w:cs="Arial"/>
          <w:color w:val="000000"/>
          <w:lang w:val="en-US" w:eastAsia="zh-CN"/>
        </w:rPr>
        <w:t>AI/ML service traffic transmission via direct device connection.</w:t>
      </w:r>
      <w:r w:rsidRPr="00701B01">
        <w:rPr>
          <w:rFonts w:eastAsia="Yu Mincho" w:cs="Arial" w:hint="eastAsia"/>
          <w:color w:val="000000"/>
          <w:lang w:val="en-US" w:eastAsia="zh-CN"/>
        </w:rPr>
        <w:t xml:space="preserve"> Requirements are given for UE to transmit data for a </w:t>
      </w:r>
      <w:r w:rsidRPr="00701B01">
        <w:rPr>
          <w:rFonts w:eastAsia="Yu Mincho" w:cs="Arial"/>
          <w:color w:val="000000"/>
          <w:lang w:val="en-US" w:eastAsia="zh-CN"/>
        </w:rPr>
        <w:t>same</w:t>
      </w:r>
      <w:r w:rsidRPr="00701B01">
        <w:rPr>
          <w:rFonts w:eastAsia="Yu Mincho" w:cs="Arial" w:hint="eastAsia"/>
          <w:color w:val="000000"/>
          <w:lang w:val="en-US" w:eastAsia="zh-CN"/>
        </w:rPr>
        <w:t xml:space="preserve"> AI/ML service. The requirements are targeting for the AI/ML service and the involving UEs are not dedicated for the same user.</w:t>
      </w:r>
    </w:p>
    <w:p w14:paraId="0B024C9F" w14:textId="77777777" w:rsidR="00505521" w:rsidRPr="00701B01" w:rsidRDefault="00505521" w:rsidP="00505521">
      <w:pPr>
        <w:rPr>
          <w:rFonts w:eastAsia="Yu Mincho"/>
          <w:lang w:val="en-US"/>
        </w:rPr>
      </w:pPr>
      <w:r w:rsidRPr="00701B01">
        <w:rPr>
          <w:rFonts w:eastAsia="Yu Mincho" w:cs="Arial"/>
          <w:color w:val="000000"/>
          <w:lang w:val="en-US" w:eastAsia="zh-CN"/>
        </w:rPr>
        <w:t xml:space="preserve">TS 22.261 </w:t>
      </w:r>
      <w:r>
        <w:rPr>
          <w:rFonts w:eastAsia="Yu Mincho" w:cs="Arial"/>
          <w:color w:val="000000"/>
          <w:lang w:val="en-US" w:eastAsia="zh-CN"/>
        </w:rPr>
        <w:t xml:space="preserve">[14] </w:t>
      </w:r>
      <w:r w:rsidRPr="00701B01">
        <w:rPr>
          <w:rFonts w:eastAsia="Yu Mincho" w:cs="Arial"/>
          <w:color w:val="000000"/>
          <w:lang w:val="en-US" w:eastAsia="zh-CN"/>
        </w:rPr>
        <w:t>clause 6.38 covers requirements on Personal IoT Network (PIN) that includes PIN Elements managed locally by the PIN Element with Management Capability. It is supported to provide communication capability to PIN Elements with a gateway.</w:t>
      </w:r>
    </w:p>
    <w:p w14:paraId="724225EF" w14:textId="01F32BC8" w:rsidR="00505521" w:rsidRPr="00701B01" w:rsidRDefault="00505521">
      <w:pPr>
        <w:pStyle w:val="41"/>
        <w:pPrChange w:id="1906" w:author="Xiaonan-CMCC" w:date="2025-08-04T16:46:00Z" w16du:dateUtc="2025-08-04T08:46:00Z">
          <w:pPr>
            <w:pStyle w:val="31"/>
          </w:pPr>
        </w:pPrChange>
      </w:pPr>
      <w:bookmarkStart w:id="1907" w:name="_Toc201586130"/>
      <w:r w:rsidRPr="00701B01">
        <w:t>6.</w:t>
      </w:r>
      <w:del w:id="1908" w:author="Xiaonan-CMCC" w:date="2025-08-04T12:31:00Z" w16du:dateUtc="2025-08-04T04:31:00Z">
        <w:r w:rsidDel="00D119CC">
          <w:rPr>
            <w:rFonts w:hint="eastAsia"/>
          </w:rPr>
          <w:delText>28</w:delText>
        </w:r>
      </w:del>
      <w:ins w:id="1909" w:author="Xiaonan-CMCC" w:date="2025-08-04T12:31:00Z" w16du:dateUtc="2025-08-04T04:31:00Z">
        <w:r w:rsidR="00D119CC">
          <w:rPr>
            <w:rFonts w:hint="eastAsia"/>
          </w:rPr>
          <w:t>3.23</w:t>
        </w:r>
      </w:ins>
      <w:r w:rsidRPr="00701B01">
        <w:t>.6</w:t>
      </w:r>
      <w:r w:rsidRPr="00701B01">
        <w:tab/>
        <w:t>Potential New Requirements needed to support the use case</w:t>
      </w:r>
      <w:bookmarkEnd w:id="1907"/>
    </w:p>
    <w:p w14:paraId="6EB6282C" w14:textId="61DDA096" w:rsidR="00505521" w:rsidRPr="00701B01" w:rsidRDefault="00505521" w:rsidP="00505521">
      <w:pPr>
        <w:rPr>
          <w:lang w:val="en-US" w:eastAsia="zh-CN"/>
        </w:rPr>
      </w:pPr>
      <w:r w:rsidRPr="00701B01">
        <w:rPr>
          <w:lang w:val="en-US" w:eastAsia="zh-CN"/>
        </w:rPr>
        <w:t>[PR</w:t>
      </w:r>
      <w:r>
        <w:rPr>
          <w:rFonts w:hint="eastAsia"/>
          <w:lang w:val="en-US" w:eastAsia="zh-CN"/>
        </w:rPr>
        <w:t xml:space="preserve"> </w:t>
      </w:r>
      <w:r w:rsidRPr="00701B01">
        <w:rPr>
          <w:lang w:val="en-US" w:eastAsia="zh-CN"/>
        </w:rPr>
        <w:t>6.</w:t>
      </w:r>
      <w:del w:id="1910" w:author="Xiaonan-CMCC" w:date="2025-08-04T12:31:00Z" w16du:dateUtc="2025-08-04T04:31:00Z">
        <w:r w:rsidDel="00D119CC">
          <w:rPr>
            <w:rFonts w:hint="eastAsia"/>
            <w:lang w:val="en-US" w:eastAsia="zh-CN"/>
          </w:rPr>
          <w:delText>28</w:delText>
        </w:r>
      </w:del>
      <w:ins w:id="1911" w:author="Xiaonan-CMCC" w:date="2025-08-04T12:31:00Z" w16du:dateUtc="2025-08-04T04:31:00Z">
        <w:r w:rsidR="00D119CC">
          <w:rPr>
            <w:rFonts w:hint="eastAsia"/>
            <w:lang w:val="en-US" w:eastAsia="zh-CN"/>
          </w:rPr>
          <w:t>3.23</w:t>
        </w:r>
      </w:ins>
      <w:r w:rsidRPr="00701B01">
        <w:rPr>
          <w:lang w:val="en-US" w:eastAsia="zh-CN"/>
        </w:rPr>
        <w:t>.6-1] Based on the request from authorized 3</w:t>
      </w:r>
      <w:r w:rsidRPr="00701B01">
        <w:rPr>
          <w:vertAlign w:val="superscript"/>
          <w:lang w:val="en-US" w:eastAsia="zh-CN"/>
        </w:rPr>
        <w:t>rd</w:t>
      </w:r>
      <w:r w:rsidRPr="00701B01">
        <w:rPr>
          <w:lang w:val="en-US" w:eastAsia="zh-CN"/>
        </w:rPr>
        <w:t xml:space="preserve"> party</w:t>
      </w:r>
      <w:r w:rsidRPr="00701B01">
        <w:rPr>
          <w:rFonts w:hint="eastAsia"/>
          <w:lang w:val="en-US" w:eastAsia="zh-CN"/>
        </w:rPr>
        <w:t xml:space="preserve"> and user consent</w:t>
      </w:r>
      <w:r w:rsidRPr="00701B01">
        <w:rPr>
          <w:lang w:val="en-US" w:eastAsia="zh-CN"/>
        </w:rPr>
        <w:t xml:space="preserve">, the 6G </w:t>
      </w:r>
      <w:r w:rsidRPr="00701B01">
        <w:rPr>
          <w:rFonts w:hint="eastAsia"/>
          <w:lang w:val="en-US" w:eastAsia="zh-CN"/>
        </w:rPr>
        <w:t>network</w:t>
      </w:r>
      <w:r w:rsidRPr="00701B01">
        <w:rPr>
          <w:lang w:val="en-US" w:eastAsia="zh-CN"/>
        </w:rPr>
        <w:t xml:space="preserve"> shall be able to support secure c</w:t>
      </w:r>
      <w:r w:rsidRPr="00701B01">
        <w:rPr>
          <w:rFonts w:hint="eastAsia"/>
          <w:lang w:val="en-US" w:eastAsia="zh-CN"/>
        </w:rPr>
        <w:t>oordination</w:t>
      </w:r>
      <w:r w:rsidRPr="00701B01">
        <w:rPr>
          <w:lang w:val="en-US" w:eastAsia="zh-CN"/>
        </w:rPr>
        <w:t xml:space="preserve"> </w:t>
      </w:r>
      <w:r w:rsidRPr="00701B01">
        <w:rPr>
          <w:rFonts w:hint="eastAsia"/>
          <w:lang w:val="en-US" w:eastAsia="zh-CN"/>
        </w:rPr>
        <w:t>with one or more UEs in order to fulfill an</w:t>
      </w:r>
      <w:r w:rsidRPr="00701B01">
        <w:rPr>
          <w:lang w:val="en-US" w:eastAsia="zh-CN"/>
        </w:rPr>
        <w:t xml:space="preserve"> AI service</w:t>
      </w:r>
      <w:r w:rsidRPr="00701B01">
        <w:rPr>
          <w:rFonts w:hint="eastAsia"/>
          <w:lang w:val="en-US" w:eastAsia="zh-CN"/>
        </w:rPr>
        <w:t xml:space="preserve"> request</w:t>
      </w:r>
      <w:r w:rsidRPr="00701B01">
        <w:rPr>
          <w:lang w:val="en-US" w:eastAsia="zh-CN"/>
        </w:rPr>
        <w:t xml:space="preserve"> </w:t>
      </w:r>
      <w:r w:rsidRPr="00701B01">
        <w:rPr>
          <w:rFonts w:hint="eastAsia"/>
          <w:lang w:val="en-US" w:eastAsia="zh-CN"/>
        </w:rPr>
        <w:t>for a user.</w:t>
      </w:r>
    </w:p>
    <w:p w14:paraId="5D3024FB" w14:textId="77777777" w:rsidR="00505521" w:rsidRPr="00701B01" w:rsidRDefault="00505521" w:rsidP="00505521">
      <w:pPr>
        <w:pStyle w:val="NO"/>
        <w:rPr>
          <w:lang w:val="en-US" w:eastAsia="zh-CN"/>
        </w:rPr>
      </w:pPr>
      <w:r w:rsidRPr="00701B01">
        <w:rPr>
          <w:lang w:val="en-US" w:eastAsia="zh-CN"/>
        </w:rPr>
        <w:lastRenderedPageBreak/>
        <w:t>N</w:t>
      </w:r>
      <w:r w:rsidRPr="00701B01">
        <w:rPr>
          <w:rFonts w:hint="eastAsia"/>
          <w:lang w:val="en-US" w:eastAsia="zh-CN"/>
        </w:rPr>
        <w:t>OTE:</w:t>
      </w:r>
      <w:r w:rsidRPr="00701B01">
        <w:rPr>
          <w:lang w:val="en-US" w:eastAsia="zh-CN"/>
        </w:rPr>
        <w:tab/>
      </w:r>
      <w:r w:rsidRPr="00701B01">
        <w:rPr>
          <w:rFonts w:hint="eastAsia"/>
          <w:lang w:val="en-US" w:eastAsia="zh-CN"/>
        </w:rPr>
        <w:t>It is assumed that the UEs belong to the requesting user.</w:t>
      </w:r>
    </w:p>
    <w:p w14:paraId="1B079AE9" w14:textId="709AF20F" w:rsidR="00505521" w:rsidRDefault="00505521" w:rsidP="00505521">
      <w:pPr>
        <w:rPr>
          <w:rFonts w:eastAsiaTheme="minorEastAsia"/>
          <w:lang w:eastAsia="zh-CN"/>
        </w:rPr>
      </w:pPr>
      <w:r w:rsidRPr="00701B01">
        <w:rPr>
          <w:lang w:val="en-US" w:eastAsia="zh-CN"/>
        </w:rPr>
        <w:t>[PR</w:t>
      </w:r>
      <w:r>
        <w:rPr>
          <w:rFonts w:hint="eastAsia"/>
          <w:lang w:val="en-US" w:eastAsia="zh-CN"/>
        </w:rPr>
        <w:t xml:space="preserve"> </w:t>
      </w:r>
      <w:r w:rsidRPr="00701B01">
        <w:rPr>
          <w:lang w:val="en-US" w:eastAsia="zh-CN"/>
        </w:rPr>
        <w:t>6.</w:t>
      </w:r>
      <w:del w:id="1912" w:author="Xiaonan-CMCC" w:date="2025-08-04T12:31:00Z" w16du:dateUtc="2025-08-04T04:31:00Z">
        <w:r w:rsidDel="00D119CC">
          <w:rPr>
            <w:rFonts w:hint="eastAsia"/>
            <w:lang w:val="en-US" w:eastAsia="zh-CN"/>
          </w:rPr>
          <w:delText>28</w:delText>
        </w:r>
      </w:del>
      <w:ins w:id="1913" w:author="Xiaonan-CMCC" w:date="2025-08-04T12:31:00Z" w16du:dateUtc="2025-08-04T04:31:00Z">
        <w:r w:rsidR="00D119CC">
          <w:rPr>
            <w:rFonts w:hint="eastAsia"/>
            <w:lang w:val="en-US" w:eastAsia="zh-CN"/>
          </w:rPr>
          <w:t>3.23</w:t>
        </w:r>
      </w:ins>
      <w:r w:rsidRPr="00701B01">
        <w:rPr>
          <w:lang w:val="en-US" w:eastAsia="zh-CN"/>
        </w:rPr>
        <w:t xml:space="preserve">.6-2] The 6G </w:t>
      </w:r>
      <w:r w:rsidRPr="00701B01">
        <w:rPr>
          <w:rFonts w:hint="eastAsia"/>
          <w:lang w:val="en-US" w:eastAsia="zh-CN"/>
        </w:rPr>
        <w:t>network</w:t>
      </w:r>
      <w:r w:rsidRPr="00701B01">
        <w:rPr>
          <w:lang w:val="en-US" w:eastAsia="zh-CN"/>
        </w:rPr>
        <w:t xml:space="preserve"> shall be able to collect charging information for AI service</w:t>
      </w:r>
      <w:r w:rsidRPr="00701B01">
        <w:rPr>
          <w:rFonts w:hint="eastAsia"/>
          <w:lang w:val="en-US" w:eastAsia="zh-CN"/>
        </w:rPr>
        <w:t xml:space="preserve"> </w:t>
      </w:r>
      <w:r w:rsidRPr="00701B01">
        <w:rPr>
          <w:lang w:val="en-US" w:eastAsia="zh-CN"/>
        </w:rPr>
        <w:t>per user.</w:t>
      </w:r>
    </w:p>
    <w:p w14:paraId="0DCE9B70" w14:textId="374322C6" w:rsidR="00505521" w:rsidRPr="0038701A" w:rsidRDefault="00505521">
      <w:pPr>
        <w:pStyle w:val="31"/>
        <w:pPrChange w:id="1914" w:author="Xiaonan-CMCC" w:date="2025-08-01T17:39:00Z" w16du:dateUtc="2025-08-01T09:39:00Z">
          <w:pPr>
            <w:pStyle w:val="21"/>
          </w:pPr>
        </w:pPrChange>
      </w:pPr>
      <w:bookmarkStart w:id="1915" w:name="_Toc201586131"/>
      <w:r w:rsidRPr="0038701A">
        <w:rPr>
          <w:rFonts w:hint="eastAsia"/>
          <w:lang w:eastAsia="zh-CN"/>
        </w:rPr>
        <w:t>6.</w:t>
      </w:r>
      <w:del w:id="1916" w:author="Xiaonan-CMCC" w:date="2025-08-04T12:31:00Z" w16du:dateUtc="2025-08-04T04:31:00Z">
        <w:r w:rsidDel="00D119CC">
          <w:rPr>
            <w:rFonts w:hint="eastAsia"/>
            <w:lang w:eastAsia="zh-CN"/>
          </w:rPr>
          <w:delText>29</w:delText>
        </w:r>
      </w:del>
      <w:ins w:id="1917" w:author="Xiaonan-CMCC" w:date="2025-08-04T12:31:00Z" w16du:dateUtc="2025-08-04T04:31:00Z">
        <w:r w:rsidR="00D119CC">
          <w:rPr>
            <w:rFonts w:hint="eastAsia"/>
            <w:lang w:eastAsia="zh-CN"/>
          </w:rPr>
          <w:t>3.24</w:t>
        </w:r>
      </w:ins>
      <w:r w:rsidRPr="0038701A">
        <w:tab/>
      </w:r>
      <w:r w:rsidRPr="0038701A">
        <w:rPr>
          <w:rFonts w:hint="eastAsia"/>
        </w:rPr>
        <w:t xml:space="preserve">Use case on </w:t>
      </w:r>
      <w:r>
        <w:rPr>
          <w:rFonts w:hint="eastAsia"/>
          <w:lang w:eastAsia="zh-CN"/>
        </w:rPr>
        <w:t>s</w:t>
      </w:r>
      <w:r w:rsidRPr="0038701A">
        <w:rPr>
          <w:rFonts w:hint="eastAsia"/>
        </w:rPr>
        <w:t xml:space="preserve">mart </w:t>
      </w:r>
      <w:r>
        <w:rPr>
          <w:rFonts w:hint="eastAsia"/>
          <w:lang w:eastAsia="zh-CN"/>
        </w:rPr>
        <w:t>h</w:t>
      </w:r>
      <w:r w:rsidRPr="0038701A">
        <w:rPr>
          <w:rFonts w:hint="eastAsia"/>
        </w:rPr>
        <w:t>ealthcare</w:t>
      </w:r>
      <w:bookmarkEnd w:id="1915"/>
    </w:p>
    <w:p w14:paraId="4A2DD368" w14:textId="3A5CA7E8" w:rsidR="00505521" w:rsidRPr="0038701A" w:rsidRDefault="00505521">
      <w:pPr>
        <w:pStyle w:val="41"/>
        <w:pPrChange w:id="1918" w:author="Xiaonan-CMCC" w:date="2025-08-04T16:46:00Z" w16du:dateUtc="2025-08-04T08:46:00Z">
          <w:pPr>
            <w:pStyle w:val="31"/>
          </w:pPr>
        </w:pPrChange>
      </w:pPr>
      <w:bookmarkStart w:id="1919" w:name="_Toc201586132"/>
      <w:r w:rsidRPr="0038701A">
        <w:rPr>
          <w:rFonts w:hint="eastAsia"/>
        </w:rPr>
        <w:t>6</w:t>
      </w:r>
      <w:r w:rsidRPr="0038701A">
        <w:t>.</w:t>
      </w:r>
      <w:del w:id="1920" w:author="Xiaonan-CMCC" w:date="2025-08-04T12:31:00Z" w16du:dateUtc="2025-08-04T04:31:00Z">
        <w:r w:rsidDel="00D119CC">
          <w:rPr>
            <w:rFonts w:hint="eastAsia"/>
          </w:rPr>
          <w:delText>29</w:delText>
        </w:r>
      </w:del>
      <w:ins w:id="1921" w:author="Xiaonan-CMCC" w:date="2025-08-04T12:31:00Z" w16du:dateUtc="2025-08-04T04:31:00Z">
        <w:r w:rsidR="00D119CC">
          <w:rPr>
            <w:rFonts w:hint="eastAsia"/>
          </w:rPr>
          <w:t>3.24</w:t>
        </w:r>
      </w:ins>
      <w:r w:rsidRPr="0038701A">
        <w:t>.1</w:t>
      </w:r>
      <w:r w:rsidRPr="0038701A">
        <w:tab/>
        <w:t>Description</w:t>
      </w:r>
      <w:bookmarkEnd w:id="1919"/>
    </w:p>
    <w:p w14:paraId="5B140DB4" w14:textId="77777777" w:rsidR="00505521" w:rsidRPr="0038701A" w:rsidRDefault="00505521" w:rsidP="00505521">
      <w:pPr>
        <w:rPr>
          <w:lang w:val="en-US" w:eastAsia="zh-CN"/>
        </w:rPr>
      </w:pPr>
      <w:r w:rsidRPr="0038701A">
        <w:rPr>
          <w:rFonts w:hint="eastAsia"/>
          <w:lang w:val="en-US" w:eastAsia="zh-CN"/>
        </w:rPr>
        <w:t>Smart healthcare improves health outcomes by integrating advanced technologies such as the Internet of Things (IoT), artificial intelligence (AI), and mobile communication systems into everyday medical and caregiving environments. These innovations aim to address pressing global challenges, including aging populations and the rising demand for personalized care, by creating interconnected and intelligent healthcare ecosystems.</w:t>
      </w:r>
    </w:p>
    <w:p w14:paraId="2B5E92D3" w14:textId="77777777" w:rsidR="00505521" w:rsidRPr="0038701A" w:rsidRDefault="00505521" w:rsidP="00505521">
      <w:pPr>
        <w:rPr>
          <w:lang w:val="en-US" w:eastAsia="zh-CN"/>
        </w:rPr>
      </w:pPr>
      <w:r w:rsidRPr="0038701A">
        <w:rPr>
          <w:lang w:val="en-US" w:eastAsia="zh-CN"/>
        </w:rPr>
        <w:t>In smart healthcare scenarios, dedicated appliances are often designed for specific purposes, with some offering high-performance hardware storage and computing capabilities. Connected via the 6G network their resources can be flexibly utilized via unified coordination.</w:t>
      </w:r>
    </w:p>
    <w:p w14:paraId="663379B9" w14:textId="0F732B4E" w:rsidR="00505521" w:rsidRPr="0038701A" w:rsidRDefault="00505521">
      <w:pPr>
        <w:pStyle w:val="41"/>
        <w:pPrChange w:id="1922" w:author="Xiaonan-CMCC" w:date="2025-08-04T16:46:00Z" w16du:dateUtc="2025-08-04T08:46:00Z">
          <w:pPr>
            <w:pStyle w:val="31"/>
          </w:pPr>
        </w:pPrChange>
      </w:pPr>
      <w:bookmarkStart w:id="1923" w:name="_Toc201586133"/>
      <w:r w:rsidRPr="0038701A">
        <w:rPr>
          <w:rFonts w:hint="eastAsia"/>
        </w:rPr>
        <w:t>6</w:t>
      </w:r>
      <w:r w:rsidRPr="0038701A">
        <w:t>.</w:t>
      </w:r>
      <w:del w:id="1924" w:author="Xiaonan-CMCC" w:date="2025-08-04T12:31:00Z" w16du:dateUtc="2025-08-04T04:31:00Z">
        <w:r w:rsidDel="00D119CC">
          <w:rPr>
            <w:rFonts w:hint="eastAsia"/>
          </w:rPr>
          <w:delText>29</w:delText>
        </w:r>
      </w:del>
      <w:ins w:id="1925" w:author="Xiaonan-CMCC" w:date="2025-08-04T12:31:00Z" w16du:dateUtc="2025-08-04T04:31:00Z">
        <w:r w:rsidR="00D119CC">
          <w:rPr>
            <w:rFonts w:hint="eastAsia"/>
          </w:rPr>
          <w:t>3.24</w:t>
        </w:r>
      </w:ins>
      <w:r w:rsidRPr="0038701A">
        <w:t>.2</w:t>
      </w:r>
      <w:r w:rsidRPr="0038701A">
        <w:tab/>
        <w:t>Pre-conditions</w:t>
      </w:r>
      <w:bookmarkEnd w:id="1923"/>
    </w:p>
    <w:p w14:paraId="5FD19C93" w14:textId="77777777" w:rsidR="00505521" w:rsidRPr="0038701A" w:rsidRDefault="00505521" w:rsidP="00505521">
      <w:pPr>
        <w:spacing w:before="105" w:after="105"/>
        <w:rPr>
          <w:rFonts w:eastAsia="等线"/>
          <w:lang w:val="en-US" w:eastAsia="zh-CN" w:bidi="ar"/>
        </w:rPr>
      </w:pPr>
      <w:r w:rsidRPr="0038701A">
        <w:rPr>
          <w:rFonts w:hint="eastAsia"/>
          <w:lang w:val="en-US" w:eastAsia="zh-CN"/>
        </w:rPr>
        <w:t xml:space="preserve">Hospital X is </w:t>
      </w:r>
      <w:r w:rsidRPr="0038701A">
        <w:rPr>
          <w:rFonts w:eastAsia="等线" w:hint="eastAsia"/>
          <w:lang w:val="en-US" w:eastAsia="zh-CN" w:bidi="ar"/>
        </w:rPr>
        <w:t xml:space="preserve">subscribed to Operator O for </w:t>
      </w:r>
      <w:r w:rsidRPr="0038701A">
        <w:rPr>
          <w:rFonts w:eastAsia="等线"/>
          <w:lang w:val="en-US" w:eastAsia="zh-CN" w:bidi="ar"/>
        </w:rPr>
        <w:t>supporting the</w:t>
      </w:r>
      <w:r w:rsidRPr="0038701A">
        <w:rPr>
          <w:rFonts w:eastAsia="等线" w:hint="eastAsia"/>
          <w:lang w:val="en-US" w:eastAsia="zh-CN" w:bidi="ar"/>
        </w:rPr>
        <w:t xml:space="preserve"> smart healthcare service.</w:t>
      </w:r>
    </w:p>
    <w:p w14:paraId="0770A29A" w14:textId="77777777" w:rsidR="00505521" w:rsidRPr="0038701A" w:rsidRDefault="00505521" w:rsidP="00505521">
      <w:r w:rsidRPr="0038701A">
        <w:rPr>
          <w:rFonts w:hint="eastAsia"/>
          <w:lang w:val="en-US"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Pr>
          <w:rFonts w:hint="eastAsia"/>
          <w:lang w:val="en-US" w:eastAsia="zh-CN"/>
        </w:rPr>
        <w:t xml:space="preserve"> </w:t>
      </w:r>
      <w:r w:rsidRPr="0038701A">
        <w:rPr>
          <w:rFonts w:hint="eastAsia"/>
        </w:rPr>
        <w:t xml:space="preserve">The </w:t>
      </w:r>
      <w:proofErr w:type="spellStart"/>
      <w:r w:rsidRPr="0038701A">
        <w:rPr>
          <w:rFonts w:hint="eastAsia"/>
        </w:rPr>
        <w:t>ward</w:t>
      </w:r>
      <w:proofErr w:type="spellEnd"/>
      <w:r w:rsidRPr="0038701A">
        <w:rPr>
          <w:rFonts w:hint="eastAsia"/>
        </w:rPr>
        <w:t xml:space="preserve"> is equipped with the following devices:</w:t>
      </w:r>
    </w:p>
    <w:p w14:paraId="071A9057" w14:textId="77777777" w:rsidR="00505521" w:rsidRPr="0038701A" w:rsidRDefault="00505521" w:rsidP="00505521">
      <w:r w:rsidRPr="0038701A">
        <w:rPr>
          <w:rFonts w:hint="eastAsia"/>
        </w:rPr>
        <w:t>Wearable Health Device Set W:</w:t>
      </w:r>
      <w:r>
        <w:rPr>
          <w:rFonts w:eastAsiaTheme="minorEastAsia" w:hint="eastAsia"/>
          <w:lang w:eastAsia="zh-CN"/>
        </w:rPr>
        <w:t xml:space="preserve"> </w:t>
      </w:r>
      <w:r w:rsidRPr="0038701A">
        <w:rPr>
          <w:rFonts w:hint="eastAsia"/>
        </w:rPr>
        <w:t>This set consists of a smart bracelet and a chest strap worn by Patient A. Device W continuously records and uploads vital sign data, including electrocardiograms (ECG) and heart rate, allowing medical staff to monitor changes in the patient's health in real-time.</w:t>
      </w:r>
    </w:p>
    <w:p w14:paraId="21201B65" w14:textId="77777777" w:rsidR="00505521" w:rsidRPr="0038701A" w:rsidRDefault="00505521" w:rsidP="00505521">
      <w:r w:rsidRPr="0038701A">
        <w:rPr>
          <w:rFonts w:hint="eastAsia"/>
        </w:rPr>
        <w:t>Smart Bed B:</w:t>
      </w:r>
      <w:r>
        <w:rPr>
          <w:rFonts w:eastAsiaTheme="minorEastAsia" w:hint="eastAsia"/>
          <w:lang w:eastAsia="zh-CN"/>
        </w:rPr>
        <w:t xml:space="preserve"> </w:t>
      </w:r>
      <w:r w:rsidRPr="0038701A">
        <w:rPr>
          <w:rFonts w:hint="eastAsia"/>
        </w:rPr>
        <w:t>Equipped with various sensors, the smart bed monitors vital signs in real-time, including respiratory rate, body temperature, blood pressure, and blood oxygen saturation. This data is wirelessly transmitted to nurse stations or the mobile devices of doctors.</w:t>
      </w:r>
    </w:p>
    <w:p w14:paraId="67C7B799" w14:textId="77777777" w:rsidR="00505521" w:rsidRPr="0038701A" w:rsidRDefault="00505521" w:rsidP="00505521">
      <w:r w:rsidRPr="0038701A">
        <w:rPr>
          <w:rFonts w:hint="eastAsia"/>
        </w:rPr>
        <w:t xml:space="preserve">Care Robot C: This robot is designed for intelligent nursing, supporting delivering meals and medications, as well as performing cleaning and disinfecting duties within the room. </w:t>
      </w:r>
      <w:r w:rsidRPr="0038701A">
        <w:t>Robots have some</w:t>
      </w:r>
      <w:r w:rsidRPr="0038701A">
        <w:rPr>
          <w:rFonts w:hint="eastAsia"/>
        </w:rPr>
        <w:t xml:space="preserve"> advanced capabilities</w:t>
      </w:r>
      <w:r w:rsidRPr="0038701A">
        <w:t xml:space="preserve"> regarding caregiving</w:t>
      </w:r>
      <w:r w:rsidRPr="0038701A">
        <w:rPr>
          <w:rFonts w:hint="eastAsia"/>
        </w:rPr>
        <w:t xml:space="preserve">. In specific scenarios, it can directly </w:t>
      </w:r>
      <w:r w:rsidRPr="0038701A">
        <w:t>operate on</w:t>
      </w:r>
      <w:r w:rsidRPr="0038701A">
        <w:rPr>
          <w:rFonts w:hint="eastAsia"/>
        </w:rPr>
        <w:t xml:space="preserve"> devices within the ward, further enhancing its functionality and adaptability in providing personalized care. Care Robot C operates across multiple rooms, dynamically navigating to specific rooms based on the task execution status of each ward to provide timely services.</w:t>
      </w:r>
    </w:p>
    <w:p w14:paraId="73DB547A" w14:textId="77777777" w:rsidR="00505521" w:rsidRPr="0038701A" w:rsidRDefault="00505521" w:rsidP="00505521">
      <w:r w:rsidRPr="0038701A">
        <w:rPr>
          <w:rFonts w:hint="eastAsia"/>
        </w:rPr>
        <w:t>Environment Control Device</w:t>
      </w:r>
      <w:r w:rsidRPr="0038701A">
        <w:rPr>
          <w:rFonts w:hint="eastAsia"/>
          <w:lang w:val="en-US" w:eastAsia="zh-CN"/>
        </w:rPr>
        <w:t xml:space="preserve"> D</w:t>
      </w:r>
      <w:r w:rsidRPr="0038701A">
        <w:rPr>
          <w:rFonts w:hint="eastAsia"/>
        </w:rPr>
        <w:t>:</w:t>
      </w:r>
      <w:r w:rsidRPr="0038701A">
        <w:rPr>
          <w:rFonts w:hint="eastAsia"/>
          <w:lang w:val="en-US" w:eastAsia="zh-CN"/>
        </w:rPr>
        <w:t xml:space="preserve"> D can</w:t>
      </w:r>
      <w:r w:rsidRPr="0038701A">
        <w:rPr>
          <w:rFonts w:hint="eastAsia"/>
        </w:rPr>
        <w:t xml:space="preserve"> automatically </w:t>
      </w:r>
      <w:r w:rsidRPr="0038701A">
        <w:t>adjust</w:t>
      </w:r>
      <w:r w:rsidRPr="0038701A">
        <w:rPr>
          <w:rFonts w:hint="eastAsia"/>
        </w:rPr>
        <w:t xml:space="preserve"> lighting, temperature, humidity, and other environmental parameters based on the patient's medical needs and personal preferences. </w:t>
      </w:r>
    </w:p>
    <w:p w14:paraId="4044BBBD" w14:textId="77777777" w:rsidR="00505521" w:rsidRPr="0038701A" w:rsidRDefault="00505521" w:rsidP="00505521">
      <w:pPr>
        <w:rPr>
          <w:lang w:val="en-US" w:eastAsia="zh-CN"/>
        </w:rPr>
      </w:pPr>
      <w:r w:rsidRPr="0038701A">
        <w:rPr>
          <w:rFonts w:hint="eastAsia"/>
          <w:lang w:val="en-US" w:eastAsia="zh-CN"/>
        </w:rPr>
        <w:t>Interactive Device E: E support multimodal interactions, including visual, touch, and voice inputs, enhancing patient engagement and enabling personalized care. Equipped with high-definition cameras, AR and XR consultation capabilities, it can monitor patient activities, detect abnormal behaviors such as falls, and trigger automatic alerts in emergency situations.</w:t>
      </w:r>
    </w:p>
    <w:p w14:paraId="27E31F66" w14:textId="77777777" w:rsidR="00505521" w:rsidRPr="0038701A" w:rsidRDefault="00505521" w:rsidP="00505521">
      <w:pPr>
        <w:rPr>
          <w:lang w:val="en-US" w:eastAsia="zh-CN"/>
        </w:rPr>
      </w:pPr>
      <w:r w:rsidRPr="0038701A">
        <w:rPr>
          <w:rFonts w:hint="eastAsia"/>
          <w:lang w:val="en-US" w:eastAsia="zh-CN"/>
        </w:rPr>
        <w:t>Set of Smart camera F is settled in</w:t>
      </w:r>
      <w:r w:rsidRPr="0038701A">
        <w:rPr>
          <w:rFonts w:hint="eastAsia"/>
        </w:rPr>
        <w:t xml:space="preserve"> </w:t>
      </w:r>
      <w:r w:rsidRPr="0038701A">
        <w:rPr>
          <w:rFonts w:hint="eastAsia"/>
          <w:lang w:val="en-US" w:eastAsia="zh-CN"/>
        </w:rPr>
        <w:t xml:space="preserve">hospital X, e.g. health </w:t>
      </w:r>
      <w:r w:rsidRPr="0038701A">
        <w:rPr>
          <w:rFonts w:hint="eastAsia"/>
        </w:rPr>
        <w:t>recovery area</w:t>
      </w:r>
      <w:r w:rsidRPr="0038701A">
        <w:rPr>
          <w:rFonts w:hint="eastAsia"/>
          <w:lang w:val="en-US" w:eastAsia="zh-CN"/>
        </w:rPr>
        <w:t>, garden area.</w:t>
      </w:r>
    </w:p>
    <w:p w14:paraId="4F384872" w14:textId="4C19EE19" w:rsidR="00505521" w:rsidRPr="0038701A" w:rsidRDefault="00505521">
      <w:pPr>
        <w:pStyle w:val="41"/>
        <w:pPrChange w:id="1926" w:author="Xiaonan-CMCC" w:date="2025-08-04T16:47:00Z" w16du:dateUtc="2025-08-04T08:47:00Z">
          <w:pPr>
            <w:pStyle w:val="31"/>
          </w:pPr>
        </w:pPrChange>
      </w:pPr>
      <w:bookmarkStart w:id="1927" w:name="_Toc201586134"/>
      <w:r w:rsidRPr="0038701A">
        <w:rPr>
          <w:rFonts w:hint="eastAsia"/>
        </w:rPr>
        <w:t>6</w:t>
      </w:r>
      <w:r w:rsidRPr="0038701A">
        <w:t>.</w:t>
      </w:r>
      <w:del w:id="1928" w:author="Xiaonan-CMCC" w:date="2025-08-04T12:31:00Z" w16du:dateUtc="2025-08-04T04:31:00Z">
        <w:r w:rsidDel="00D119CC">
          <w:rPr>
            <w:rFonts w:hint="eastAsia"/>
          </w:rPr>
          <w:delText>29</w:delText>
        </w:r>
      </w:del>
      <w:ins w:id="1929" w:author="Xiaonan-CMCC" w:date="2025-08-04T12:31:00Z" w16du:dateUtc="2025-08-04T04:31:00Z">
        <w:r w:rsidR="00D119CC">
          <w:rPr>
            <w:rFonts w:hint="eastAsia"/>
          </w:rPr>
          <w:t>3.24</w:t>
        </w:r>
      </w:ins>
      <w:r w:rsidRPr="0038701A">
        <w:t>.3</w:t>
      </w:r>
      <w:r w:rsidRPr="0038701A">
        <w:tab/>
        <w:t>Service Flows</w:t>
      </w:r>
      <w:bookmarkEnd w:id="1927"/>
    </w:p>
    <w:p w14:paraId="3D4026B0" w14:textId="77777777" w:rsidR="00505521" w:rsidRPr="0038701A" w:rsidRDefault="00505521" w:rsidP="00505521">
      <w:pPr>
        <w:pStyle w:val="B10"/>
        <w:numPr>
          <w:ilvl w:val="0"/>
          <w:numId w:val="127"/>
        </w:numPr>
        <w:overflowPunct w:val="0"/>
        <w:autoSpaceDE w:val="0"/>
        <w:autoSpaceDN w:val="0"/>
        <w:adjustRightInd w:val="0"/>
        <w:textAlignment w:val="baseline"/>
      </w:pPr>
      <w:r w:rsidRPr="0038701A">
        <w:rPr>
          <w:rFonts w:hint="eastAsia"/>
          <w:lang w:val="en-US" w:eastAsia="zh-CN"/>
        </w:rPr>
        <w:t>Tasks</w:t>
      </w:r>
      <w:r w:rsidRPr="0038701A">
        <w:rPr>
          <w:rFonts w:hint="eastAsia"/>
        </w:rPr>
        <w:t xml:space="preserve"> Setup:</w:t>
      </w:r>
      <w:r>
        <w:rPr>
          <w:rFonts w:eastAsiaTheme="minorEastAsia" w:hint="eastAsia"/>
          <w:lang w:eastAsia="zh-CN"/>
        </w:rPr>
        <w:t xml:space="preserve"> </w:t>
      </w:r>
      <w:r w:rsidRPr="0038701A">
        <w:rPr>
          <w:rFonts w:hint="eastAsia"/>
        </w:rPr>
        <w:t xml:space="preserve">At 7:00 AM, the doctor uploads Patient A's </w:t>
      </w:r>
      <w:r w:rsidRPr="0038701A">
        <w:rPr>
          <w:rFonts w:hint="eastAsia"/>
          <w:lang w:val="en-US" w:eastAsia="zh-CN"/>
        </w:rPr>
        <w:t>D</w:t>
      </w:r>
      <w:proofErr w:type="spellStart"/>
      <w:r w:rsidRPr="0038701A">
        <w:rPr>
          <w:rFonts w:hint="eastAsia"/>
        </w:rPr>
        <w:t>aily</w:t>
      </w:r>
      <w:proofErr w:type="spellEnd"/>
      <w:r w:rsidRPr="0038701A">
        <w:rPr>
          <w:rFonts w:hint="eastAsia"/>
        </w:rPr>
        <w:t xml:space="preserve"> </w:t>
      </w:r>
      <w:r w:rsidRPr="0038701A">
        <w:rPr>
          <w:rFonts w:hint="eastAsia"/>
          <w:lang w:val="en-US" w:eastAsia="zh-CN"/>
        </w:rPr>
        <w:t>R</w:t>
      </w:r>
      <w:proofErr w:type="spellStart"/>
      <w:r w:rsidRPr="0038701A">
        <w:rPr>
          <w:rFonts w:hint="eastAsia"/>
        </w:rPr>
        <w:t>ecovery</w:t>
      </w:r>
      <w:proofErr w:type="spellEnd"/>
      <w:r w:rsidRPr="0038701A">
        <w:rPr>
          <w:rFonts w:hint="eastAsia"/>
        </w:rPr>
        <w:t xml:space="preserve"> </w:t>
      </w:r>
      <w:r w:rsidRPr="0038701A">
        <w:rPr>
          <w:rFonts w:hint="eastAsia"/>
          <w:lang w:val="en-US" w:eastAsia="zh-CN"/>
        </w:rPr>
        <w:t>Schedule</w:t>
      </w:r>
      <w:r w:rsidRPr="0038701A">
        <w:rPr>
          <w:rFonts w:hint="eastAsia"/>
        </w:rPr>
        <w:t xml:space="preserve"> via the smart healthcare </w:t>
      </w:r>
      <w:r w:rsidRPr="0038701A">
        <w:t>application</w:t>
      </w:r>
      <w:r w:rsidRPr="0038701A">
        <w:rPr>
          <w:rFonts w:hint="eastAsia"/>
        </w:rPr>
        <w:t xml:space="preserve"> </w:t>
      </w:r>
      <w:r w:rsidRPr="0038701A">
        <w:t>supported</w:t>
      </w:r>
      <w:r w:rsidRPr="0038701A">
        <w:rPr>
          <w:rFonts w:hint="eastAsia"/>
        </w:rPr>
        <w:t xml:space="preserve"> by</w:t>
      </w:r>
      <w:r w:rsidRPr="0038701A">
        <w:t xml:space="preserve"> 3GPP services provided by</w:t>
      </w:r>
      <w:r w:rsidRPr="0038701A">
        <w:rPr>
          <w:rFonts w:hint="eastAsia"/>
        </w:rPr>
        <w:t xml:space="preserve"> Operator O. The plan includes meal schedules, medication reminders, light exercises, and environmental adjustments. Hospital devices and equipment, including Care Robot C, Smart Bed B, Environment Control Device D, </w:t>
      </w:r>
      <w:r w:rsidRPr="0038701A">
        <w:rPr>
          <w:rFonts w:hint="eastAsia"/>
          <w:lang w:val="en-US" w:eastAsia="zh-CN"/>
        </w:rPr>
        <w:t>and Interactive Device E,</w:t>
      </w:r>
      <w:r>
        <w:rPr>
          <w:rFonts w:hint="eastAsia"/>
          <w:lang w:val="en-US" w:eastAsia="zh-CN"/>
        </w:rPr>
        <w:t xml:space="preserve"> </w:t>
      </w:r>
      <w:r w:rsidRPr="0038701A">
        <w:rPr>
          <w:rFonts w:hint="eastAsia"/>
        </w:rPr>
        <w:t>are coordinated to ensure the plan is smoothly executed.</w:t>
      </w:r>
    </w:p>
    <w:p w14:paraId="61190FA4" w14:textId="77777777" w:rsidR="00505521" w:rsidRPr="0038701A" w:rsidRDefault="00505521" w:rsidP="00505521">
      <w:pPr>
        <w:pStyle w:val="B10"/>
        <w:numPr>
          <w:ilvl w:val="0"/>
          <w:numId w:val="127"/>
        </w:numPr>
        <w:overflowPunct w:val="0"/>
        <w:autoSpaceDE w:val="0"/>
        <w:autoSpaceDN w:val="0"/>
        <w:adjustRightInd w:val="0"/>
        <w:textAlignment w:val="baseline"/>
      </w:pPr>
      <w:r w:rsidRPr="0038701A">
        <w:rPr>
          <w:rFonts w:hint="eastAsia"/>
        </w:rPr>
        <w:t xml:space="preserve">At 9:00 AM, </w:t>
      </w:r>
      <w:r w:rsidRPr="0038701A">
        <w:rPr>
          <w:rFonts w:hint="eastAsia"/>
          <w:lang w:val="en-US" w:eastAsia="zh-CN"/>
        </w:rPr>
        <w:t>t</w:t>
      </w:r>
      <w:r w:rsidRPr="0038701A">
        <w:rPr>
          <w:rFonts w:hint="eastAsia"/>
        </w:rPr>
        <w:t>he breakfast and medication task</w:t>
      </w:r>
      <w:r w:rsidRPr="0038701A">
        <w:rPr>
          <w:rFonts w:hint="eastAsia"/>
          <w:lang w:val="en-US" w:eastAsia="zh-CN"/>
        </w:rPr>
        <w:t xml:space="preserve"> are triggered based on the D</w:t>
      </w:r>
      <w:proofErr w:type="spellStart"/>
      <w:r w:rsidRPr="0038701A">
        <w:rPr>
          <w:rFonts w:hint="eastAsia"/>
        </w:rPr>
        <w:t>aily</w:t>
      </w:r>
      <w:proofErr w:type="spellEnd"/>
      <w:r w:rsidRPr="0038701A">
        <w:rPr>
          <w:rFonts w:hint="eastAsia"/>
        </w:rPr>
        <w:t xml:space="preserve"> </w:t>
      </w:r>
      <w:r w:rsidRPr="0038701A">
        <w:rPr>
          <w:rFonts w:hint="eastAsia"/>
          <w:lang w:val="en-US" w:eastAsia="zh-CN"/>
        </w:rPr>
        <w:t>R</w:t>
      </w:r>
      <w:proofErr w:type="spellStart"/>
      <w:r w:rsidRPr="0038701A">
        <w:rPr>
          <w:rFonts w:hint="eastAsia"/>
        </w:rPr>
        <w:t>ecovery</w:t>
      </w:r>
      <w:proofErr w:type="spellEnd"/>
      <w:r w:rsidRPr="0038701A">
        <w:rPr>
          <w:rFonts w:hint="eastAsia"/>
        </w:rPr>
        <w:t xml:space="preserve"> </w:t>
      </w:r>
      <w:r w:rsidRPr="0038701A">
        <w:rPr>
          <w:rFonts w:hint="eastAsia"/>
          <w:lang w:val="en-US" w:eastAsia="zh-CN"/>
        </w:rPr>
        <w:t>Schedule</w:t>
      </w:r>
      <w:r w:rsidRPr="0038701A">
        <w:rPr>
          <w:rFonts w:hint="eastAsia"/>
        </w:rPr>
        <w:t xml:space="preserve">, leveraging the 6G network to </w:t>
      </w:r>
      <w:r w:rsidRPr="0038701A">
        <w:t>support</w:t>
      </w:r>
      <w:r w:rsidRPr="0038701A">
        <w:rPr>
          <w:rFonts w:hint="eastAsia"/>
        </w:rPr>
        <w:t xml:space="preserve"> the task</w:t>
      </w:r>
      <w:r w:rsidRPr="0038701A">
        <w:t>s</w:t>
      </w:r>
      <w:r w:rsidRPr="0038701A">
        <w:rPr>
          <w:rFonts w:hint="eastAsia"/>
        </w:rPr>
        <w:t xml:space="preserve"> across on-demand devices. Smart Bed B reminds Patient A to take </w:t>
      </w:r>
      <w:r w:rsidRPr="0038701A">
        <w:rPr>
          <w:rFonts w:hint="eastAsia"/>
          <w:lang w:val="en-US" w:eastAsia="zh-CN"/>
        </w:rPr>
        <w:t>his</w:t>
      </w:r>
      <w:r w:rsidRPr="0038701A">
        <w:rPr>
          <w:rFonts w:hint="eastAsia"/>
        </w:rPr>
        <w:t xml:space="preserve"> </w:t>
      </w:r>
      <w:r w:rsidRPr="0038701A">
        <w:rPr>
          <w:rFonts w:hint="eastAsia"/>
          <w:lang w:val="en-US" w:eastAsia="zh-CN"/>
        </w:rPr>
        <w:t>pills</w:t>
      </w:r>
      <w:r w:rsidRPr="0038701A">
        <w:rPr>
          <w:rFonts w:hint="eastAsia"/>
        </w:rPr>
        <w:t xml:space="preserve"> before breakfast, while Care Robot C delivers the meal. Simultaneously, Environment Control Device D adjusts the room's settings to ensure a comfortable environment.</w:t>
      </w:r>
    </w:p>
    <w:p w14:paraId="197A0163" w14:textId="77777777" w:rsidR="00505521" w:rsidRPr="0038701A" w:rsidRDefault="00505521" w:rsidP="00505521">
      <w:pPr>
        <w:pStyle w:val="B10"/>
        <w:numPr>
          <w:ilvl w:val="0"/>
          <w:numId w:val="127"/>
        </w:numPr>
        <w:overflowPunct w:val="0"/>
        <w:autoSpaceDE w:val="0"/>
        <w:autoSpaceDN w:val="0"/>
        <w:adjustRightInd w:val="0"/>
        <w:textAlignment w:val="baseline"/>
      </w:pPr>
      <w:r w:rsidRPr="0038701A">
        <w:rPr>
          <w:rFonts w:hint="eastAsia"/>
        </w:rPr>
        <w:lastRenderedPageBreak/>
        <w:t>At 1</w:t>
      </w:r>
      <w:r w:rsidRPr="0038701A">
        <w:rPr>
          <w:rFonts w:hint="eastAsia"/>
          <w:lang w:val="en-US" w:eastAsia="zh-CN"/>
        </w:rPr>
        <w:t>2</w:t>
      </w:r>
      <w:r w:rsidRPr="0038701A">
        <w:rPr>
          <w:rFonts w:hint="eastAsia"/>
        </w:rPr>
        <w:t>:00</w:t>
      </w:r>
      <w:r w:rsidRPr="0038701A">
        <w:rPr>
          <w:rFonts w:hint="eastAsia"/>
          <w:lang w:val="en-US" w:eastAsia="zh-CN"/>
        </w:rPr>
        <w:t xml:space="preserve"> PM</w:t>
      </w:r>
      <w:r w:rsidRPr="0038701A">
        <w:rPr>
          <w:rFonts w:hint="eastAsia"/>
        </w:rPr>
        <w:t xml:space="preserve">, </w:t>
      </w:r>
      <w:r w:rsidRPr="0038701A">
        <w:rPr>
          <w:rFonts w:hint="eastAsia"/>
          <w:lang w:val="en-US" w:eastAsia="zh-CN"/>
        </w:rPr>
        <w:t>after lunch task,</w:t>
      </w:r>
      <w:r w:rsidRPr="0038701A">
        <w:rPr>
          <w:rFonts w:hint="eastAsia"/>
        </w:rPr>
        <w:t xml:space="preserve"> </w:t>
      </w:r>
      <w:r w:rsidRPr="0038701A">
        <w:rPr>
          <w:rFonts w:hint="eastAsia"/>
          <w:lang w:val="en-US" w:eastAsia="zh-CN"/>
        </w:rPr>
        <w:t xml:space="preserve">it comes </w:t>
      </w:r>
      <w:r w:rsidRPr="0038701A">
        <w:rPr>
          <w:rFonts w:hint="eastAsia"/>
        </w:rPr>
        <w:t>the outdoor activity and room cleaning task. Patient A engages in an outdoor activity in the hospital</w:t>
      </w:r>
      <w:r w:rsidRPr="0038701A">
        <w:rPr>
          <w:rFonts w:hint="eastAsia"/>
        </w:rPr>
        <w:t>’</w:t>
      </w:r>
      <w:r w:rsidRPr="0038701A">
        <w:rPr>
          <w:rFonts w:hint="eastAsia"/>
        </w:rPr>
        <w:t xml:space="preserve">s designated recovery area. Robot C initiates an automated cleaning task in the room, ensuring the space is </w:t>
      </w:r>
      <w:r w:rsidRPr="0038701A">
        <w:rPr>
          <w:rFonts w:hint="eastAsia"/>
          <w:lang w:val="en-US" w:eastAsia="zh-CN"/>
        </w:rPr>
        <w:t xml:space="preserve">clean </w:t>
      </w:r>
      <w:r w:rsidRPr="0038701A">
        <w:rPr>
          <w:rFonts w:hint="eastAsia"/>
        </w:rPr>
        <w:t>and ready for Patient A</w:t>
      </w:r>
      <w:r w:rsidRPr="0038701A">
        <w:rPr>
          <w:rFonts w:hint="eastAsia"/>
        </w:rPr>
        <w:t>’</w:t>
      </w:r>
      <w:r w:rsidRPr="0038701A">
        <w:rPr>
          <w:rFonts w:hint="eastAsia"/>
        </w:rPr>
        <w:t>s return.</w:t>
      </w:r>
    </w:p>
    <w:p w14:paraId="789401A3" w14:textId="77777777" w:rsidR="00505521" w:rsidRPr="0038701A" w:rsidRDefault="00505521" w:rsidP="00505521">
      <w:pPr>
        <w:pStyle w:val="B10"/>
        <w:numPr>
          <w:ilvl w:val="0"/>
          <w:numId w:val="127"/>
        </w:numPr>
        <w:overflowPunct w:val="0"/>
        <w:autoSpaceDE w:val="0"/>
        <w:autoSpaceDN w:val="0"/>
        <w:adjustRightInd w:val="0"/>
        <w:textAlignment w:val="baseline"/>
        <w:rPr>
          <w:lang w:val="en-US" w:eastAsia="zh-CN"/>
        </w:rPr>
      </w:pPr>
      <w:r w:rsidRPr="0038701A">
        <w:rPr>
          <w:rFonts w:hint="eastAsia"/>
        </w:rPr>
        <w:t>At 3:00 PM,</w:t>
      </w:r>
      <w:r w:rsidRPr="0038701A">
        <w:rPr>
          <w:rFonts w:hint="eastAsia"/>
          <w:lang w:val="en-US" w:eastAsia="zh-CN"/>
        </w:rPr>
        <w:t xml:space="preserve"> it</w:t>
      </w:r>
      <w:r w:rsidRPr="0038701A">
        <w:rPr>
          <w:lang w:val="en-US" w:eastAsia="zh-CN"/>
        </w:rPr>
        <w:t>’</w:t>
      </w:r>
      <w:r w:rsidRPr="0038701A">
        <w:rPr>
          <w:rFonts w:hint="eastAsia"/>
          <w:lang w:val="en-US" w:eastAsia="zh-CN"/>
        </w:rPr>
        <w:t>s time for</w:t>
      </w:r>
      <w:r w:rsidRPr="0038701A">
        <w:rPr>
          <w:rFonts w:hint="eastAsia"/>
        </w:rPr>
        <w:t xml:space="preserve"> the remote consultation </w:t>
      </w:r>
      <w:r w:rsidRPr="0038701A">
        <w:rPr>
          <w:rFonts w:hint="eastAsia"/>
          <w:lang w:val="en-US" w:eastAsia="zh-CN"/>
        </w:rPr>
        <w:t>with doctor</w:t>
      </w:r>
      <w:r w:rsidRPr="0038701A">
        <w:rPr>
          <w:rFonts w:hint="eastAsia"/>
        </w:rPr>
        <w:t xml:space="preserve">. In preparation for the XR-based remote consultation, </w:t>
      </w:r>
      <w:r w:rsidRPr="0038701A">
        <w:rPr>
          <w:rFonts w:hint="eastAsia"/>
          <w:lang w:val="en-US" w:eastAsia="zh-CN"/>
        </w:rPr>
        <w:t xml:space="preserve">6G network sends </w:t>
      </w:r>
      <w:r w:rsidRPr="0038701A">
        <w:rPr>
          <w:rFonts w:hint="eastAsia"/>
        </w:rPr>
        <w:t xml:space="preserve">Care Robot C </w:t>
      </w:r>
      <w:r w:rsidRPr="0038701A">
        <w:rPr>
          <w:rFonts w:hint="eastAsia"/>
          <w:lang w:val="en-US" w:eastAsia="zh-CN"/>
        </w:rPr>
        <w:t xml:space="preserve">to </w:t>
      </w:r>
      <w:r w:rsidRPr="0038701A">
        <w:rPr>
          <w:rFonts w:hint="eastAsia"/>
        </w:rPr>
        <w:t>arrive at the ward in advance to provide computational support</w:t>
      </w:r>
      <w:r w:rsidRPr="0038701A">
        <w:t xml:space="preserve"> (e.g. slit-rendering)</w:t>
      </w:r>
      <w:r w:rsidRPr="0038701A">
        <w:rPr>
          <w:rFonts w:hint="eastAsia"/>
        </w:rPr>
        <w:t xml:space="preserve">. Following the consultation requirements, Care Robot C collects Patient A's vital sign data from Smart Bed B </w:t>
      </w:r>
      <w:r w:rsidRPr="0038701A">
        <w:rPr>
          <w:rFonts w:hint="eastAsia"/>
          <w:lang w:val="en-US" w:eastAsia="zh-CN"/>
        </w:rPr>
        <w:t xml:space="preserve">and organize all the personal data collected sends them </w:t>
      </w:r>
      <w:r w:rsidRPr="0038701A">
        <w:rPr>
          <w:rFonts w:hint="eastAsia"/>
        </w:rPr>
        <w:t xml:space="preserve">to </w:t>
      </w:r>
      <w:r w:rsidRPr="0038701A">
        <w:rPr>
          <w:rFonts w:hint="eastAsia"/>
          <w:lang w:val="en-US" w:eastAsia="zh-CN"/>
        </w:rPr>
        <w:t xml:space="preserve">doctor to </w:t>
      </w:r>
      <w:r w:rsidRPr="0038701A">
        <w:rPr>
          <w:rFonts w:hint="eastAsia"/>
        </w:rPr>
        <w:t>assist with the consultation. Once everything is ready, the doctor and Patient A successfully conduct the XR remote consultation using Interactive Devices E.</w:t>
      </w:r>
    </w:p>
    <w:p w14:paraId="610FBFC7" w14:textId="77777777" w:rsidR="00505521" w:rsidRPr="0038701A" w:rsidRDefault="00505521" w:rsidP="00505521">
      <w:pPr>
        <w:pStyle w:val="B10"/>
        <w:numPr>
          <w:ilvl w:val="0"/>
          <w:numId w:val="127"/>
        </w:numPr>
        <w:overflowPunct w:val="0"/>
        <w:autoSpaceDE w:val="0"/>
        <w:autoSpaceDN w:val="0"/>
        <w:adjustRightInd w:val="0"/>
        <w:textAlignment w:val="baseline"/>
        <w:rPr>
          <w:lang w:val="en-US" w:eastAsia="zh-CN"/>
        </w:rPr>
      </w:pPr>
      <w:r w:rsidRPr="0038701A">
        <w:rPr>
          <w:rFonts w:hint="eastAsia"/>
        </w:rPr>
        <w:t>At 7:00 PM, the evening relaxation and monitoring task</w:t>
      </w:r>
      <w:r w:rsidRPr="0038701A">
        <w:rPr>
          <w:rFonts w:hint="eastAsia"/>
          <w:lang w:val="en-US" w:eastAsia="zh-CN"/>
        </w:rPr>
        <w:t xml:space="preserve"> comes</w:t>
      </w:r>
      <w:r w:rsidRPr="0038701A">
        <w:rPr>
          <w:rFonts w:hint="eastAsia"/>
        </w:rPr>
        <w:t xml:space="preserve">. Environment Control Device D creates a calming atmosphere, and Smart Bed B adjusts to an optimal relaxation position. After Patient A rests, the 6G network reallocates resources to maintain basic ward needs while prioritizing data </w:t>
      </w:r>
      <w:r w:rsidRPr="0038701A">
        <w:rPr>
          <w:rFonts w:hint="eastAsia"/>
          <w:lang w:val="en-US" w:eastAsia="zh-CN"/>
        </w:rPr>
        <w:t xml:space="preserve">AI </w:t>
      </w:r>
      <w:r w:rsidRPr="0038701A">
        <w:rPr>
          <w:rFonts w:hint="eastAsia"/>
        </w:rPr>
        <w:t>analysis for Patient A</w:t>
      </w:r>
      <w:r w:rsidRPr="0038701A">
        <w:rPr>
          <w:rFonts w:hint="eastAsia"/>
        </w:rPr>
        <w:t>’</w:t>
      </w:r>
      <w:r w:rsidRPr="0038701A">
        <w:rPr>
          <w:rFonts w:hint="eastAsia"/>
        </w:rPr>
        <w:t xml:space="preserve">s recovery, providing insights for </w:t>
      </w:r>
      <w:r w:rsidRPr="0038701A">
        <w:rPr>
          <w:rFonts w:hint="eastAsia"/>
          <w:lang w:val="en-US" w:eastAsia="zh-CN"/>
        </w:rPr>
        <w:t xml:space="preserve">following </w:t>
      </w:r>
      <w:r w:rsidRPr="0038701A">
        <w:rPr>
          <w:rFonts w:hint="eastAsia"/>
        </w:rPr>
        <w:t>medical evaluations</w:t>
      </w:r>
      <w:r w:rsidRPr="0038701A">
        <w:rPr>
          <w:rFonts w:hint="eastAsia"/>
          <w:lang w:val="en-US" w:eastAsia="zh-CN"/>
        </w:rPr>
        <w:t xml:space="preserve"> which is used by the doctor to set the D</w:t>
      </w:r>
      <w:proofErr w:type="spellStart"/>
      <w:r w:rsidRPr="0038701A">
        <w:rPr>
          <w:rFonts w:hint="eastAsia"/>
        </w:rPr>
        <w:t>aily</w:t>
      </w:r>
      <w:proofErr w:type="spellEnd"/>
      <w:r w:rsidRPr="0038701A">
        <w:rPr>
          <w:rFonts w:hint="eastAsia"/>
        </w:rPr>
        <w:t xml:space="preserve"> </w:t>
      </w:r>
      <w:r w:rsidRPr="0038701A">
        <w:rPr>
          <w:rFonts w:hint="eastAsia"/>
          <w:lang w:val="en-US" w:eastAsia="zh-CN"/>
        </w:rPr>
        <w:t>R</w:t>
      </w:r>
      <w:proofErr w:type="spellStart"/>
      <w:r w:rsidRPr="0038701A">
        <w:rPr>
          <w:rFonts w:hint="eastAsia"/>
        </w:rPr>
        <w:t>ecovery</w:t>
      </w:r>
      <w:proofErr w:type="spellEnd"/>
      <w:r w:rsidRPr="0038701A">
        <w:rPr>
          <w:rFonts w:hint="eastAsia"/>
        </w:rPr>
        <w:t xml:space="preserve"> </w:t>
      </w:r>
      <w:r w:rsidRPr="0038701A">
        <w:rPr>
          <w:rFonts w:hint="eastAsia"/>
          <w:lang w:val="en-US" w:eastAsia="zh-CN"/>
        </w:rPr>
        <w:t>Schedule next day</w:t>
      </w:r>
      <w:r w:rsidRPr="0038701A">
        <w:rPr>
          <w:rFonts w:hint="eastAsia"/>
        </w:rPr>
        <w:t>.</w:t>
      </w:r>
    </w:p>
    <w:p w14:paraId="343D0EFC" w14:textId="77777777" w:rsidR="00505521" w:rsidRPr="0038701A" w:rsidRDefault="00505521" w:rsidP="00505521">
      <w:pPr>
        <w:pStyle w:val="B10"/>
        <w:numPr>
          <w:ilvl w:val="0"/>
          <w:numId w:val="127"/>
        </w:numPr>
        <w:overflowPunct w:val="0"/>
        <w:autoSpaceDE w:val="0"/>
        <w:autoSpaceDN w:val="0"/>
        <w:adjustRightInd w:val="0"/>
        <w:textAlignment w:val="baseline"/>
        <w:rPr>
          <w:lang w:val="en-US" w:eastAsia="zh-CN"/>
        </w:rPr>
      </w:pPr>
      <w:r w:rsidRPr="0038701A">
        <w:rPr>
          <w:rFonts w:hint="eastAsia"/>
        </w:rPr>
        <w:t xml:space="preserve">Throughout the entire day, a continuous closed-loop </w:t>
      </w:r>
      <w:r w:rsidRPr="0038701A">
        <w:rPr>
          <w:rFonts w:hint="eastAsia"/>
          <w:lang w:val="en-US" w:eastAsia="zh-CN"/>
        </w:rPr>
        <w:t xml:space="preserve">AI </w:t>
      </w:r>
      <w:r w:rsidRPr="0038701A">
        <w:rPr>
          <w:rFonts w:hint="eastAsia"/>
        </w:rPr>
        <w:t xml:space="preserve">learning process occurs: </w:t>
      </w:r>
      <w:r w:rsidRPr="0038701A">
        <w:rPr>
          <w:rFonts w:hint="eastAsia"/>
          <w:lang w:val="en-US" w:eastAsia="zh-CN"/>
        </w:rPr>
        <w:t>D</w:t>
      </w:r>
      <w:proofErr w:type="spellStart"/>
      <w:r w:rsidRPr="0038701A">
        <w:rPr>
          <w:rFonts w:hint="eastAsia"/>
        </w:rPr>
        <w:t>evices</w:t>
      </w:r>
      <w:proofErr w:type="spellEnd"/>
      <w:r w:rsidRPr="0038701A">
        <w:rPr>
          <w:rFonts w:hint="eastAsia"/>
        </w:rPr>
        <w:t xml:space="preserve"> (Smart Bed B, Care Robot C, Wearable Health Device Set W, etc.) capture Patient A's </w:t>
      </w:r>
      <w:proofErr w:type="spellStart"/>
      <w:r w:rsidRPr="0038701A">
        <w:rPr>
          <w:rFonts w:hint="eastAsia"/>
        </w:rPr>
        <w:t>behaviors</w:t>
      </w:r>
      <w:proofErr w:type="spellEnd"/>
      <w:r w:rsidRPr="0038701A">
        <w:rPr>
          <w:rFonts w:hint="eastAsia"/>
        </w:rPr>
        <w:t xml:space="preserve">, preferences, and responses to treatments. This </w:t>
      </w:r>
      <w:proofErr w:type="spellStart"/>
      <w:r w:rsidRPr="0038701A">
        <w:rPr>
          <w:rFonts w:hint="eastAsia"/>
        </w:rPr>
        <w:t>behavioral</w:t>
      </w:r>
      <w:proofErr w:type="spellEnd"/>
      <w:r w:rsidRPr="0038701A">
        <w:rPr>
          <w:rFonts w:hint="eastAsia"/>
        </w:rPr>
        <w:t xml:space="preserve">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w:t>
      </w:r>
      <w:proofErr w:type="spellStart"/>
      <w:r w:rsidRPr="0038701A">
        <w:rPr>
          <w:rFonts w:hint="eastAsia"/>
        </w:rPr>
        <w:t>behaviors</w:t>
      </w:r>
      <w:proofErr w:type="spellEnd"/>
      <w:r w:rsidRPr="0038701A">
        <w:rPr>
          <w:rFonts w:hint="eastAsia"/>
        </w:rPr>
        <w:t xml:space="preserve"> and interventions based on the refined understanding of Patient A's needs and preferences. This continuous</w:t>
      </w:r>
      <w:r w:rsidRPr="0038701A">
        <w:rPr>
          <w:rFonts w:hint="eastAsia"/>
          <w:lang w:val="en-US" w:eastAsia="zh-CN"/>
        </w:rPr>
        <w:t xml:space="preserve"> AI</w:t>
      </w:r>
      <w:r w:rsidRPr="0038701A">
        <w:rPr>
          <w:rFonts w:hint="eastAsia"/>
        </w:rPr>
        <w:t xml:space="preserve"> learning system ensures increasingly personalized care delivery and is used by the doctor to set the Daily Recovery Schedule for the next day.</w:t>
      </w:r>
    </w:p>
    <w:p w14:paraId="25749D49" w14:textId="12ECCBDF" w:rsidR="00505521" w:rsidRPr="0038701A" w:rsidRDefault="00505521">
      <w:pPr>
        <w:pStyle w:val="41"/>
        <w:pPrChange w:id="1930" w:author="Xiaonan-CMCC" w:date="2025-08-04T16:47:00Z" w16du:dateUtc="2025-08-04T08:47:00Z">
          <w:pPr>
            <w:pStyle w:val="31"/>
          </w:pPr>
        </w:pPrChange>
      </w:pPr>
      <w:bookmarkStart w:id="1931" w:name="_Toc201586135"/>
      <w:r w:rsidRPr="0038701A">
        <w:rPr>
          <w:rFonts w:hint="eastAsia"/>
        </w:rPr>
        <w:t>6</w:t>
      </w:r>
      <w:r w:rsidRPr="0038701A">
        <w:t>.</w:t>
      </w:r>
      <w:del w:id="1932" w:author="Xiaonan-CMCC" w:date="2025-08-04T12:31:00Z" w16du:dateUtc="2025-08-04T04:31:00Z">
        <w:r w:rsidDel="00D119CC">
          <w:rPr>
            <w:rFonts w:hint="eastAsia"/>
          </w:rPr>
          <w:delText>29</w:delText>
        </w:r>
      </w:del>
      <w:ins w:id="1933" w:author="Xiaonan-CMCC" w:date="2025-08-04T12:31:00Z" w16du:dateUtc="2025-08-04T04:31:00Z">
        <w:r w:rsidR="00D119CC">
          <w:rPr>
            <w:rFonts w:hint="eastAsia"/>
          </w:rPr>
          <w:t>3.25</w:t>
        </w:r>
      </w:ins>
      <w:r w:rsidRPr="0038701A">
        <w:t>.4</w:t>
      </w:r>
      <w:r w:rsidRPr="0038701A">
        <w:tab/>
        <w:t>Post-conditions</w:t>
      </w:r>
      <w:bookmarkEnd w:id="1931"/>
    </w:p>
    <w:p w14:paraId="05C2B4CB" w14:textId="77777777" w:rsidR="00505521" w:rsidRPr="0038701A" w:rsidRDefault="00505521" w:rsidP="00505521">
      <w:r w:rsidRPr="0038701A">
        <w:rPr>
          <w:rFonts w:hint="eastAsia"/>
        </w:rPr>
        <w:t>Patient A successfully completes the recovery day with all tasks and activities executed as planned, supported by the Smart Healthcare Ward</w:t>
      </w:r>
      <w:r w:rsidRPr="0038701A">
        <w:rPr>
          <w:rFonts w:hint="eastAsia"/>
          <w:lang w:val="en-US" w:eastAsia="zh-CN"/>
        </w:rPr>
        <w:t xml:space="preserve"> </w:t>
      </w:r>
      <w:r w:rsidRPr="0038701A">
        <w:rPr>
          <w:rFonts w:hint="eastAsia"/>
        </w:rPr>
        <w:t>and the 6G network. Based on the collected data and AI analysis</w:t>
      </w:r>
      <w:r w:rsidRPr="0038701A">
        <w:rPr>
          <w:rFonts w:hint="eastAsia"/>
          <w:lang w:val="en-US" w:eastAsia="zh-CN"/>
        </w:rPr>
        <w:t xml:space="preserve"> of the day's recovery progress</w:t>
      </w:r>
      <w:r w:rsidRPr="0038701A">
        <w:rPr>
          <w:rFonts w:hint="eastAsia"/>
        </w:rPr>
        <w:t>, the doctor updates the next day's recovery plan to optimize Patient A's ongoing rehabilitation.</w:t>
      </w:r>
    </w:p>
    <w:p w14:paraId="199E76DD" w14:textId="48594AA3" w:rsidR="00505521" w:rsidRPr="0038701A" w:rsidRDefault="00505521">
      <w:pPr>
        <w:pStyle w:val="41"/>
        <w:pPrChange w:id="1934" w:author="Xiaonan-CMCC" w:date="2025-08-04T16:47:00Z" w16du:dateUtc="2025-08-04T08:47:00Z">
          <w:pPr>
            <w:pStyle w:val="31"/>
          </w:pPr>
        </w:pPrChange>
      </w:pPr>
      <w:bookmarkStart w:id="1935" w:name="_Toc201586136"/>
      <w:r w:rsidRPr="0038701A">
        <w:rPr>
          <w:rFonts w:hint="eastAsia"/>
        </w:rPr>
        <w:t>6</w:t>
      </w:r>
      <w:r w:rsidRPr="0038701A">
        <w:t>.</w:t>
      </w:r>
      <w:del w:id="1936" w:author="Xiaonan-CMCC" w:date="2025-08-04T12:31:00Z" w16du:dateUtc="2025-08-04T04:31:00Z">
        <w:r w:rsidDel="00D119CC">
          <w:rPr>
            <w:rFonts w:hint="eastAsia"/>
          </w:rPr>
          <w:delText>29</w:delText>
        </w:r>
      </w:del>
      <w:ins w:id="1937" w:author="Xiaonan-CMCC" w:date="2025-08-04T12:31:00Z" w16du:dateUtc="2025-08-04T04:31:00Z">
        <w:r w:rsidR="00D119CC">
          <w:rPr>
            <w:rFonts w:hint="eastAsia"/>
          </w:rPr>
          <w:t>3.25</w:t>
        </w:r>
      </w:ins>
      <w:r w:rsidRPr="0038701A">
        <w:t>.5</w:t>
      </w:r>
      <w:r w:rsidRPr="0038701A">
        <w:tab/>
        <w:t>Existing features partly or fully covering the use case functionality</w:t>
      </w:r>
      <w:bookmarkEnd w:id="1935"/>
    </w:p>
    <w:p w14:paraId="6F42A8B7" w14:textId="77777777" w:rsidR="00505521" w:rsidRPr="0038701A" w:rsidRDefault="00505521" w:rsidP="00505521">
      <w:pPr>
        <w:rPr>
          <w:rFonts w:cs="Arial"/>
          <w:color w:val="000000"/>
          <w:lang w:val="en-US" w:eastAsia="zh-CN"/>
        </w:rPr>
      </w:pPr>
      <w:r w:rsidRPr="0038701A">
        <w:rPr>
          <w:rFonts w:cs="Arial" w:hint="eastAsia"/>
          <w:color w:val="000000"/>
          <w:lang w:val="en-US" w:eastAsia="zh-CN"/>
        </w:rPr>
        <w:t>Current 3GPP systems support communication services for AI-related tasks (e.g. AI/ML Federated Learning) as specified in TS 22.261</w:t>
      </w:r>
      <w:r>
        <w:rPr>
          <w:rFonts w:cs="Arial"/>
          <w:color w:val="000000"/>
          <w:lang w:val="en-US" w:eastAsia="zh-CN"/>
        </w:rPr>
        <w:t xml:space="preserve"> [14]</w:t>
      </w:r>
      <w:r w:rsidRPr="0038701A">
        <w:rPr>
          <w:rFonts w:cs="Arial" w:hint="eastAsia"/>
          <w:color w:val="000000"/>
          <w:lang w:val="en-US" w:eastAsia="zh-CN"/>
        </w:rPr>
        <w:t>. SA6 also has the study about Vertical UEs group</w:t>
      </w:r>
      <w:r>
        <w:rPr>
          <w:rFonts w:cs="Arial" w:hint="eastAsia"/>
          <w:color w:val="000000"/>
          <w:lang w:val="en-US" w:eastAsia="zh-CN"/>
        </w:rPr>
        <w:t xml:space="preserve"> </w:t>
      </w:r>
      <w:r w:rsidRPr="0038701A">
        <w:rPr>
          <w:rFonts w:cs="Arial" w:hint="eastAsia"/>
          <w:color w:val="000000"/>
          <w:lang w:val="en-US" w:eastAsia="zh-CN"/>
        </w:rPr>
        <w:t xml:space="preserve">(e.g. group management services provided by SEAL) in </w:t>
      </w:r>
      <w:r w:rsidRPr="001E04EA">
        <w:rPr>
          <w:rFonts w:cs="Arial" w:hint="eastAsia"/>
          <w:color w:val="000000"/>
          <w:lang w:val="en-US" w:eastAsia="zh-CN"/>
        </w:rPr>
        <w:t>TS 23.434</w:t>
      </w:r>
      <w:r>
        <w:rPr>
          <w:rFonts w:cs="Arial"/>
          <w:color w:val="000000"/>
          <w:lang w:val="en-US" w:eastAsia="zh-CN"/>
        </w:rPr>
        <w:t xml:space="preserve"> [247]</w:t>
      </w:r>
      <w:r w:rsidRPr="0038701A">
        <w:rPr>
          <w:rFonts w:cs="Arial" w:hint="eastAsia"/>
          <w:color w:val="000000"/>
          <w:lang w:val="en-US" w:eastAsia="zh-CN"/>
        </w:rPr>
        <w:t>, and AI/ML enablement layer is designed to support ML model distribution/training/inference for vertical applications in TS 23.482</w:t>
      </w:r>
      <w:r>
        <w:rPr>
          <w:rFonts w:cs="Arial"/>
          <w:color w:val="000000"/>
          <w:lang w:val="en-US" w:eastAsia="zh-CN"/>
        </w:rPr>
        <w:t xml:space="preserve"> [190]</w:t>
      </w:r>
      <w:r w:rsidRPr="0038701A">
        <w:rPr>
          <w:rFonts w:cs="Arial" w:hint="eastAsia"/>
          <w:color w:val="000000"/>
          <w:lang w:val="en-US" w:eastAsia="zh-CN"/>
        </w:rPr>
        <w:t>. However, the network cannot provide AI services to enable and enhance the collaboration between Vertical UEs for AI-related tasks.</w:t>
      </w:r>
    </w:p>
    <w:p w14:paraId="6B4F69AA" w14:textId="3235F818" w:rsidR="00505521" w:rsidRPr="0038701A" w:rsidRDefault="00505521">
      <w:pPr>
        <w:pStyle w:val="41"/>
        <w:pPrChange w:id="1938" w:author="Xiaonan-CMCC" w:date="2025-08-04T16:47:00Z" w16du:dateUtc="2025-08-04T08:47:00Z">
          <w:pPr>
            <w:pStyle w:val="31"/>
          </w:pPr>
        </w:pPrChange>
      </w:pPr>
      <w:bookmarkStart w:id="1939" w:name="_Toc201586137"/>
      <w:r w:rsidRPr="0038701A">
        <w:rPr>
          <w:rFonts w:hint="eastAsia"/>
        </w:rPr>
        <w:t>6</w:t>
      </w:r>
      <w:r w:rsidRPr="0038701A">
        <w:t>.</w:t>
      </w:r>
      <w:del w:id="1940" w:author="Xiaonan-CMCC" w:date="2025-08-04T12:31:00Z" w16du:dateUtc="2025-08-04T04:31:00Z">
        <w:r w:rsidDel="00D119CC">
          <w:rPr>
            <w:rFonts w:hint="eastAsia"/>
          </w:rPr>
          <w:delText>29</w:delText>
        </w:r>
      </w:del>
      <w:ins w:id="1941" w:author="Xiaonan-CMCC" w:date="2025-08-04T12:31:00Z" w16du:dateUtc="2025-08-04T04:31:00Z">
        <w:r w:rsidR="00D119CC">
          <w:rPr>
            <w:rFonts w:hint="eastAsia"/>
          </w:rPr>
          <w:t>3.2</w:t>
        </w:r>
      </w:ins>
      <w:ins w:id="1942" w:author="Xiaonan-CMCC" w:date="2025-08-04T12:32:00Z" w16du:dateUtc="2025-08-04T04:32:00Z">
        <w:r w:rsidR="00DF0AA7">
          <w:rPr>
            <w:rFonts w:hint="eastAsia"/>
          </w:rPr>
          <w:t>5</w:t>
        </w:r>
      </w:ins>
      <w:r w:rsidRPr="0038701A">
        <w:t>.6</w:t>
      </w:r>
      <w:r w:rsidRPr="0038701A">
        <w:tab/>
        <w:t>Potential New Requirements needed to support the use case</w:t>
      </w:r>
      <w:bookmarkEnd w:id="1939"/>
    </w:p>
    <w:p w14:paraId="6095A241" w14:textId="5E3AFC43" w:rsidR="00505521" w:rsidRPr="0038701A" w:rsidRDefault="00505521" w:rsidP="00505521">
      <w:pPr>
        <w:rPr>
          <w:lang w:val="en-US" w:eastAsia="zh-CN"/>
        </w:rPr>
      </w:pPr>
      <w:r w:rsidRPr="0038701A">
        <w:rPr>
          <w:rFonts w:hint="eastAsia"/>
          <w:lang w:val="en-US" w:eastAsia="zh-CN"/>
        </w:rPr>
        <w:t>[PR</w:t>
      </w:r>
      <w:r>
        <w:rPr>
          <w:rFonts w:hint="eastAsia"/>
          <w:lang w:val="en-US" w:eastAsia="zh-CN"/>
        </w:rPr>
        <w:t xml:space="preserve"> </w:t>
      </w:r>
      <w:r w:rsidRPr="0038701A">
        <w:rPr>
          <w:rFonts w:hint="eastAsia"/>
          <w:lang w:val="en-US" w:eastAsia="zh-CN"/>
        </w:rPr>
        <w:t>6.</w:t>
      </w:r>
      <w:del w:id="1943" w:author="Xiaonan-CMCC" w:date="2025-08-04T12:32:00Z" w16du:dateUtc="2025-08-04T04:32:00Z">
        <w:r w:rsidDel="00DF0AA7">
          <w:rPr>
            <w:rFonts w:hint="eastAsia"/>
            <w:lang w:val="en-US" w:eastAsia="zh-CN"/>
          </w:rPr>
          <w:delText>29</w:delText>
        </w:r>
      </w:del>
      <w:ins w:id="1944" w:author="Xiaonan-CMCC" w:date="2025-08-04T12:32:00Z" w16du:dateUtc="2025-08-04T04:32:00Z">
        <w:r w:rsidR="00DF0AA7">
          <w:rPr>
            <w:rFonts w:hint="eastAsia"/>
            <w:lang w:val="en-US" w:eastAsia="zh-CN"/>
          </w:rPr>
          <w:t>3.25</w:t>
        </w:r>
      </w:ins>
      <w:r w:rsidRPr="0038701A">
        <w:rPr>
          <w:rFonts w:hint="eastAsia"/>
          <w:lang w:val="en-US" w:eastAsia="zh-CN"/>
        </w:rPr>
        <w:t>.6-1]</w:t>
      </w:r>
      <w:r>
        <w:rPr>
          <w:rFonts w:hint="eastAsia"/>
          <w:lang w:val="en-US" w:eastAsia="zh-CN"/>
        </w:rPr>
        <w:t xml:space="preserve"> </w:t>
      </w:r>
      <w:r w:rsidRPr="0038701A">
        <w:rPr>
          <w:rFonts w:hint="eastAsia"/>
          <w:lang w:val="en-US" w:eastAsia="zh-CN"/>
        </w:rPr>
        <w:t>Subject to operator</w:t>
      </w:r>
      <w:r w:rsidRPr="0038701A">
        <w:rPr>
          <w:lang w:val="en-US" w:eastAsia="zh-CN"/>
        </w:rPr>
        <w:t>’</w:t>
      </w:r>
      <w:r w:rsidRPr="0038701A">
        <w:rPr>
          <w:rFonts w:hint="eastAsia"/>
          <w:lang w:val="en-US" w:eastAsia="zh-CN"/>
        </w:rPr>
        <w:t xml:space="preserve">s policy and user consent, the 6G </w:t>
      </w:r>
      <w:r w:rsidRPr="0038701A">
        <w:rPr>
          <w:lang w:val="en-US" w:eastAsia="zh-CN"/>
        </w:rPr>
        <w:t>network</w:t>
      </w:r>
      <w:r w:rsidRPr="0038701A">
        <w:rPr>
          <w:rFonts w:hint="eastAsia"/>
          <w:lang w:val="en-US" w:eastAsia="zh-CN"/>
        </w:rPr>
        <w:t xml:space="preserve"> shall </w:t>
      </w:r>
      <w:r w:rsidRPr="0038701A">
        <w:rPr>
          <w:lang w:val="en-US" w:eastAsia="zh-CN"/>
        </w:rPr>
        <w:t xml:space="preserve">be able to </w:t>
      </w:r>
      <w:r w:rsidRPr="0038701A">
        <w:rPr>
          <w:rFonts w:hint="eastAsia"/>
          <w:lang w:val="en-US" w:eastAsia="zh-CN"/>
        </w:rPr>
        <w:t xml:space="preserve">support </w:t>
      </w:r>
      <w:r w:rsidRPr="0038701A">
        <w:rPr>
          <w:lang w:val="en-US" w:eastAsia="zh-CN"/>
        </w:rPr>
        <w:t>mechanism</w:t>
      </w:r>
      <w:r w:rsidRPr="0038701A">
        <w:rPr>
          <w:rFonts w:hint="eastAsia"/>
          <w:lang w:val="en-US" w:eastAsia="zh-CN"/>
        </w:rPr>
        <w:t xml:space="preserve"> for</w:t>
      </w:r>
      <w:r w:rsidRPr="0038701A">
        <w:t xml:space="preserve"> AI application</w:t>
      </w:r>
      <w:r w:rsidRPr="0038701A">
        <w:rPr>
          <w:rFonts w:hint="eastAsia"/>
          <w:lang w:val="en-US" w:eastAsia="zh-CN"/>
        </w:rPr>
        <w:t xml:space="preserve"> on UE to </w:t>
      </w:r>
      <w:r w:rsidRPr="0038701A">
        <w:t xml:space="preserve">invoke </w:t>
      </w:r>
      <w:r w:rsidRPr="0038701A">
        <w:rPr>
          <w:rFonts w:hint="eastAsia"/>
          <w:lang w:val="en-US" w:eastAsia="zh-CN"/>
        </w:rPr>
        <w:t xml:space="preserve">AI </w:t>
      </w:r>
      <w:r w:rsidRPr="0038701A">
        <w:t>services</w:t>
      </w:r>
      <w:r w:rsidRPr="0038701A">
        <w:rPr>
          <w:rFonts w:hint="eastAsia"/>
          <w:lang w:val="en-US" w:eastAsia="zh-CN"/>
        </w:rPr>
        <w:t xml:space="preserve"> provided by 6G network.</w:t>
      </w:r>
    </w:p>
    <w:p w14:paraId="677E8F6C" w14:textId="4F57A418" w:rsidR="00505521" w:rsidRDefault="00505521" w:rsidP="00505521">
      <w:pPr>
        <w:rPr>
          <w:rFonts w:eastAsiaTheme="minorEastAsia"/>
          <w:lang w:eastAsia="zh-CN"/>
        </w:rPr>
      </w:pPr>
      <w:r w:rsidRPr="0038701A">
        <w:rPr>
          <w:rFonts w:hint="eastAsia"/>
          <w:lang w:val="en-US" w:eastAsia="zh-CN"/>
        </w:rPr>
        <w:t>[PR</w:t>
      </w:r>
      <w:r>
        <w:rPr>
          <w:rFonts w:eastAsiaTheme="minorEastAsia" w:hint="eastAsia"/>
          <w:lang w:val="en-US" w:eastAsia="zh-CN"/>
        </w:rPr>
        <w:t xml:space="preserve"> </w:t>
      </w:r>
      <w:r w:rsidRPr="0038701A">
        <w:rPr>
          <w:rFonts w:hint="eastAsia"/>
          <w:lang w:val="en-US" w:eastAsia="zh-CN"/>
        </w:rPr>
        <w:t>6.</w:t>
      </w:r>
      <w:del w:id="1945" w:author="Xiaonan-CMCC" w:date="2025-08-04T12:32:00Z" w16du:dateUtc="2025-08-04T04:32:00Z">
        <w:r w:rsidDel="00DF0AA7">
          <w:rPr>
            <w:rFonts w:eastAsiaTheme="minorEastAsia" w:hint="eastAsia"/>
            <w:lang w:val="en-US" w:eastAsia="zh-CN"/>
          </w:rPr>
          <w:delText>29</w:delText>
        </w:r>
      </w:del>
      <w:ins w:id="1946" w:author="Xiaonan-CMCC" w:date="2025-08-04T12:32:00Z" w16du:dateUtc="2025-08-04T04:32:00Z">
        <w:r w:rsidR="00DF0AA7">
          <w:rPr>
            <w:rFonts w:eastAsia="等线" w:hint="eastAsia"/>
            <w:lang w:val="en-US" w:eastAsia="zh-CN"/>
          </w:rPr>
          <w:t>3.25</w:t>
        </w:r>
      </w:ins>
      <w:r w:rsidRPr="0038701A">
        <w:rPr>
          <w:rFonts w:hint="eastAsia"/>
          <w:lang w:val="en-US" w:eastAsia="zh-CN"/>
        </w:rPr>
        <w:t>.6-</w:t>
      </w:r>
      <w:r w:rsidRPr="0038701A">
        <w:rPr>
          <w:lang w:val="en-US" w:eastAsia="zh-CN"/>
        </w:rPr>
        <w:t>2</w:t>
      </w:r>
      <w:r w:rsidRPr="0038701A">
        <w:rPr>
          <w:rFonts w:hint="eastAsia"/>
          <w:lang w:val="en-US" w:eastAsia="zh-CN"/>
        </w:rPr>
        <w:t>]</w:t>
      </w:r>
      <w:r>
        <w:rPr>
          <w:rFonts w:eastAsiaTheme="minorEastAsia" w:hint="eastAsia"/>
          <w:lang w:val="en-US" w:eastAsia="zh-CN"/>
        </w:rPr>
        <w:t xml:space="preserve"> </w:t>
      </w:r>
      <w:r w:rsidRPr="0038701A">
        <w:rPr>
          <w:rFonts w:hint="eastAsia"/>
          <w:lang w:val="en-US" w:eastAsia="zh-CN"/>
        </w:rPr>
        <w:t>Subject to operator</w:t>
      </w:r>
      <w:r w:rsidRPr="0038701A">
        <w:rPr>
          <w:rFonts w:hint="eastAsia"/>
          <w:lang w:val="en-US" w:eastAsia="zh-CN"/>
        </w:rPr>
        <w:t>’</w:t>
      </w:r>
      <w:r w:rsidRPr="0038701A">
        <w:rPr>
          <w:rFonts w:hint="eastAsia"/>
          <w:lang w:val="en-US" w:eastAsia="zh-CN"/>
        </w:rPr>
        <w:t>s policy, the 6G network shall be able to provide AI service to enable collaborative task for AI applications running on multiple UEs.</w:t>
      </w:r>
    </w:p>
    <w:p w14:paraId="7D510D14" w14:textId="65B150F8" w:rsidR="00505521" w:rsidRPr="0081205D" w:rsidRDefault="00505521">
      <w:pPr>
        <w:pStyle w:val="31"/>
        <w:rPr>
          <w:lang w:eastAsia="zh-CN"/>
        </w:rPr>
        <w:pPrChange w:id="1947" w:author="Xiaonan-CMCC" w:date="2025-08-01T17:39:00Z" w16du:dateUtc="2025-08-01T09:39:00Z">
          <w:pPr>
            <w:pStyle w:val="21"/>
          </w:pPr>
        </w:pPrChange>
      </w:pPr>
      <w:bookmarkStart w:id="1948" w:name="_Toc201586138"/>
      <w:r w:rsidRPr="0081205D">
        <w:rPr>
          <w:lang w:eastAsia="zh-CN"/>
        </w:rPr>
        <w:t>6</w:t>
      </w:r>
      <w:r w:rsidRPr="0081205D">
        <w:rPr>
          <w:rFonts w:hint="eastAsia"/>
          <w:lang w:eastAsia="zh-CN"/>
        </w:rPr>
        <w:t>.</w:t>
      </w:r>
      <w:del w:id="1949" w:author="Xiaonan-CMCC" w:date="2025-08-04T12:33:00Z" w16du:dateUtc="2025-08-04T04:33:00Z">
        <w:r w:rsidDel="00DF0AA7">
          <w:rPr>
            <w:rFonts w:hint="eastAsia"/>
            <w:lang w:eastAsia="zh-CN"/>
          </w:rPr>
          <w:delText>30</w:delText>
        </w:r>
      </w:del>
      <w:ins w:id="1950" w:author="Xiaonan-CMCC" w:date="2025-08-04T12:33:00Z" w16du:dateUtc="2025-08-04T04:33:00Z">
        <w:r w:rsidR="00DF0AA7">
          <w:rPr>
            <w:rFonts w:hint="eastAsia"/>
            <w:lang w:eastAsia="zh-CN"/>
          </w:rPr>
          <w:t>3.26</w:t>
        </w:r>
      </w:ins>
      <w:r w:rsidRPr="0081205D">
        <w:rPr>
          <w:rFonts w:hint="eastAsia"/>
          <w:lang w:eastAsia="zh-CN"/>
        </w:rPr>
        <w:tab/>
        <w:t xml:space="preserve">Use case on </w:t>
      </w:r>
      <w:r w:rsidRPr="0081205D">
        <w:rPr>
          <w:lang w:eastAsia="zh-CN"/>
        </w:rPr>
        <w:t>UE</w:t>
      </w:r>
      <w:r w:rsidRPr="0081205D">
        <w:rPr>
          <w:rFonts w:hint="eastAsia"/>
          <w:lang w:eastAsia="zh-CN"/>
        </w:rPr>
        <w:t>-</w:t>
      </w:r>
      <w:r w:rsidRPr="0081205D">
        <w:rPr>
          <w:lang w:eastAsia="zh-CN"/>
        </w:rPr>
        <w:t>Network</w:t>
      </w:r>
      <w:r w:rsidRPr="0081205D">
        <w:rPr>
          <w:rFonts w:hint="eastAsia"/>
          <w:lang w:eastAsia="zh-CN"/>
        </w:rPr>
        <w:t xml:space="preserve"> </w:t>
      </w:r>
      <w:r>
        <w:rPr>
          <w:rFonts w:hint="eastAsia"/>
          <w:lang w:eastAsia="zh-CN"/>
        </w:rPr>
        <w:t>c</w:t>
      </w:r>
      <w:r w:rsidRPr="0081205D">
        <w:rPr>
          <w:rFonts w:hint="eastAsia"/>
          <w:lang w:eastAsia="zh-CN"/>
        </w:rPr>
        <w:t>ollaboration with AI capabilities</w:t>
      </w:r>
      <w:bookmarkEnd w:id="1948"/>
    </w:p>
    <w:p w14:paraId="296FB938" w14:textId="198E48C6" w:rsidR="00505521" w:rsidRPr="0081205D" w:rsidRDefault="00505521">
      <w:pPr>
        <w:pStyle w:val="41"/>
        <w:pPrChange w:id="1951" w:author="Xiaonan-CMCC" w:date="2025-08-04T16:47:00Z" w16du:dateUtc="2025-08-04T08:47:00Z">
          <w:pPr>
            <w:pStyle w:val="31"/>
          </w:pPr>
        </w:pPrChange>
      </w:pPr>
      <w:bookmarkStart w:id="1952" w:name="_Toc201586139"/>
      <w:r w:rsidRPr="0081205D">
        <w:t>6</w:t>
      </w:r>
      <w:r w:rsidRPr="0081205D">
        <w:rPr>
          <w:rFonts w:hint="eastAsia"/>
        </w:rPr>
        <w:t>.</w:t>
      </w:r>
      <w:del w:id="1953" w:author="Xiaonan-CMCC" w:date="2025-08-04T12:33:00Z" w16du:dateUtc="2025-08-04T04:33:00Z">
        <w:r w:rsidDel="00DF0AA7">
          <w:rPr>
            <w:rFonts w:hint="eastAsia"/>
          </w:rPr>
          <w:delText>30</w:delText>
        </w:r>
      </w:del>
      <w:ins w:id="1954" w:author="Xiaonan-CMCC" w:date="2025-08-04T12:33:00Z" w16du:dateUtc="2025-08-04T04:33:00Z">
        <w:r w:rsidR="00DF0AA7">
          <w:rPr>
            <w:rFonts w:hint="eastAsia"/>
          </w:rPr>
          <w:t>3.26</w:t>
        </w:r>
      </w:ins>
      <w:r w:rsidRPr="0081205D">
        <w:rPr>
          <w:rFonts w:hint="eastAsia"/>
        </w:rPr>
        <w:t>.1</w:t>
      </w:r>
      <w:r w:rsidRPr="0081205D">
        <w:rPr>
          <w:rFonts w:hint="eastAsia"/>
        </w:rPr>
        <w:tab/>
        <w:t>Description</w:t>
      </w:r>
      <w:bookmarkEnd w:id="1952"/>
    </w:p>
    <w:p w14:paraId="3E21640C" w14:textId="77777777" w:rsidR="00505521" w:rsidRPr="0081205D" w:rsidRDefault="00505521" w:rsidP="00505521">
      <w:r w:rsidRPr="0081205D">
        <w:rPr>
          <w:rFonts w:hint="eastAsia"/>
        </w:rPr>
        <w:t>In the 5G system, research on AI mainly focuses on the field of discriminative AI, such as speech recognition, image recognition,</w:t>
      </w:r>
      <w:r w:rsidRPr="0081205D">
        <w:t xml:space="preserve"> and</w:t>
      </w:r>
      <w:r w:rsidRPr="0081205D">
        <w:rPr>
          <w:rFonts w:hint="eastAsia"/>
        </w:rPr>
        <w:t xml:space="preserve"> video processing. The core task of discriminative AI is to classify, recognize, or predict input data.</w:t>
      </w:r>
      <w:r w:rsidRPr="0081205D">
        <w:rPr>
          <w:rFonts w:hint="eastAsia"/>
          <w:lang w:val="en-US" w:eastAsia="zh-CN"/>
        </w:rPr>
        <w:t xml:space="preserve"> </w:t>
      </w:r>
      <w:r w:rsidRPr="0081205D">
        <w:rPr>
          <w:rFonts w:hint="eastAsia"/>
        </w:rPr>
        <w:t>However, the rise of generative AI, especially large language models (LLMs), has brought new challenges and opportunities to the AI field. Compared to discriminative AI, generative AI requires higher creativity and flexibility. Because it not only needs to understand the structure and patterns of data, but also be able to generate new data that conforms to these structures and patterns.</w:t>
      </w:r>
    </w:p>
    <w:p w14:paraId="2207FDDF" w14:textId="77777777" w:rsidR="00505521" w:rsidRPr="0081205D" w:rsidRDefault="00505521" w:rsidP="00505521">
      <w:bookmarkStart w:id="1955" w:name="OLE_LINK5"/>
      <w:bookmarkStart w:id="1956" w:name="OLE_LINK6"/>
      <w:r w:rsidRPr="0081205D">
        <w:rPr>
          <w:rFonts w:hint="eastAsia"/>
        </w:rPr>
        <w:lastRenderedPageBreak/>
        <w:t xml:space="preserve">By deploying some AI models (possibly small LLMs) on the UE, UE </w:t>
      </w:r>
      <w:r w:rsidRPr="0081205D">
        <w:rPr>
          <w:rFonts w:hint="eastAsia"/>
          <w:lang w:val="en-US" w:eastAsia="zh-CN"/>
        </w:rPr>
        <w:t>can</w:t>
      </w:r>
      <w:r w:rsidRPr="0081205D">
        <w:rPr>
          <w:rFonts w:hint="eastAsia"/>
        </w:rPr>
        <w:t xml:space="preserve"> acquire AI capabilities such as real-time translation, call summarization, image generation and intelligent question answering.</w:t>
      </w:r>
      <w:bookmarkEnd w:id="1955"/>
      <w:bookmarkEnd w:id="1956"/>
      <w:r w:rsidRPr="0081205D">
        <w:rPr>
          <w:rFonts w:hint="eastAsia"/>
        </w:rPr>
        <w:t xml:space="preserve"> Users can easily activate AI capabilities of UE through diverse interactive methods such as voice commands and gesture recognition. Once activated, UE accurately captures user intent and quickly executes </w:t>
      </w:r>
      <w:r w:rsidRPr="0081205D">
        <w:rPr>
          <w:rFonts w:hint="eastAsia"/>
          <w:lang w:val="en-US" w:eastAsia="zh-CN"/>
        </w:rPr>
        <w:t xml:space="preserve">AI </w:t>
      </w:r>
      <w:r w:rsidRPr="0081205D">
        <w:rPr>
          <w:rFonts w:hint="eastAsia"/>
        </w:rPr>
        <w:t>tasks, which brings</w:t>
      </w:r>
      <w:r w:rsidRPr="0081205D">
        <w:rPr>
          <w:rFonts w:hint="eastAsia"/>
          <w:lang w:val="en-US" w:eastAsia="zh-CN"/>
        </w:rPr>
        <w:t xml:space="preserve"> </w:t>
      </w:r>
      <w:r w:rsidRPr="0081205D">
        <w:rPr>
          <w:rFonts w:hint="eastAsia"/>
        </w:rPr>
        <w:t>unprecedented personalized intelligent service experience to users.</w:t>
      </w:r>
    </w:p>
    <w:p w14:paraId="27A321DD" w14:textId="77777777" w:rsidR="00505521" w:rsidRPr="0081205D" w:rsidRDefault="00505521" w:rsidP="00505521">
      <w:r w:rsidRPr="0081205D">
        <w:rPr>
          <w:rFonts w:hint="eastAsia"/>
        </w:rPr>
        <w:t xml:space="preserve">However, UE often faces severe challenges when independently undertaking AI tasks entrusted by users. These challenges may stem from the inherent limitations of UE in terms of perception accuracy, </w:t>
      </w:r>
      <w:bookmarkStart w:id="1957" w:name="OLE_LINK7"/>
      <w:r w:rsidRPr="0081205D">
        <w:rPr>
          <w:rFonts w:hint="eastAsia"/>
        </w:rPr>
        <w:t>computing power, storage space, and power consumption</w:t>
      </w:r>
      <w:bookmarkEnd w:id="1957"/>
      <w:r w:rsidRPr="0081205D">
        <w:rPr>
          <w:rFonts w:hint="eastAsia"/>
        </w:rPr>
        <w:t xml:space="preserve">. Additionally, </w:t>
      </w:r>
      <w:r w:rsidRPr="0081205D">
        <w:t xml:space="preserve">AI tasks undertaking in the </w:t>
      </w:r>
      <w:r w:rsidRPr="0081205D">
        <w:rPr>
          <w:rFonts w:hint="eastAsia"/>
        </w:rPr>
        <w:t xml:space="preserve">UE may also be affected by the </w:t>
      </w:r>
      <w:bookmarkStart w:id="1958" w:name="OLE_LINK12"/>
      <w:r w:rsidRPr="0081205D">
        <w:rPr>
          <w:rFonts w:hint="eastAsia"/>
        </w:rPr>
        <w:t>complex and dynamic network environment</w:t>
      </w:r>
      <w:bookmarkEnd w:id="1958"/>
      <w:r w:rsidRPr="0081205D">
        <w:rPr>
          <w:rFonts w:hint="eastAsia"/>
        </w:rPr>
        <w:t xml:space="preserve">. </w:t>
      </w:r>
      <w:bookmarkStart w:id="1959" w:name="OLE_LINK10"/>
      <w:bookmarkStart w:id="1960" w:name="OLE_LINK9"/>
      <w:r w:rsidRPr="0081205D">
        <w:rPr>
          <w:rFonts w:hint="eastAsia"/>
        </w:rPr>
        <w:t>Especially when dealing with computationally intensive or data intensive tasks such as generative content creation</w:t>
      </w:r>
      <w:r w:rsidRPr="0081205D">
        <w:rPr>
          <w:rFonts w:hint="eastAsia"/>
          <w:lang w:val="en-US" w:eastAsia="zh-CN"/>
        </w:rPr>
        <w:t xml:space="preserve"> and </w:t>
      </w:r>
      <w:r w:rsidRPr="0081205D">
        <w:rPr>
          <w:rFonts w:hint="eastAsia"/>
        </w:rPr>
        <w:t xml:space="preserve">holographic communication, UE may result in lower task execution efficiency and quality and even fail to complete AI tasks. </w:t>
      </w:r>
      <w:bookmarkEnd w:id="1959"/>
      <w:bookmarkEnd w:id="1960"/>
    </w:p>
    <w:p w14:paraId="3856EA8F" w14:textId="77777777" w:rsidR="00505521" w:rsidRPr="0081205D" w:rsidRDefault="00505521" w:rsidP="00505521">
      <w:pPr>
        <w:rPr>
          <w:lang w:val="en-US" w:eastAsia="zh-CN"/>
        </w:rPr>
      </w:pPr>
      <w:r w:rsidRPr="0081205D">
        <w:rPr>
          <w:rFonts w:hint="eastAsia"/>
        </w:rPr>
        <w:t xml:space="preserve">Therefore, we suggest that UE with AI capabilities can rely on </w:t>
      </w:r>
      <w:r w:rsidRPr="0081205D">
        <w:t>the collaboration between UE and network</w:t>
      </w:r>
      <w:r w:rsidRPr="0081205D">
        <w:rPr>
          <w:rFonts w:hint="eastAsia"/>
        </w:rPr>
        <w:t xml:space="preserve"> to achieve complex AI tasks. More precisely</w:t>
      </w:r>
      <w:r w:rsidRPr="0081205D">
        <w:rPr>
          <w:rFonts w:hint="eastAsia"/>
          <w:lang w:val="en-US" w:eastAsia="zh-CN"/>
        </w:rPr>
        <w:t>,</w:t>
      </w:r>
      <w:r w:rsidRPr="0081205D">
        <w:rPr>
          <w:rFonts w:hint="eastAsia"/>
        </w:rPr>
        <w:t xml:space="preserve"> the network will play a critical role in shar</w:t>
      </w:r>
      <w:proofErr w:type="spellStart"/>
      <w:r w:rsidRPr="0081205D">
        <w:rPr>
          <w:rFonts w:hint="eastAsia"/>
          <w:lang w:val="en-US" w:eastAsia="zh-CN"/>
        </w:rPr>
        <w:t>ing</w:t>
      </w:r>
      <w:proofErr w:type="spellEnd"/>
      <w:r w:rsidRPr="0081205D">
        <w:rPr>
          <w:rFonts w:hint="eastAsia"/>
        </w:rPr>
        <w:t xml:space="preserve"> responsibility for</w:t>
      </w:r>
      <w:r w:rsidRPr="0081205D">
        <w:rPr>
          <w:rFonts w:hint="eastAsia"/>
          <w:lang w:val="en-US" w:eastAsia="zh-CN"/>
        </w:rPr>
        <w:t xml:space="preserve"> </w:t>
      </w:r>
      <w:r w:rsidRPr="0081205D">
        <w:rPr>
          <w:rFonts w:hint="eastAsia"/>
        </w:rPr>
        <w:t>the inference of complex AI</w:t>
      </w:r>
      <w:r w:rsidRPr="0081205D">
        <w:rPr>
          <w:rFonts w:hint="eastAsia"/>
          <w:lang w:val="en-US" w:eastAsia="zh-CN"/>
        </w:rPr>
        <w:t xml:space="preserve"> </w:t>
      </w:r>
      <w:r w:rsidRPr="0081205D">
        <w:rPr>
          <w:rFonts w:hint="eastAsia"/>
        </w:rPr>
        <w:t xml:space="preserve">tasks for </w:t>
      </w:r>
      <w:r w:rsidRPr="0081205D">
        <w:t>users</w:t>
      </w:r>
      <w:r w:rsidRPr="0081205D">
        <w:rPr>
          <w:rFonts w:hint="eastAsia"/>
        </w:rPr>
        <w:t>.</w:t>
      </w:r>
      <w:r w:rsidRPr="0081205D">
        <w:rPr>
          <w:rFonts w:hint="eastAsia"/>
          <w:lang w:val="en-US" w:eastAsia="zh-CN"/>
        </w:rPr>
        <w:t xml:space="preserve"> UE with AI capabilities can subscribe to the high priority AI services of the network.  Then the UE can obtain support from the network to jointly complete AI tasks. Specifically, </w:t>
      </w:r>
      <w:r w:rsidRPr="0081205D">
        <w:rPr>
          <w:rFonts w:hint="eastAsia"/>
        </w:rPr>
        <w:t>UE can request network to coordinate LLM</w:t>
      </w:r>
      <w:r w:rsidRPr="0081205D">
        <w:rPr>
          <w:rFonts w:hint="eastAsia"/>
          <w:lang w:val="en-US" w:eastAsia="zh-CN"/>
        </w:rPr>
        <w:t>s</w:t>
      </w:r>
      <w:r w:rsidRPr="0081205D">
        <w:rPr>
          <w:rFonts w:hint="eastAsia"/>
        </w:rPr>
        <w:t>, storage resources, and computing resources to provide necessary assistance for the inference and execution of AI tasks. These LLM</w:t>
      </w:r>
      <w:r w:rsidRPr="0081205D">
        <w:rPr>
          <w:rFonts w:hint="eastAsia"/>
          <w:lang w:val="en-US" w:eastAsia="zh-CN"/>
        </w:rPr>
        <w:t>s</w:t>
      </w:r>
      <w:r w:rsidRPr="0081205D">
        <w:rPr>
          <w:rFonts w:hint="eastAsia"/>
        </w:rPr>
        <w:t>, storage resources, and computing resources are provided by the operator's server cluster</w:t>
      </w:r>
      <w:r w:rsidRPr="0081205D">
        <w:rPr>
          <w:rFonts w:hint="eastAsia"/>
          <w:lang w:val="en-US" w:eastAsia="zh-CN"/>
        </w:rPr>
        <w:t>s</w:t>
      </w:r>
      <w:r w:rsidRPr="0081205D">
        <w:rPr>
          <w:rFonts w:hint="eastAsia"/>
        </w:rPr>
        <w:t xml:space="preserve"> or computing </w:t>
      </w:r>
      <w:proofErr w:type="spellStart"/>
      <w:r w:rsidRPr="0081205D">
        <w:rPr>
          <w:rFonts w:hint="eastAsia"/>
        </w:rPr>
        <w:t>center</w:t>
      </w:r>
      <w:proofErr w:type="spellEnd"/>
      <w:r w:rsidRPr="0081205D">
        <w:rPr>
          <w:rFonts w:hint="eastAsia"/>
          <w:lang w:val="en-US" w:eastAsia="zh-CN"/>
        </w:rPr>
        <w:t>s</w:t>
      </w:r>
      <w:r w:rsidRPr="0081205D">
        <w:rPr>
          <w:rFonts w:hint="eastAsia"/>
        </w:rPr>
        <w:t xml:space="preserve">, or by external </w:t>
      </w:r>
      <w:r w:rsidRPr="0081205D">
        <w:rPr>
          <w:rFonts w:hint="eastAsia"/>
          <w:lang w:eastAsia="zh-CN"/>
        </w:rPr>
        <w:t>3rd party</w:t>
      </w:r>
      <w:r w:rsidRPr="0081205D">
        <w:rPr>
          <w:rFonts w:hint="eastAsia"/>
        </w:rPr>
        <w:t xml:space="preserve"> servers.</w:t>
      </w:r>
    </w:p>
    <w:p w14:paraId="79715087" w14:textId="77777777" w:rsidR="00505521" w:rsidRPr="0081205D" w:rsidRDefault="00505521" w:rsidP="00505521">
      <w:pPr>
        <w:rPr>
          <w:lang w:val="en-US" w:eastAsia="zh-CN"/>
        </w:rPr>
      </w:pPr>
      <w:r w:rsidRPr="0081205D">
        <w:rPr>
          <w:rFonts w:hint="eastAsia"/>
          <w:lang w:val="en-US" w:eastAsia="zh-CN"/>
        </w:rPr>
        <w:t xml:space="preserve">In order to implement </w:t>
      </w:r>
      <w:r w:rsidRPr="0081205D">
        <w:rPr>
          <w:lang w:val="en-US" w:eastAsia="zh-CN"/>
        </w:rPr>
        <w:t>UE</w:t>
      </w:r>
      <w:r w:rsidRPr="0081205D">
        <w:rPr>
          <w:rFonts w:hint="eastAsia"/>
          <w:lang w:val="en-US" w:eastAsia="zh-CN"/>
        </w:rPr>
        <w:t>-</w:t>
      </w:r>
      <w:r w:rsidRPr="0081205D">
        <w:rPr>
          <w:lang w:val="en-US" w:eastAsia="zh-CN"/>
        </w:rPr>
        <w:t>Network</w:t>
      </w:r>
      <w:r w:rsidRPr="0081205D">
        <w:rPr>
          <w:rFonts w:hint="eastAsia"/>
        </w:rPr>
        <w:t xml:space="preserve"> </w:t>
      </w:r>
      <w:r w:rsidRPr="0081205D">
        <w:t>collaboration</w:t>
      </w:r>
      <w:r w:rsidRPr="0081205D">
        <w:rPr>
          <w:rFonts w:hint="eastAsia"/>
          <w:lang w:val="en-US" w:eastAsia="zh-CN"/>
        </w:rPr>
        <w:t xml:space="preserve">, we hope that network can achieve unified management of </w:t>
      </w:r>
      <w:r w:rsidRPr="0081205D">
        <w:rPr>
          <w:rFonts w:hint="eastAsia"/>
        </w:rPr>
        <w:t>UE with AI capabilities</w:t>
      </w:r>
      <w:r w:rsidRPr="0081205D">
        <w:rPr>
          <w:rFonts w:hint="eastAsia"/>
          <w:lang w:val="en-US" w:eastAsia="zh-CN"/>
        </w:rPr>
        <w:t xml:space="preserve">. In other words, the network can comprehensively perceive and manage key information of </w:t>
      </w:r>
      <w:r w:rsidRPr="0081205D">
        <w:rPr>
          <w:rFonts w:hint="eastAsia"/>
        </w:rPr>
        <w:t>UE with AI capabilities</w:t>
      </w:r>
      <w:r w:rsidRPr="0081205D">
        <w:rPr>
          <w:rFonts w:hint="eastAsia"/>
          <w:lang w:val="en-US" w:eastAsia="zh-CN"/>
        </w:rPr>
        <w:t xml:space="preserve"> such as AI models deployed on UE and resource utilization status. Meanwhile, the network can </w:t>
      </w:r>
      <w:bookmarkStart w:id="1961" w:name="OLE_LINK15"/>
      <w:bookmarkStart w:id="1962" w:name="OLE_LINK14"/>
      <w:r w:rsidRPr="0081205D">
        <w:rPr>
          <w:rFonts w:hint="eastAsia"/>
          <w:lang w:val="en-US" w:eastAsia="zh-CN"/>
        </w:rPr>
        <w:t>also provide relevant information of AI capabilities it supports to UE</w:t>
      </w:r>
      <w:bookmarkEnd w:id="1961"/>
      <w:bookmarkEnd w:id="1962"/>
      <w:r w:rsidRPr="0081205D">
        <w:rPr>
          <w:rFonts w:hint="eastAsia"/>
          <w:lang w:val="en-US" w:eastAsia="zh-CN"/>
        </w:rPr>
        <w:t>. So UE can optimize AI task execution strategies based on its own and the network's AI capabilities. That is to say, UE will intelligently offload some AI tasks to the network for execution, in order to fully utilize the high-performance computing resources and efficient data processing capabilities</w:t>
      </w:r>
      <w:r w:rsidRPr="0081205D">
        <w:rPr>
          <w:lang w:val="en-US" w:eastAsia="zh-CN"/>
        </w:rPr>
        <w:t xml:space="preserve"> of the network</w:t>
      </w:r>
      <w:r w:rsidRPr="0081205D">
        <w:rPr>
          <w:rFonts w:hint="eastAsia"/>
          <w:lang w:val="en-US" w:eastAsia="zh-CN"/>
        </w:rPr>
        <w:t>.</w:t>
      </w:r>
    </w:p>
    <w:p w14:paraId="0B2B506B" w14:textId="77777777" w:rsidR="00505521" w:rsidRPr="0081205D" w:rsidRDefault="00505521" w:rsidP="00505521">
      <w:pPr>
        <w:rPr>
          <w:lang w:val="en-US" w:eastAsia="zh-CN"/>
        </w:rPr>
      </w:pPr>
      <w:r w:rsidRPr="0081205D">
        <w:rPr>
          <w:rFonts w:hint="eastAsia"/>
          <w:lang w:val="en-US" w:eastAsia="zh-CN"/>
        </w:rPr>
        <w:t>In addition, the network may be expected to monitor the network environment in real-time to achieve optimized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17B8D8A3" w14:textId="77777777" w:rsidR="00505521" w:rsidRPr="0081205D" w:rsidRDefault="00505521" w:rsidP="00505521">
      <w:pPr>
        <w:rPr>
          <w:lang w:val="en-US" w:eastAsia="zh-CN"/>
        </w:rPr>
      </w:pPr>
      <w:r w:rsidRPr="0081205D">
        <w:rPr>
          <w:rFonts w:hint="eastAsia"/>
          <w:lang w:val="en-US" w:eastAsia="zh-CN"/>
        </w:rPr>
        <w:t xml:space="preserve">We can imagine that when UE encounters AI tasks that cannot be independently processed, it will offload some complex AI tasks to the network for execution. UE first perform preliminary preprocessing on the data. This step involves data cleaning, format conversion, and preliminary feature extraction. Subsequently, UE will generate prompts based on the local personalized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centers, or external 3rd party servers to form a collaborative work network, efficiently completing tasks together and ensuring the speed and quality of task execution. </w:t>
      </w:r>
    </w:p>
    <w:p w14:paraId="295BAECC" w14:textId="65A4410F" w:rsidR="00505521" w:rsidRPr="0081205D" w:rsidRDefault="00505521">
      <w:pPr>
        <w:pStyle w:val="41"/>
        <w:pPrChange w:id="1963" w:author="Xiaonan-CMCC" w:date="2025-08-04T16:47:00Z" w16du:dateUtc="2025-08-04T08:47:00Z">
          <w:pPr>
            <w:pStyle w:val="31"/>
          </w:pPr>
        </w:pPrChange>
      </w:pPr>
      <w:bookmarkStart w:id="1964" w:name="_Toc201586140"/>
      <w:r w:rsidRPr="0081205D">
        <w:t>6</w:t>
      </w:r>
      <w:r w:rsidRPr="0081205D">
        <w:rPr>
          <w:rFonts w:hint="eastAsia"/>
        </w:rPr>
        <w:t>.</w:t>
      </w:r>
      <w:del w:id="1965" w:author="Xiaonan-CMCC" w:date="2025-08-04T12:33:00Z" w16du:dateUtc="2025-08-04T04:33:00Z">
        <w:r w:rsidDel="00DF0AA7">
          <w:rPr>
            <w:rFonts w:hint="eastAsia"/>
          </w:rPr>
          <w:delText>30</w:delText>
        </w:r>
      </w:del>
      <w:ins w:id="1966" w:author="Xiaonan-CMCC" w:date="2025-08-04T12:33:00Z" w16du:dateUtc="2025-08-04T04:33:00Z">
        <w:r w:rsidR="00DF0AA7">
          <w:rPr>
            <w:rFonts w:hint="eastAsia"/>
          </w:rPr>
          <w:t>3.26</w:t>
        </w:r>
      </w:ins>
      <w:r w:rsidRPr="0081205D">
        <w:rPr>
          <w:rFonts w:hint="eastAsia"/>
        </w:rPr>
        <w:t>.2</w:t>
      </w:r>
      <w:r w:rsidRPr="0081205D">
        <w:rPr>
          <w:rFonts w:hint="eastAsia"/>
        </w:rPr>
        <w:tab/>
        <w:t>Pre-conditions</w:t>
      </w:r>
      <w:bookmarkEnd w:id="1964"/>
    </w:p>
    <w:p w14:paraId="3D4D89D2" w14:textId="77777777" w:rsidR="00505521" w:rsidRPr="0081205D" w:rsidRDefault="00505521" w:rsidP="00505521">
      <w:pPr>
        <w:pStyle w:val="B10"/>
      </w:pPr>
      <w:r w:rsidRPr="0081205D">
        <w:rPr>
          <w:rFonts w:hint="eastAsia"/>
          <w:lang w:val="en-US" w:eastAsia="zh-CN"/>
        </w:rPr>
        <w:t>1) UE with AI capabilities has deployed some AI models and a local personalized database, which can accurately identify user needs and complete simple AI tasks.</w:t>
      </w:r>
    </w:p>
    <w:p w14:paraId="62AD2297" w14:textId="77777777" w:rsidR="00505521" w:rsidRPr="0081205D" w:rsidRDefault="00505521" w:rsidP="00505521">
      <w:pPr>
        <w:pStyle w:val="B10"/>
        <w:rPr>
          <w:lang w:val="en-US" w:eastAsia="zh-CN"/>
        </w:rPr>
      </w:pPr>
      <w:r w:rsidRPr="0081205D">
        <w:rPr>
          <w:rFonts w:hint="eastAsia"/>
          <w:lang w:val="en-US" w:eastAsia="zh-CN"/>
        </w:rPr>
        <w:t>2) UE has reported the relevant information of AI capabilities to the network, including AI models deployed on UE, resource utilization status etc.</w:t>
      </w:r>
    </w:p>
    <w:p w14:paraId="2714EAE0" w14:textId="77777777" w:rsidR="00505521" w:rsidRPr="0081205D" w:rsidRDefault="00505521" w:rsidP="00505521">
      <w:pPr>
        <w:pStyle w:val="B10"/>
        <w:rPr>
          <w:lang w:val="en-US" w:eastAsia="zh-CN"/>
        </w:rPr>
      </w:pPr>
      <w:r w:rsidRPr="0081205D">
        <w:rPr>
          <w:rFonts w:hint="eastAsia"/>
          <w:lang w:val="en-US" w:eastAsia="zh-CN"/>
        </w:rPr>
        <w:t xml:space="preserve">3) The relevant information of AI capabilities supported by the network has been synchronized with the UE. </w:t>
      </w:r>
    </w:p>
    <w:p w14:paraId="68835C0E" w14:textId="77777777" w:rsidR="00505521" w:rsidRPr="0081205D" w:rsidRDefault="00505521" w:rsidP="00505521">
      <w:pPr>
        <w:pStyle w:val="B10"/>
        <w:rPr>
          <w:lang w:val="en-US" w:eastAsia="zh-CN"/>
        </w:rPr>
      </w:pPr>
      <w:r w:rsidRPr="0081205D">
        <w:rPr>
          <w:rFonts w:hint="eastAsia"/>
          <w:lang w:val="en-US" w:eastAsia="zh-CN"/>
        </w:rPr>
        <w:t>4) LLMs, storage resources, computing resources, and data sources</w:t>
      </w:r>
      <w:r w:rsidRPr="0081205D">
        <w:rPr>
          <w:lang w:val="en-US" w:eastAsia="zh-CN"/>
        </w:rPr>
        <w:t xml:space="preserve"> are</w:t>
      </w:r>
      <w:r w:rsidRPr="0081205D">
        <w:rPr>
          <w:rFonts w:hint="eastAsia"/>
          <w:lang w:val="en-US" w:eastAsia="zh-CN"/>
        </w:rPr>
        <w:t xml:space="preserve"> provided by the server clusters and computing centers of operators, or third-party servers.</w:t>
      </w:r>
    </w:p>
    <w:p w14:paraId="126F6645" w14:textId="77777777" w:rsidR="00505521" w:rsidRPr="0081205D" w:rsidRDefault="00505521" w:rsidP="00505521">
      <w:pPr>
        <w:pStyle w:val="B10"/>
        <w:rPr>
          <w:lang w:val="en-US" w:eastAsia="zh-CN"/>
        </w:rPr>
      </w:pPr>
      <w:r w:rsidRPr="0081205D">
        <w:rPr>
          <w:rFonts w:hint="eastAsia"/>
          <w:lang w:val="en-US" w:eastAsia="zh-CN"/>
        </w:rPr>
        <w:t xml:space="preserve">5) </w:t>
      </w:r>
      <w:r w:rsidRPr="0081205D">
        <w:rPr>
          <w:lang w:val="en-US" w:eastAsia="zh-CN"/>
        </w:rPr>
        <w:t>Cindy</w:t>
      </w:r>
      <w:r w:rsidRPr="0081205D">
        <w:rPr>
          <w:rFonts w:hint="eastAsia"/>
          <w:lang w:val="en-US" w:eastAsia="zh-CN"/>
        </w:rPr>
        <w:t xml:space="preserve">, </w:t>
      </w:r>
      <w:r w:rsidRPr="0081205D">
        <w:rPr>
          <w:lang w:val="en-US" w:eastAsia="zh-CN"/>
        </w:rPr>
        <w:t>Bob</w:t>
      </w:r>
      <w:r w:rsidRPr="0081205D">
        <w:rPr>
          <w:rFonts w:hint="eastAsia"/>
          <w:lang w:val="en-US" w:eastAsia="zh-CN"/>
        </w:rPr>
        <w:t>,</w:t>
      </w:r>
      <w:r w:rsidRPr="0081205D">
        <w:rPr>
          <w:lang w:val="en-US" w:eastAsia="zh-CN"/>
        </w:rPr>
        <w:t xml:space="preserve"> </w:t>
      </w:r>
      <w:r w:rsidRPr="0081205D">
        <w:rPr>
          <w:rFonts w:hint="eastAsia"/>
          <w:lang w:val="en-US" w:eastAsia="zh-CN"/>
        </w:rPr>
        <w:t xml:space="preserve">and </w:t>
      </w:r>
      <w:r w:rsidRPr="0081205D">
        <w:rPr>
          <w:lang w:val="en-US" w:eastAsia="zh-CN"/>
        </w:rPr>
        <w:t xml:space="preserve">Daisy </w:t>
      </w:r>
      <w:bookmarkStart w:id="1967" w:name="OLE_LINK13"/>
      <w:r w:rsidRPr="0081205D">
        <w:rPr>
          <w:rFonts w:hint="eastAsia"/>
          <w:lang w:val="en-US" w:eastAsia="zh-CN"/>
        </w:rPr>
        <w:t xml:space="preserve">have </w:t>
      </w:r>
      <w:bookmarkStart w:id="1968" w:name="OLE_LINK27"/>
      <w:r w:rsidRPr="0081205D">
        <w:rPr>
          <w:rFonts w:hint="eastAsia"/>
          <w:lang w:val="en-US" w:eastAsia="zh-CN"/>
        </w:rPr>
        <w:t>subscribed to</w:t>
      </w:r>
      <w:bookmarkEnd w:id="1967"/>
      <w:r w:rsidRPr="0081205D">
        <w:rPr>
          <w:rFonts w:hint="eastAsia"/>
          <w:lang w:val="en-US" w:eastAsia="zh-CN"/>
        </w:rPr>
        <w:t xml:space="preserve"> the</w:t>
      </w:r>
      <w:bookmarkEnd w:id="1968"/>
      <w:r w:rsidRPr="0081205D">
        <w:rPr>
          <w:rFonts w:hint="eastAsia"/>
          <w:lang w:val="en-US" w:eastAsia="zh-CN"/>
        </w:rPr>
        <w:t xml:space="preserve"> high-priority AI services of the network.</w:t>
      </w:r>
    </w:p>
    <w:p w14:paraId="56B32F18" w14:textId="3BA198BE" w:rsidR="00505521" w:rsidRPr="0081205D" w:rsidRDefault="00505521">
      <w:pPr>
        <w:pStyle w:val="41"/>
        <w:pPrChange w:id="1969" w:author="Xiaonan-CMCC" w:date="2025-08-04T16:47:00Z" w16du:dateUtc="2025-08-04T08:47:00Z">
          <w:pPr>
            <w:pStyle w:val="31"/>
          </w:pPr>
        </w:pPrChange>
      </w:pPr>
      <w:bookmarkStart w:id="1970" w:name="_Toc201586141"/>
      <w:r w:rsidRPr="0081205D">
        <w:lastRenderedPageBreak/>
        <w:t>6</w:t>
      </w:r>
      <w:r w:rsidRPr="0081205D">
        <w:rPr>
          <w:rFonts w:hint="eastAsia"/>
        </w:rPr>
        <w:t>.</w:t>
      </w:r>
      <w:del w:id="1971" w:author="Xiaonan-CMCC" w:date="2025-08-04T12:33:00Z" w16du:dateUtc="2025-08-04T04:33:00Z">
        <w:r w:rsidDel="00DF0AA7">
          <w:rPr>
            <w:rFonts w:hint="eastAsia"/>
          </w:rPr>
          <w:delText>30</w:delText>
        </w:r>
      </w:del>
      <w:ins w:id="1972" w:author="Xiaonan-CMCC" w:date="2025-08-04T12:33:00Z" w16du:dateUtc="2025-08-04T04:33:00Z">
        <w:r w:rsidR="00DF0AA7">
          <w:rPr>
            <w:rFonts w:hint="eastAsia"/>
          </w:rPr>
          <w:t>3.26</w:t>
        </w:r>
      </w:ins>
      <w:r w:rsidRPr="0081205D">
        <w:rPr>
          <w:rFonts w:hint="eastAsia"/>
        </w:rPr>
        <w:t>.3</w:t>
      </w:r>
      <w:r w:rsidRPr="0081205D">
        <w:rPr>
          <w:rFonts w:hint="eastAsia"/>
        </w:rPr>
        <w:tab/>
        <w:t>Service Flows</w:t>
      </w:r>
      <w:bookmarkEnd w:id="1970"/>
    </w:p>
    <w:p w14:paraId="3322973E" w14:textId="77777777" w:rsidR="00505521" w:rsidRPr="0081205D" w:rsidRDefault="00505521" w:rsidP="00505521">
      <w:pPr>
        <w:rPr>
          <w:lang w:val="en-US" w:eastAsia="zh-CN"/>
        </w:rPr>
      </w:pPr>
      <w:r w:rsidRPr="0081205D">
        <w:rPr>
          <w:rFonts w:hint="eastAsia"/>
          <w:lang w:val="en-US" w:eastAsia="zh-CN"/>
        </w:rPr>
        <w:t>Taking LLMs, storage resources, computing resources, and data sources provided by the operator's server clusters as an example.</w:t>
      </w:r>
    </w:p>
    <w:p w14:paraId="5110F219" w14:textId="77777777" w:rsidR="00505521" w:rsidRPr="0081205D" w:rsidRDefault="00505521" w:rsidP="00505521">
      <w:pPr>
        <w:pStyle w:val="B10"/>
        <w:numPr>
          <w:ilvl w:val="0"/>
          <w:numId w:val="126"/>
        </w:numPr>
        <w:overflowPunct w:val="0"/>
        <w:autoSpaceDE w:val="0"/>
        <w:autoSpaceDN w:val="0"/>
        <w:adjustRightInd w:val="0"/>
        <w:textAlignment w:val="baseline"/>
        <w:rPr>
          <w:lang w:val="en-US" w:eastAsia="zh-CN"/>
        </w:rPr>
      </w:pPr>
      <w:bookmarkStart w:id="1973" w:name="OLE_LINK21"/>
      <w:bookmarkStart w:id="1974" w:name="OLE_LINK20"/>
      <w:r w:rsidRPr="0081205D">
        <w:rPr>
          <w:lang w:val="en-US" w:eastAsia="zh-CN"/>
        </w:rPr>
        <w:t>Social media influencer</w:t>
      </w:r>
      <w:bookmarkEnd w:id="1973"/>
      <w:bookmarkEnd w:id="1974"/>
      <w:r w:rsidRPr="0081205D">
        <w:rPr>
          <w:lang w:val="en-US" w:eastAsia="zh-CN"/>
        </w:rPr>
        <w:t xml:space="preserve"> Cindy is live streaming</w:t>
      </w:r>
      <w:r w:rsidRPr="0081205D">
        <w:rPr>
          <w:rFonts w:hint="eastAsia"/>
          <w:lang w:val="en-US" w:eastAsia="zh-CN"/>
        </w:rPr>
        <w:t xml:space="preserve"> </w:t>
      </w:r>
      <w:r w:rsidRPr="0081205D">
        <w:rPr>
          <w:lang w:val="en-US" w:eastAsia="zh-CN"/>
        </w:rPr>
        <w:t>the Summer Olympics on her phone.</w:t>
      </w:r>
      <w:r w:rsidRPr="0081205D">
        <w:rPr>
          <w:rFonts w:hint="eastAsia"/>
          <w:lang w:val="en-US" w:eastAsia="zh-CN"/>
        </w:rPr>
        <w:t xml:space="preserve"> </w:t>
      </w:r>
      <w:r w:rsidRPr="0081205D">
        <w:rPr>
          <w:lang w:val="en-US" w:eastAsia="zh-CN"/>
        </w:rPr>
        <w:t>She is searching for the best shooting location in a crowded scene.</w:t>
      </w:r>
    </w:p>
    <w:p w14:paraId="12249B5A" w14:textId="77777777" w:rsidR="00505521" w:rsidRPr="0081205D" w:rsidRDefault="00505521" w:rsidP="00505521">
      <w:pPr>
        <w:pStyle w:val="B10"/>
        <w:numPr>
          <w:ilvl w:val="0"/>
          <w:numId w:val="126"/>
        </w:numPr>
        <w:overflowPunct w:val="0"/>
        <w:autoSpaceDE w:val="0"/>
        <w:autoSpaceDN w:val="0"/>
        <w:adjustRightInd w:val="0"/>
        <w:textAlignment w:val="baseline"/>
        <w:rPr>
          <w:lang w:val="en-US" w:eastAsia="zh-CN"/>
        </w:rPr>
      </w:pPr>
      <w:r w:rsidRPr="0081205D">
        <w:rPr>
          <w:lang w:val="en-US" w:eastAsia="zh-CN"/>
        </w:rPr>
        <w:t>Cindy plans to use generative AI technology in live videos to generate Olympic mascots as her virtual assistant for real-time interaction.</w:t>
      </w:r>
    </w:p>
    <w:p w14:paraId="21687F40" w14:textId="77777777" w:rsidR="00505521" w:rsidRPr="0081205D" w:rsidRDefault="00505521" w:rsidP="00505521">
      <w:pPr>
        <w:pStyle w:val="B10"/>
        <w:numPr>
          <w:ilvl w:val="0"/>
          <w:numId w:val="126"/>
        </w:numPr>
        <w:overflowPunct w:val="0"/>
        <w:autoSpaceDE w:val="0"/>
        <w:autoSpaceDN w:val="0"/>
        <w:adjustRightInd w:val="0"/>
        <w:textAlignment w:val="baseline"/>
        <w:rPr>
          <w:lang w:val="en-US" w:eastAsia="zh-CN"/>
        </w:rPr>
      </w:pPr>
      <w:r w:rsidRPr="0081205D">
        <w:rPr>
          <w:lang w:val="en-US" w:eastAsia="zh-CN"/>
        </w:rPr>
        <w:t xml:space="preserve">Cindy's phone </w:t>
      </w:r>
      <w:r w:rsidRPr="0081205D">
        <w:rPr>
          <w:rFonts w:hint="eastAsia"/>
          <w:lang w:val="en-US" w:eastAsia="zh-CN"/>
        </w:rPr>
        <w:t xml:space="preserve">AI </w:t>
      </w:r>
      <w:r w:rsidRPr="0081205D">
        <w:rPr>
          <w:lang w:val="en-US" w:eastAsia="zh-CN"/>
        </w:rPr>
        <w:t xml:space="preserve">capabilities are not sufficient to support this complex generative </w:t>
      </w:r>
      <w:r w:rsidRPr="0081205D">
        <w:rPr>
          <w:rFonts w:hint="eastAsia"/>
          <w:lang w:val="en-US" w:eastAsia="zh-CN"/>
        </w:rPr>
        <w:t xml:space="preserve">AI </w:t>
      </w:r>
      <w:r w:rsidRPr="0081205D">
        <w:rPr>
          <w:lang w:val="en-US"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81205D">
        <w:rPr>
          <w:rFonts w:hint="eastAsia"/>
          <w:lang w:val="en-US" w:eastAsia="zh-CN"/>
        </w:rPr>
        <w:t>the</w:t>
      </w:r>
      <w:r w:rsidRPr="0081205D">
        <w:rPr>
          <w:lang w:val="en-US" w:eastAsia="zh-CN"/>
        </w:rPr>
        <w:t xml:space="preserve"> local personalized database to the network, requesting the network to generate Olympic mascots for real-time interaction with Cindy.</w:t>
      </w:r>
    </w:p>
    <w:p w14:paraId="40E66C87" w14:textId="77777777" w:rsidR="00505521" w:rsidRPr="0081205D" w:rsidRDefault="00505521" w:rsidP="00505521">
      <w:pPr>
        <w:pStyle w:val="B10"/>
        <w:numPr>
          <w:ilvl w:val="0"/>
          <w:numId w:val="126"/>
        </w:numPr>
        <w:overflowPunct w:val="0"/>
        <w:autoSpaceDE w:val="0"/>
        <w:autoSpaceDN w:val="0"/>
        <w:adjustRightInd w:val="0"/>
        <w:textAlignment w:val="baseline"/>
        <w:rPr>
          <w:lang w:val="en-US" w:eastAsia="zh-CN"/>
        </w:rPr>
      </w:pPr>
      <w:r w:rsidRPr="0081205D">
        <w:rPr>
          <w:lang w:val="en-US" w:eastAsia="zh-CN"/>
        </w:rPr>
        <w:t xml:space="preserve">After receiving the feature data and prompts sent by Cindy's phone, the network </w:t>
      </w:r>
      <w:r w:rsidRPr="0081205D">
        <w:rPr>
          <w:rFonts w:hint="eastAsia"/>
          <w:lang w:val="en-US" w:eastAsia="zh-CN"/>
        </w:rPr>
        <w:t xml:space="preserve">splits </w:t>
      </w:r>
      <w:r w:rsidRPr="0081205D">
        <w:rPr>
          <w:lang w:val="en-US" w:eastAsia="zh-CN"/>
        </w:rPr>
        <w:t xml:space="preserve">the generative </w:t>
      </w:r>
      <w:r w:rsidRPr="0081205D">
        <w:rPr>
          <w:rFonts w:hint="eastAsia"/>
          <w:lang w:val="en-US" w:eastAsia="zh-CN"/>
        </w:rPr>
        <w:t xml:space="preserve">AI </w:t>
      </w:r>
      <w:r w:rsidRPr="0081205D">
        <w:rPr>
          <w:lang w:val="en-US" w:eastAsia="zh-CN"/>
        </w:rPr>
        <w:t>task into multiple sub</w:t>
      </w:r>
      <w:r w:rsidRPr="0081205D">
        <w:rPr>
          <w:rFonts w:hint="eastAsia"/>
          <w:lang w:val="en-US" w:eastAsia="zh-CN"/>
        </w:rPr>
        <w:t>-</w:t>
      </w:r>
      <w:r w:rsidRPr="0081205D">
        <w:rPr>
          <w:lang w:val="en-US" w:eastAsia="zh-CN"/>
        </w:rPr>
        <w:t>tasks and quickly coordinates various entities in the network for inference</w:t>
      </w:r>
      <w:r w:rsidRPr="0081205D">
        <w:rPr>
          <w:rFonts w:hint="eastAsia"/>
          <w:lang w:val="en-US" w:eastAsia="zh-CN"/>
        </w:rPr>
        <w:t>. At this point, the network can effectively coordinate the LLMs, storage resources, and computing resources of the operator's server clusters</w:t>
      </w:r>
      <w:r w:rsidRPr="0081205D">
        <w:rPr>
          <w:lang w:val="en-US" w:eastAsia="zh-CN"/>
        </w:rPr>
        <w:t xml:space="preserve">. Finally, the network added an Olympic mascot that interacts in real-time with Cindy in the live video. This network enables Olympic mascots to supplement athletes' personal information based on </w:t>
      </w:r>
      <w:r w:rsidRPr="0081205D">
        <w:rPr>
          <w:rFonts w:hint="eastAsia"/>
          <w:lang w:val="en-US" w:eastAsia="zh-CN"/>
        </w:rPr>
        <w:t>the data sources</w:t>
      </w:r>
      <w:r w:rsidRPr="0081205D">
        <w:rPr>
          <w:lang w:val="en-US" w:eastAsia="zh-CN"/>
        </w:rPr>
        <w:t>.</w:t>
      </w:r>
    </w:p>
    <w:p w14:paraId="62DE4C4F" w14:textId="77777777" w:rsidR="00505521" w:rsidRPr="0081205D" w:rsidRDefault="00505521" w:rsidP="00505521">
      <w:pPr>
        <w:pStyle w:val="B10"/>
        <w:numPr>
          <w:ilvl w:val="0"/>
          <w:numId w:val="126"/>
        </w:numPr>
        <w:overflowPunct w:val="0"/>
        <w:autoSpaceDE w:val="0"/>
        <w:autoSpaceDN w:val="0"/>
        <w:adjustRightInd w:val="0"/>
        <w:textAlignment w:val="baseline"/>
        <w:rPr>
          <w:lang w:val="en-US" w:eastAsia="zh-CN"/>
        </w:rPr>
      </w:pPr>
      <w:r w:rsidRPr="0081205D">
        <w:rPr>
          <w:lang w:val="en-US" w:eastAsia="zh-CN"/>
        </w:rPr>
        <w:t>Meanwhile, Bob and Daisy are watching Cindy's live video on their respective phones.</w:t>
      </w:r>
    </w:p>
    <w:p w14:paraId="052267AB" w14:textId="77777777" w:rsidR="00505521" w:rsidRPr="0081205D" w:rsidRDefault="00505521" w:rsidP="00505521">
      <w:pPr>
        <w:pStyle w:val="B10"/>
        <w:numPr>
          <w:ilvl w:val="0"/>
          <w:numId w:val="126"/>
        </w:numPr>
        <w:overflowPunct w:val="0"/>
        <w:autoSpaceDE w:val="0"/>
        <w:autoSpaceDN w:val="0"/>
        <w:adjustRightInd w:val="0"/>
        <w:textAlignment w:val="baseline"/>
        <w:rPr>
          <w:lang w:val="en-US" w:eastAsia="zh-CN"/>
        </w:rPr>
      </w:pPr>
      <w:r w:rsidRPr="0081205D">
        <w:rPr>
          <w:lang w:val="en-US" w:eastAsia="zh-CN"/>
        </w:rPr>
        <w:t xml:space="preserve">Bob is watching Cindy's live video on the high-speed train. The network perceives that </w:t>
      </w:r>
      <w:r w:rsidRPr="0081205D">
        <w:rPr>
          <w:rFonts w:hint="eastAsia"/>
          <w:lang w:val="en-US" w:eastAsia="zh-CN"/>
        </w:rPr>
        <w:t>Bob's phone is in a poor network environment</w:t>
      </w:r>
      <w:r w:rsidRPr="0081205D">
        <w:rPr>
          <w:lang w:val="en-US" w:eastAsia="zh-CN"/>
        </w:rPr>
        <w:t xml:space="preserve">. Meanwhile, Bob's phone has the ability to restore feature data to its original form based on </w:t>
      </w:r>
      <w:r w:rsidRPr="0081205D">
        <w:rPr>
          <w:rFonts w:hint="eastAsia"/>
          <w:lang w:val="en-US" w:eastAsia="zh-CN"/>
        </w:rPr>
        <w:t>the</w:t>
      </w:r>
      <w:r w:rsidRPr="0081205D">
        <w:rPr>
          <w:lang w:val="en-US"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81205D">
        <w:rPr>
          <w:rFonts w:hint="eastAsia"/>
          <w:lang w:val="en-US" w:eastAsia="zh-CN"/>
        </w:rPr>
        <w:t>feature data</w:t>
      </w:r>
      <w:r w:rsidRPr="0081205D">
        <w:rPr>
          <w:lang w:val="en-US" w:eastAsia="zh-CN"/>
        </w:rPr>
        <w:t xml:space="preserve"> into real-time smooth audio and video streams.</w:t>
      </w:r>
    </w:p>
    <w:p w14:paraId="13EFACFE" w14:textId="77777777" w:rsidR="00505521" w:rsidRPr="0081205D" w:rsidRDefault="00505521" w:rsidP="00505521">
      <w:pPr>
        <w:pStyle w:val="B10"/>
        <w:numPr>
          <w:ilvl w:val="0"/>
          <w:numId w:val="126"/>
        </w:numPr>
        <w:overflowPunct w:val="0"/>
        <w:autoSpaceDE w:val="0"/>
        <w:autoSpaceDN w:val="0"/>
        <w:adjustRightInd w:val="0"/>
        <w:textAlignment w:val="baseline"/>
        <w:rPr>
          <w:lang w:val="en-US" w:eastAsia="zh-CN"/>
        </w:rPr>
      </w:pPr>
      <w:r w:rsidRPr="0081205D">
        <w:rPr>
          <w:lang w:val="en-US" w:eastAsia="zh-CN"/>
        </w:rPr>
        <w:t xml:space="preserve">In contrast, Daisy is watching Cindy's live video at home. The network perceives that </w:t>
      </w:r>
      <w:r w:rsidRPr="0081205D">
        <w:rPr>
          <w:rFonts w:hint="eastAsia"/>
          <w:lang w:val="en-US" w:eastAsia="zh-CN"/>
        </w:rPr>
        <w:t>Daisy's phone is in a smooth network environment</w:t>
      </w:r>
      <w:r w:rsidRPr="0081205D">
        <w:rPr>
          <w:lang w:val="en-US" w:eastAsia="zh-CN"/>
        </w:rPr>
        <w:t xml:space="preserve">. However, Daisy's phone does not have the ability to restore </w:t>
      </w:r>
      <w:r w:rsidRPr="0081205D">
        <w:rPr>
          <w:rFonts w:hint="eastAsia"/>
          <w:lang w:val="en-US" w:eastAsia="zh-CN"/>
        </w:rPr>
        <w:t>feature data</w:t>
      </w:r>
      <w:r w:rsidRPr="0081205D">
        <w:rPr>
          <w:lang w:val="en-US" w:eastAsia="zh-CN"/>
        </w:rPr>
        <w:t xml:space="preserve"> to their original data based on </w:t>
      </w:r>
      <w:r w:rsidRPr="0081205D">
        <w:rPr>
          <w:rFonts w:hint="eastAsia"/>
          <w:lang w:val="en-US" w:eastAsia="zh-CN"/>
        </w:rPr>
        <w:t>the</w:t>
      </w:r>
      <w:r w:rsidRPr="0081205D">
        <w:rPr>
          <w:lang w:val="en-US" w:eastAsia="zh-CN"/>
        </w:rPr>
        <w:t xml:space="preserve"> local database. Therefore, the network generates high-quality audio and video streams and stably transmits them to Daisy's phone.</w:t>
      </w:r>
    </w:p>
    <w:p w14:paraId="6CCC43A5" w14:textId="77777777" w:rsidR="00505521" w:rsidRPr="0081205D" w:rsidRDefault="00505521" w:rsidP="00505521">
      <w:pPr>
        <w:pStyle w:val="TH"/>
        <w:rPr>
          <w:lang w:val="en-US" w:eastAsia="zh-CN"/>
        </w:rPr>
      </w:pPr>
      <w:r w:rsidRPr="0081205D">
        <w:rPr>
          <w:noProof/>
          <w:lang w:val="en-US" w:eastAsia="zh-CN"/>
        </w:rPr>
        <w:drawing>
          <wp:inline distT="0" distB="0" distL="0" distR="0" wp14:anchorId="75202791" wp14:editId="6D9AE6DA">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40"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734BF3B2" w14:textId="27B0099A" w:rsidR="00505521" w:rsidRPr="0081205D" w:rsidRDefault="00505521" w:rsidP="00505521">
      <w:pPr>
        <w:pStyle w:val="TF"/>
        <w:rPr>
          <w:lang w:val="en-US"/>
        </w:rPr>
      </w:pPr>
      <w:r w:rsidRPr="0081205D">
        <w:rPr>
          <w:rFonts w:hint="eastAsia"/>
          <w:lang w:eastAsia="zh-CN"/>
        </w:rPr>
        <w:t xml:space="preserve">Figure </w:t>
      </w:r>
      <w:r w:rsidRPr="0081205D">
        <w:rPr>
          <w:lang w:val="en-US" w:eastAsia="zh-CN"/>
        </w:rPr>
        <w:t>6</w:t>
      </w:r>
      <w:r w:rsidRPr="0081205D">
        <w:rPr>
          <w:rFonts w:hint="eastAsia"/>
          <w:lang w:val="en-US" w:eastAsia="zh-CN"/>
        </w:rPr>
        <w:t>.</w:t>
      </w:r>
      <w:del w:id="1975" w:author="Xiaonan-CMCC" w:date="2025-08-04T12:33:00Z" w16du:dateUtc="2025-08-04T04:33:00Z">
        <w:r w:rsidDel="00DF0AA7">
          <w:rPr>
            <w:rFonts w:eastAsiaTheme="minorEastAsia" w:hint="eastAsia"/>
            <w:lang w:eastAsia="zh-CN"/>
          </w:rPr>
          <w:delText>30</w:delText>
        </w:r>
      </w:del>
      <w:ins w:id="1976" w:author="Xiaonan-CMCC" w:date="2025-08-04T12:33:00Z" w16du:dateUtc="2025-08-04T04:33:00Z">
        <w:r w:rsidR="00DF0AA7">
          <w:rPr>
            <w:rFonts w:eastAsia="等线" w:hint="eastAsia"/>
            <w:lang w:eastAsia="zh-CN"/>
          </w:rPr>
          <w:t>3.26</w:t>
        </w:r>
      </w:ins>
      <w:r w:rsidRPr="0081205D">
        <w:rPr>
          <w:rFonts w:hint="eastAsia"/>
          <w:lang w:val="en-US" w:eastAsia="zh-CN"/>
        </w:rPr>
        <w:t>.3</w:t>
      </w:r>
      <w:r w:rsidRPr="0081205D">
        <w:rPr>
          <w:lang w:eastAsia="zh-CN"/>
        </w:rPr>
        <w:t>-</w:t>
      </w:r>
      <w:r w:rsidRPr="0081205D">
        <w:rPr>
          <w:rFonts w:hint="eastAsia"/>
          <w:lang w:eastAsia="zh-CN"/>
        </w:rPr>
        <w:t>1</w:t>
      </w:r>
      <w:r>
        <w:rPr>
          <w:rFonts w:eastAsiaTheme="minorEastAsia" w:hint="eastAsia"/>
          <w:lang w:eastAsia="zh-CN"/>
        </w:rPr>
        <w:t>:</w:t>
      </w:r>
      <w:r w:rsidRPr="0081205D">
        <w:rPr>
          <w:lang w:eastAsia="zh-CN"/>
        </w:rPr>
        <w:t xml:space="preserve"> </w:t>
      </w:r>
      <w:r w:rsidRPr="0081205D">
        <w:rPr>
          <w:rFonts w:hint="eastAsia"/>
          <w:lang w:val="en-US" w:eastAsia="zh-CN"/>
        </w:rPr>
        <w:t xml:space="preserve">Generative audio and video streams enabled by </w:t>
      </w:r>
      <w:r w:rsidRPr="0081205D">
        <w:rPr>
          <w:lang w:val="en-US" w:eastAsia="zh-CN"/>
        </w:rPr>
        <w:t>UE</w:t>
      </w:r>
      <w:r w:rsidRPr="0081205D">
        <w:rPr>
          <w:rFonts w:hint="eastAsia"/>
          <w:lang w:val="en-US" w:eastAsia="zh-CN"/>
        </w:rPr>
        <w:t>-</w:t>
      </w:r>
      <w:r w:rsidRPr="0081205D">
        <w:rPr>
          <w:lang w:val="en-US" w:eastAsia="zh-CN"/>
        </w:rPr>
        <w:t>Network</w:t>
      </w:r>
      <w:r w:rsidRPr="0081205D">
        <w:rPr>
          <w:rFonts w:hint="eastAsia"/>
          <w:lang w:val="en-US" w:eastAsia="zh-CN"/>
        </w:rPr>
        <w:t xml:space="preserve"> Collaboration</w:t>
      </w:r>
    </w:p>
    <w:p w14:paraId="43D0DD17" w14:textId="6ED90522" w:rsidR="00505521" w:rsidRPr="0081205D" w:rsidRDefault="00505521">
      <w:pPr>
        <w:pStyle w:val="41"/>
        <w:pPrChange w:id="1977" w:author="Xiaonan-CMCC" w:date="2025-08-04T16:47:00Z" w16du:dateUtc="2025-08-04T08:47:00Z">
          <w:pPr>
            <w:pStyle w:val="31"/>
          </w:pPr>
        </w:pPrChange>
      </w:pPr>
      <w:bookmarkStart w:id="1978" w:name="_Toc201586142"/>
      <w:r w:rsidRPr="0081205D">
        <w:t>6</w:t>
      </w:r>
      <w:r w:rsidRPr="0081205D">
        <w:rPr>
          <w:rFonts w:hint="eastAsia"/>
        </w:rPr>
        <w:t>.</w:t>
      </w:r>
      <w:del w:id="1979" w:author="Xiaonan-CMCC" w:date="2025-08-04T12:33:00Z" w16du:dateUtc="2025-08-04T04:33:00Z">
        <w:r w:rsidDel="00DF0AA7">
          <w:rPr>
            <w:rFonts w:hint="eastAsia"/>
          </w:rPr>
          <w:delText>30</w:delText>
        </w:r>
      </w:del>
      <w:ins w:id="1980" w:author="Xiaonan-CMCC" w:date="2025-08-04T12:33:00Z" w16du:dateUtc="2025-08-04T04:33:00Z">
        <w:r w:rsidR="00DF0AA7">
          <w:rPr>
            <w:rFonts w:hint="eastAsia"/>
          </w:rPr>
          <w:t>3.26</w:t>
        </w:r>
      </w:ins>
      <w:r w:rsidRPr="0081205D">
        <w:rPr>
          <w:rFonts w:hint="eastAsia"/>
        </w:rPr>
        <w:t>.4</w:t>
      </w:r>
      <w:r w:rsidRPr="0081205D">
        <w:rPr>
          <w:rFonts w:hint="eastAsia"/>
        </w:rPr>
        <w:tab/>
        <w:t>Post-conditions</w:t>
      </w:r>
      <w:bookmarkEnd w:id="1978"/>
    </w:p>
    <w:p w14:paraId="3EBE84B6" w14:textId="77777777" w:rsidR="00505521" w:rsidRPr="0081205D" w:rsidRDefault="00505521" w:rsidP="00505521">
      <w:pPr>
        <w:rPr>
          <w:lang w:val="en-US" w:eastAsia="zh-CN"/>
        </w:rPr>
      </w:pPr>
      <w:r w:rsidRPr="0081205D">
        <w:rPr>
          <w:lang w:val="en-US" w:eastAsia="zh-CN"/>
        </w:rPr>
        <w:t xml:space="preserve">The interactive live video of </w:t>
      </w:r>
      <w:r w:rsidRPr="0081205D">
        <w:rPr>
          <w:rFonts w:hint="eastAsia"/>
          <w:lang w:val="en-US" w:eastAsia="zh-CN"/>
        </w:rPr>
        <w:t>Cindy</w:t>
      </w:r>
      <w:r w:rsidRPr="0081205D">
        <w:rPr>
          <w:lang w:val="en-US" w:eastAsia="zh-CN"/>
        </w:rPr>
        <w:t xml:space="preserve"> and the virtual Olympic mascot at the Olympic site is presented clearly and smoothly on Bob and Daisy's mobile screens.</w:t>
      </w:r>
    </w:p>
    <w:p w14:paraId="2DF60D4A" w14:textId="11B65A77" w:rsidR="00505521" w:rsidRPr="0081205D" w:rsidRDefault="00505521">
      <w:pPr>
        <w:pStyle w:val="41"/>
        <w:pPrChange w:id="1981" w:author="Xiaonan-CMCC" w:date="2025-08-04T16:47:00Z" w16du:dateUtc="2025-08-04T08:47:00Z">
          <w:pPr>
            <w:pStyle w:val="31"/>
          </w:pPr>
        </w:pPrChange>
      </w:pPr>
      <w:bookmarkStart w:id="1982" w:name="_Toc201586143"/>
      <w:r w:rsidRPr="0081205D">
        <w:t>6</w:t>
      </w:r>
      <w:r w:rsidRPr="0081205D">
        <w:rPr>
          <w:rFonts w:hint="eastAsia"/>
        </w:rPr>
        <w:t>.</w:t>
      </w:r>
      <w:del w:id="1983" w:author="Xiaonan-CMCC" w:date="2025-08-04T12:34:00Z" w16du:dateUtc="2025-08-04T04:34:00Z">
        <w:r w:rsidDel="00DF0AA7">
          <w:rPr>
            <w:rFonts w:hint="eastAsia"/>
          </w:rPr>
          <w:delText>30</w:delText>
        </w:r>
      </w:del>
      <w:ins w:id="1984" w:author="Xiaonan-CMCC" w:date="2025-08-04T12:34:00Z" w16du:dateUtc="2025-08-04T04:34:00Z">
        <w:r w:rsidR="00DF0AA7">
          <w:rPr>
            <w:rFonts w:hint="eastAsia"/>
          </w:rPr>
          <w:t>3.26</w:t>
        </w:r>
      </w:ins>
      <w:r w:rsidRPr="0081205D">
        <w:rPr>
          <w:rFonts w:hint="eastAsia"/>
        </w:rPr>
        <w:t>.5</w:t>
      </w:r>
      <w:r w:rsidRPr="0081205D">
        <w:rPr>
          <w:rFonts w:hint="eastAsia"/>
        </w:rPr>
        <w:tab/>
        <w:t>Existing features partly or fully covering the use case functionality</w:t>
      </w:r>
      <w:bookmarkEnd w:id="1982"/>
    </w:p>
    <w:p w14:paraId="53689B2F" w14:textId="77777777" w:rsidR="00505521" w:rsidRPr="0081205D" w:rsidRDefault="00505521" w:rsidP="00505521">
      <w:pPr>
        <w:rPr>
          <w:b/>
          <w:bCs/>
          <w:lang w:val="en-US" w:eastAsia="zh-CN"/>
        </w:rPr>
      </w:pPr>
      <w:r w:rsidRPr="0081205D">
        <w:rPr>
          <w:b/>
          <w:bCs/>
          <w:lang w:eastAsia="zh-CN"/>
        </w:rPr>
        <w:t>In TS 22.261</w:t>
      </w:r>
      <w:r>
        <w:rPr>
          <w:b/>
          <w:bCs/>
          <w:lang w:eastAsia="zh-CN"/>
        </w:rPr>
        <w:t xml:space="preserve"> [14] </w:t>
      </w:r>
      <w:r w:rsidRPr="0081205D">
        <w:rPr>
          <w:b/>
          <w:bCs/>
          <w:lang w:eastAsia="zh-CN"/>
        </w:rPr>
        <w:t xml:space="preserve">clause </w:t>
      </w:r>
      <w:r w:rsidRPr="0081205D">
        <w:rPr>
          <w:rFonts w:hint="eastAsia"/>
          <w:b/>
          <w:bCs/>
          <w:lang w:eastAsia="zh-CN"/>
        </w:rPr>
        <w:t>6.</w:t>
      </w:r>
      <w:r w:rsidRPr="0081205D">
        <w:rPr>
          <w:rFonts w:hint="eastAsia"/>
          <w:b/>
          <w:bCs/>
          <w:lang w:val="en-US" w:eastAsia="zh-CN"/>
        </w:rPr>
        <w:t>40.2.1</w:t>
      </w:r>
    </w:p>
    <w:p w14:paraId="6F1648F7" w14:textId="77777777" w:rsidR="00505521" w:rsidRPr="0081205D" w:rsidRDefault="00505521" w:rsidP="00505521">
      <w:pPr>
        <w:jc w:val="both"/>
        <w:rPr>
          <w:rFonts w:eastAsia="等线"/>
          <w:lang w:eastAsia="zh-CN"/>
        </w:rPr>
      </w:pPr>
      <w:r w:rsidRPr="0081205D">
        <w:rPr>
          <w:rFonts w:eastAsia="等线"/>
          <w:lang w:eastAsia="zh-CN"/>
        </w:rPr>
        <w:lastRenderedPageBreak/>
        <w:t xml:space="preserve">Subject to </w:t>
      </w:r>
      <w:r w:rsidRPr="0081205D">
        <w:rPr>
          <w:rFonts w:hint="eastAsia"/>
        </w:rPr>
        <w:t>user consent</w:t>
      </w:r>
      <w:r w:rsidRPr="0081205D">
        <w:rPr>
          <w:rFonts w:eastAsia="等线"/>
          <w:lang w:eastAsia="zh-CN"/>
        </w:rPr>
        <w:t xml:space="preserve">, operator policy and regulatory constraints, the 5G system shall be able to support a mechanism to expose monitoring and status information </w:t>
      </w:r>
      <w:r w:rsidRPr="0081205D">
        <w:rPr>
          <w:iCs/>
        </w:rPr>
        <w:t xml:space="preserve">of an AI-ML session </w:t>
      </w:r>
      <w:r w:rsidRPr="0081205D">
        <w:rPr>
          <w:rFonts w:eastAsia="等线"/>
          <w:lang w:eastAsia="zh-CN"/>
        </w:rPr>
        <w:t>to a 3</w:t>
      </w:r>
      <w:r w:rsidRPr="0081205D">
        <w:rPr>
          <w:rFonts w:eastAsia="等线"/>
          <w:vertAlign w:val="superscript"/>
          <w:lang w:eastAsia="zh-CN"/>
        </w:rPr>
        <w:t>rd</w:t>
      </w:r>
      <w:r w:rsidRPr="0081205D">
        <w:rPr>
          <w:rFonts w:eastAsia="等线"/>
          <w:lang w:eastAsia="zh-CN"/>
        </w:rPr>
        <w:t xml:space="preserve"> party AI/ML application. </w:t>
      </w:r>
    </w:p>
    <w:p w14:paraId="44FA2557" w14:textId="77777777" w:rsidR="00505521" w:rsidRPr="0081205D" w:rsidRDefault="00505521" w:rsidP="00505521">
      <w:pPr>
        <w:pStyle w:val="NO"/>
      </w:pPr>
      <w:r w:rsidRPr="0081205D">
        <w:t>NOTE 2:</w:t>
      </w:r>
      <w:r w:rsidRPr="0081205D">
        <w:tab/>
        <w:t>Such mechanism is needed for AI/ML application to determine an in-time transfer of AI/ML model.</w:t>
      </w:r>
    </w:p>
    <w:p w14:paraId="4B774CF4" w14:textId="77777777" w:rsidR="00505521" w:rsidRPr="0081205D" w:rsidRDefault="00505521" w:rsidP="00505521">
      <w:pPr>
        <w:rPr>
          <w:lang w:val="en-US" w:eastAsia="zh-CN"/>
        </w:rPr>
      </w:pPr>
      <w:r w:rsidRPr="0081205D">
        <w:rPr>
          <w:b/>
          <w:bCs/>
          <w:lang w:eastAsia="zh-CN"/>
        </w:rPr>
        <w:t>In TS 22.261</w:t>
      </w:r>
      <w:r>
        <w:rPr>
          <w:b/>
          <w:bCs/>
          <w:lang w:eastAsia="zh-CN"/>
        </w:rPr>
        <w:t xml:space="preserve"> [14]</w:t>
      </w:r>
      <w:r w:rsidRPr="0081205D">
        <w:rPr>
          <w:rFonts w:hint="eastAsia"/>
          <w:b/>
          <w:bCs/>
          <w:lang w:val="en-US" w:eastAsia="zh-CN"/>
        </w:rPr>
        <w:t xml:space="preserve"> </w:t>
      </w:r>
      <w:r w:rsidRPr="0081205D">
        <w:rPr>
          <w:b/>
          <w:bCs/>
          <w:lang w:eastAsia="zh-CN"/>
        </w:rPr>
        <w:t xml:space="preserve">clause </w:t>
      </w:r>
      <w:r w:rsidRPr="0081205D">
        <w:rPr>
          <w:rFonts w:hint="eastAsia"/>
          <w:b/>
          <w:bCs/>
          <w:lang w:eastAsia="zh-CN"/>
        </w:rPr>
        <w:t>6.</w:t>
      </w:r>
      <w:r w:rsidRPr="0081205D">
        <w:rPr>
          <w:rFonts w:hint="eastAsia"/>
          <w:b/>
          <w:bCs/>
          <w:lang w:val="en-US" w:eastAsia="zh-CN"/>
        </w:rPr>
        <w:t>40.2.</w:t>
      </w:r>
    </w:p>
    <w:p w14:paraId="3ACFF805" w14:textId="77777777" w:rsidR="00505521" w:rsidRPr="0081205D" w:rsidRDefault="00505521" w:rsidP="00505521">
      <w:pPr>
        <w:rPr>
          <w:lang w:val="en-US" w:eastAsia="zh-CN"/>
        </w:rPr>
      </w:pPr>
      <w:r w:rsidRPr="0081205D">
        <w:rPr>
          <w:rFonts w:hint="eastAsia"/>
          <w:lang w:val="en-US" w:eastAsia="zh-CN"/>
        </w:rPr>
        <w:t>Subject to user consent, regulation, trusted 3rd part</w:t>
      </w:r>
      <w:r w:rsidRPr="0081205D">
        <w:rPr>
          <w:lang w:val="en-US" w:eastAsia="zh-CN"/>
        </w:rPr>
        <w:t>y’</w:t>
      </w:r>
      <w:r w:rsidRPr="0081205D">
        <w:rPr>
          <w:rFonts w:hint="eastAsia"/>
          <w:lang w:val="en-US" w:eastAsia="zh-CN"/>
        </w:rPr>
        <w:t>s request and operator policy, the 5G network shall be able to expose information to assist the 3rd party to determine candidate UEs for data transmission via direct device connection (e.g. for AI</w:t>
      </w:r>
      <w:r>
        <w:rPr>
          <w:lang w:val="en-US" w:eastAsia="zh-CN"/>
        </w:rPr>
        <w:t>/</w:t>
      </w:r>
      <w:r w:rsidRPr="0081205D">
        <w:rPr>
          <w:rFonts w:hint="eastAsia"/>
          <w:lang w:val="en-US" w:eastAsia="zh-CN"/>
        </w:rPr>
        <w:t>ML model transfer for a specific application).</w:t>
      </w:r>
    </w:p>
    <w:p w14:paraId="576AA750" w14:textId="77777777" w:rsidR="00505521" w:rsidRPr="0081205D" w:rsidRDefault="00505521" w:rsidP="00505521">
      <w:pPr>
        <w:pStyle w:val="NO"/>
        <w:rPr>
          <w:lang w:val="en-US"/>
        </w:rPr>
      </w:pPr>
      <w:r w:rsidRPr="0081205D">
        <w:rPr>
          <w:rFonts w:hint="eastAsia"/>
          <w:lang w:val="en-US"/>
        </w:rPr>
        <w:t>NOTE: the information does not include user</w:t>
      </w:r>
      <w:r w:rsidRPr="0081205D">
        <w:rPr>
          <w:rFonts w:hint="eastAsia"/>
          <w:lang w:val="en-US"/>
        </w:rPr>
        <w:t>’</w:t>
      </w:r>
      <w:r w:rsidRPr="0081205D">
        <w:rPr>
          <w:rFonts w:hint="eastAsia"/>
          <w:lang w:val="en-US"/>
        </w:rPr>
        <w:t>s specific positioning and can include QoS information</w:t>
      </w:r>
    </w:p>
    <w:p w14:paraId="31A19D8D" w14:textId="77777777" w:rsidR="00505521" w:rsidRPr="0081205D" w:rsidRDefault="00505521" w:rsidP="00505521">
      <w:pPr>
        <w:rPr>
          <w:lang w:val="en-US" w:eastAsia="zh-CN"/>
        </w:rPr>
      </w:pPr>
      <w:r w:rsidRPr="0081205D">
        <w:rPr>
          <w:rFonts w:hint="eastAsia"/>
          <w:lang w:val="en-US" w:eastAsia="zh-CN"/>
        </w:rPr>
        <w:t xml:space="preserve">Subject to user consent, operator policy, regulation and trusted 3rd </w:t>
      </w:r>
      <w:bookmarkStart w:id="1985" w:name="OLE_LINK22"/>
      <w:bookmarkStart w:id="1986" w:name="OLE_LINK23"/>
      <w:r w:rsidRPr="0081205D">
        <w:rPr>
          <w:rFonts w:hint="eastAsia"/>
          <w:lang w:val="en-US" w:eastAsia="zh-CN"/>
        </w:rPr>
        <w:t>part</w:t>
      </w:r>
      <w:r w:rsidRPr="0081205D">
        <w:rPr>
          <w:lang w:val="en-US" w:eastAsia="zh-CN"/>
        </w:rPr>
        <w:t>y’</w:t>
      </w:r>
      <w:r w:rsidRPr="0081205D">
        <w:rPr>
          <w:rFonts w:hint="eastAsia"/>
          <w:lang w:val="en-US" w:eastAsia="zh-CN"/>
        </w:rPr>
        <w:t>s</w:t>
      </w:r>
      <w:bookmarkEnd w:id="1985"/>
      <w:bookmarkEnd w:id="1986"/>
      <w:r w:rsidRPr="0081205D">
        <w:rPr>
          <w:rFonts w:hint="eastAsia"/>
          <w:lang w:val="en-US" w:eastAsia="zh-CN"/>
        </w:rPr>
        <w:t xml:space="preserve"> request, the 5G network shall be able to expose information of certain UEs using the same service to the 3rd party (e.g. to assist a joint AIML task of UEs in a specific area using direct device communication)</w:t>
      </w:r>
    </w:p>
    <w:p w14:paraId="2025FCDF" w14:textId="77777777" w:rsidR="00505521" w:rsidRPr="0081205D" w:rsidRDefault="00505521" w:rsidP="00505521">
      <w:pPr>
        <w:pStyle w:val="NO"/>
        <w:rPr>
          <w:rFonts w:eastAsia="等线"/>
          <w:lang w:val="en-US"/>
        </w:rPr>
      </w:pPr>
      <w:r w:rsidRPr="0081205D">
        <w:rPr>
          <w:rFonts w:hint="eastAsia"/>
          <w:lang w:val="en-US"/>
        </w:rPr>
        <w:t>NOTE: the information does not include user</w:t>
      </w:r>
      <w:r w:rsidRPr="0081205D">
        <w:rPr>
          <w:rFonts w:hint="eastAsia"/>
          <w:lang w:val="en-US"/>
        </w:rPr>
        <w:t>’</w:t>
      </w:r>
      <w:r w:rsidRPr="0081205D">
        <w:rPr>
          <w:rFonts w:hint="eastAsia"/>
          <w:lang w:val="en-US"/>
        </w:rPr>
        <w:t>s exact positioning information.</w:t>
      </w:r>
    </w:p>
    <w:p w14:paraId="6C62B7E6" w14:textId="77777777" w:rsidR="00505521" w:rsidRPr="0081205D" w:rsidRDefault="00505521" w:rsidP="00505521">
      <w:pPr>
        <w:rPr>
          <w:lang w:val="en-US" w:eastAsia="zh-CN"/>
        </w:rPr>
      </w:pPr>
      <w:bookmarkStart w:id="1987" w:name="OLE_LINK25"/>
      <w:bookmarkStart w:id="1988" w:name="OLE_LINK24"/>
      <w:r w:rsidRPr="0081205D">
        <w:rPr>
          <w:b/>
          <w:bCs/>
          <w:lang w:eastAsia="zh-CN"/>
        </w:rPr>
        <w:t>In TS 23.482</w:t>
      </w:r>
      <w:r w:rsidRPr="0081205D">
        <w:rPr>
          <w:rFonts w:hint="eastAsia"/>
          <w:b/>
          <w:bCs/>
          <w:lang w:val="en-US" w:eastAsia="zh-CN"/>
        </w:rPr>
        <w:t xml:space="preserve"> </w:t>
      </w:r>
      <w:r>
        <w:rPr>
          <w:b/>
          <w:bCs/>
          <w:lang w:val="en-US" w:eastAsia="zh-CN"/>
        </w:rPr>
        <w:t xml:space="preserve">[190] </w:t>
      </w:r>
      <w:r w:rsidRPr="0081205D">
        <w:rPr>
          <w:b/>
          <w:bCs/>
          <w:lang w:eastAsia="zh-CN"/>
        </w:rPr>
        <w:t>clause 4.1</w:t>
      </w:r>
      <w:r w:rsidRPr="0081205D">
        <w:rPr>
          <w:rFonts w:hint="eastAsia"/>
          <w:b/>
          <w:bCs/>
          <w:lang w:val="en-US" w:eastAsia="zh-CN"/>
        </w:rPr>
        <w:t>.</w:t>
      </w:r>
    </w:p>
    <w:p w14:paraId="2235D7EF" w14:textId="77777777" w:rsidR="00505521" w:rsidRPr="0081205D" w:rsidRDefault="00505521" w:rsidP="00505521">
      <w:pPr>
        <w:ind w:left="1136" w:hanging="1136"/>
      </w:pPr>
      <w:r w:rsidRPr="0081205D">
        <w:rPr>
          <w:lang w:val="en-US"/>
        </w:rPr>
        <w:t>[AR-</w:t>
      </w:r>
      <w:r w:rsidRPr="0081205D">
        <w:rPr>
          <w:lang w:val="en-US" w:eastAsia="zh-CN"/>
        </w:rPr>
        <w:t>4</w:t>
      </w:r>
      <w:r w:rsidRPr="0081205D">
        <w:rPr>
          <w:lang w:val="en-US"/>
        </w:rPr>
        <w:t>.</w:t>
      </w:r>
      <w:r w:rsidRPr="0081205D">
        <w:rPr>
          <w:lang w:val="en-US" w:eastAsia="zh-CN"/>
        </w:rPr>
        <w:t>1</w:t>
      </w:r>
      <w:r w:rsidRPr="0081205D">
        <w:rPr>
          <w:lang w:val="en-US"/>
        </w:rPr>
        <w:t>-c</w:t>
      </w:r>
      <w:r w:rsidRPr="0081205D">
        <w:t>]</w:t>
      </w:r>
      <w:r w:rsidRPr="0081205D">
        <w:tab/>
        <w:t>The AIML enablement layer shall support interaction with</w:t>
      </w:r>
      <w:r w:rsidRPr="0081205D">
        <w:rPr>
          <w:rFonts w:ascii="宋体" w:hAnsi="宋体"/>
        </w:rPr>
        <w:t xml:space="preserve"> </w:t>
      </w:r>
      <w:r w:rsidRPr="0081205D">
        <w:t xml:space="preserve">3GPP network system to consume network and AI/ML support services. </w:t>
      </w:r>
    </w:p>
    <w:p w14:paraId="06A9BC87" w14:textId="77777777" w:rsidR="00505521" w:rsidRPr="0081205D" w:rsidRDefault="00505521" w:rsidP="00505521">
      <w:pPr>
        <w:rPr>
          <w:lang w:val="en-US" w:eastAsia="zh-CN"/>
        </w:rPr>
      </w:pPr>
      <w:r w:rsidRPr="0081205D">
        <w:rPr>
          <w:rFonts w:hint="eastAsia"/>
          <w:lang w:val="en-US" w:eastAsia="zh-CN"/>
        </w:rPr>
        <w:t xml:space="preserve">As mentioned above, we can see that </w:t>
      </w:r>
      <w:r w:rsidRPr="0081205D">
        <w:rPr>
          <w:rFonts w:hint="eastAsia"/>
          <w:lang w:eastAsia="zh-CN"/>
        </w:rPr>
        <w:t>3rd party</w:t>
      </w:r>
      <w:r w:rsidRPr="0081205D">
        <w:rPr>
          <w:rFonts w:hint="eastAsia"/>
        </w:rPr>
        <w:t xml:space="preserve"> AI/ML applications have limitations in obtaining </w:t>
      </w:r>
      <w:r w:rsidRPr="0081205D">
        <w:rPr>
          <w:rFonts w:eastAsia="等线"/>
          <w:lang w:eastAsia="zh-CN"/>
        </w:rPr>
        <w:t xml:space="preserve">monitoring </w:t>
      </w:r>
      <w:r w:rsidRPr="0081205D">
        <w:rPr>
          <w:rFonts w:hint="eastAsia"/>
        </w:rPr>
        <w:t>and status information of UE's</w:t>
      </w:r>
      <w:r w:rsidRPr="0081205D">
        <w:rPr>
          <w:rFonts w:hint="eastAsia"/>
          <w:lang w:val="en-US" w:eastAsia="zh-CN"/>
        </w:rPr>
        <w:t xml:space="preserve"> </w:t>
      </w:r>
      <w:r w:rsidRPr="0081205D">
        <w:rPr>
          <w:rFonts w:hint="eastAsia"/>
        </w:rPr>
        <w:t>AI</w:t>
      </w:r>
      <w:r w:rsidRPr="0081205D">
        <w:rPr>
          <w:rFonts w:hint="eastAsia"/>
          <w:lang w:val="en-US" w:eastAsia="zh-CN"/>
        </w:rPr>
        <w:t>/</w:t>
      </w:r>
      <w:r w:rsidRPr="0081205D">
        <w:rPr>
          <w:rFonts w:hint="eastAsia"/>
        </w:rPr>
        <w:t xml:space="preserve">ML sessions, which still rely on 5G system to provide. In the future, 6G networks will be able to fully utilize this inherent advantage to directly interact with UE and provide AI services for it. This </w:t>
      </w:r>
      <w:r w:rsidRPr="0081205D">
        <w:rPr>
          <w:rFonts w:hint="eastAsia"/>
          <w:lang w:val="en-US" w:eastAsia="zh-CN"/>
        </w:rPr>
        <w:t xml:space="preserve">will </w:t>
      </w:r>
      <w:r w:rsidRPr="0081205D">
        <w:rPr>
          <w:rFonts w:hint="eastAsia"/>
        </w:rPr>
        <w:t xml:space="preserve">not only significantly reduce </w:t>
      </w:r>
      <w:r w:rsidRPr="0081205D">
        <w:rPr>
          <w:rFonts w:hint="eastAsia"/>
          <w:lang w:val="en-US" w:eastAsia="zh-CN"/>
        </w:rPr>
        <w:t>the latency of inference</w:t>
      </w:r>
      <w:r w:rsidRPr="0081205D">
        <w:rPr>
          <w:rFonts w:hint="eastAsia"/>
        </w:rPr>
        <w:t xml:space="preserve">, but also provide customized and prioritized AI services for UE based on real-time monitoring and status information, </w:t>
      </w:r>
      <w:r w:rsidRPr="0081205D">
        <w:rPr>
          <w:rFonts w:hint="eastAsia"/>
          <w:lang w:val="en-US" w:eastAsia="zh-CN"/>
        </w:rPr>
        <w:t xml:space="preserve">thereby </w:t>
      </w:r>
      <w:r w:rsidRPr="0081205D">
        <w:rPr>
          <w:rFonts w:hint="eastAsia"/>
        </w:rPr>
        <w:t xml:space="preserve">greatly </w:t>
      </w:r>
      <w:r w:rsidRPr="0081205D">
        <w:t>improve</w:t>
      </w:r>
      <w:r w:rsidRPr="0081205D">
        <w:rPr>
          <w:rFonts w:hint="eastAsia"/>
        </w:rPr>
        <w:t xml:space="preserve"> service efficiency and quality</w:t>
      </w:r>
      <w:r w:rsidRPr="0081205D">
        <w:rPr>
          <w:rFonts w:hint="eastAsia"/>
          <w:lang w:val="en-US" w:eastAsia="zh-CN"/>
        </w:rPr>
        <w:t>.</w:t>
      </w:r>
    </w:p>
    <w:bookmarkEnd w:id="1987"/>
    <w:bookmarkEnd w:id="1988"/>
    <w:p w14:paraId="38B22C35" w14:textId="77777777" w:rsidR="00505521" w:rsidRPr="0081205D" w:rsidRDefault="00505521" w:rsidP="00505521">
      <w:pPr>
        <w:rPr>
          <w:lang w:val="en-US" w:eastAsia="zh-CN"/>
        </w:rPr>
      </w:pPr>
      <w:r w:rsidRPr="0081205D">
        <w:rPr>
          <w:rFonts w:hint="eastAsia"/>
          <w:lang w:val="en-US" w:eastAsia="zh-CN"/>
        </w:rPr>
        <w:t>And in TS 22.261</w:t>
      </w:r>
      <w:r>
        <w:rPr>
          <w:lang w:val="en-US" w:eastAsia="zh-CN"/>
        </w:rPr>
        <w:t xml:space="preserve"> [14]</w:t>
      </w:r>
      <w:r w:rsidRPr="0081205D">
        <w:rPr>
          <w:rFonts w:hint="eastAsia"/>
          <w:lang w:val="en-US" w:eastAsia="zh-CN"/>
        </w:rPr>
        <w:t>, it is mentioned that 5G systems can support AI/ML operation splitting between AI/ML endpoints, which is essentially AI/ML models splitting. And it only emphasizes the centralized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2656CAB1" w14:textId="18A5C2E0" w:rsidR="00505521" w:rsidRPr="0081205D" w:rsidRDefault="00505521">
      <w:pPr>
        <w:pStyle w:val="41"/>
        <w:pPrChange w:id="1989" w:author="Xiaonan-CMCC" w:date="2025-08-04T16:47:00Z" w16du:dateUtc="2025-08-04T08:47:00Z">
          <w:pPr>
            <w:pStyle w:val="31"/>
          </w:pPr>
        </w:pPrChange>
      </w:pPr>
      <w:bookmarkStart w:id="1990" w:name="_Toc201586144"/>
      <w:r w:rsidRPr="0081205D">
        <w:t>6</w:t>
      </w:r>
      <w:r w:rsidRPr="0081205D">
        <w:rPr>
          <w:rFonts w:hint="eastAsia"/>
        </w:rPr>
        <w:t>.</w:t>
      </w:r>
      <w:del w:id="1991" w:author="Xiaonan-CMCC" w:date="2025-08-04T12:34:00Z" w16du:dateUtc="2025-08-04T04:34:00Z">
        <w:r w:rsidDel="00DF0AA7">
          <w:rPr>
            <w:rFonts w:hint="eastAsia"/>
          </w:rPr>
          <w:delText>30</w:delText>
        </w:r>
      </w:del>
      <w:ins w:id="1992" w:author="Xiaonan-CMCC" w:date="2025-08-04T12:34:00Z" w16du:dateUtc="2025-08-04T04:34:00Z">
        <w:r w:rsidR="00DF0AA7">
          <w:rPr>
            <w:rFonts w:hint="eastAsia"/>
          </w:rPr>
          <w:t>3.26</w:t>
        </w:r>
      </w:ins>
      <w:r w:rsidRPr="0081205D">
        <w:rPr>
          <w:rFonts w:hint="eastAsia"/>
        </w:rPr>
        <w:t>.6</w:t>
      </w:r>
      <w:r w:rsidRPr="0081205D">
        <w:rPr>
          <w:rFonts w:hint="eastAsia"/>
        </w:rPr>
        <w:tab/>
        <w:t>Potential New Requirements needed to support the use case</w:t>
      </w:r>
      <w:bookmarkEnd w:id="1990"/>
    </w:p>
    <w:p w14:paraId="6AAAAF2E" w14:textId="1C011E88" w:rsidR="00505521" w:rsidRDefault="00505521" w:rsidP="00505521">
      <w:pPr>
        <w:rPr>
          <w:rFonts w:eastAsiaTheme="minorEastAsia"/>
          <w:lang w:eastAsia="zh-CN"/>
        </w:rPr>
      </w:pPr>
      <w:r w:rsidRPr="0081205D">
        <w:rPr>
          <w:rFonts w:hint="eastAsia"/>
          <w:lang w:val="en-US" w:eastAsia="zh-CN"/>
        </w:rPr>
        <w:t xml:space="preserve">[PR </w:t>
      </w:r>
      <w:r w:rsidRPr="0081205D">
        <w:rPr>
          <w:lang w:val="en-US" w:eastAsia="zh-CN"/>
        </w:rPr>
        <w:t>6</w:t>
      </w:r>
      <w:r w:rsidRPr="0081205D">
        <w:rPr>
          <w:rFonts w:hint="eastAsia"/>
          <w:lang w:val="en-US" w:eastAsia="zh-CN"/>
        </w:rPr>
        <w:t>.</w:t>
      </w:r>
      <w:del w:id="1993" w:author="Xiaonan-CMCC" w:date="2025-08-04T12:34:00Z" w16du:dateUtc="2025-08-04T04:34:00Z">
        <w:r w:rsidDel="00DF0AA7">
          <w:rPr>
            <w:rFonts w:hint="eastAsia"/>
            <w:lang w:val="en-US" w:eastAsia="zh-CN"/>
          </w:rPr>
          <w:delText>30</w:delText>
        </w:r>
      </w:del>
      <w:ins w:id="1994" w:author="Xiaonan-CMCC" w:date="2025-08-04T12:34:00Z" w16du:dateUtc="2025-08-04T04:34:00Z">
        <w:r w:rsidR="00DF0AA7">
          <w:rPr>
            <w:rFonts w:hint="eastAsia"/>
            <w:lang w:val="en-US" w:eastAsia="zh-CN"/>
          </w:rPr>
          <w:t>3.26</w:t>
        </w:r>
      </w:ins>
      <w:r w:rsidRPr="0081205D">
        <w:rPr>
          <w:rFonts w:hint="eastAsia"/>
          <w:lang w:val="en-US" w:eastAsia="zh-CN"/>
        </w:rPr>
        <w:t>.6-</w:t>
      </w:r>
      <w:r w:rsidRPr="0081205D">
        <w:rPr>
          <w:lang w:val="en-US" w:eastAsia="zh-CN"/>
        </w:rPr>
        <w:t>1</w:t>
      </w:r>
      <w:r w:rsidRPr="0081205D">
        <w:rPr>
          <w:rFonts w:hint="eastAsia"/>
          <w:lang w:val="en-US" w:eastAsia="zh-CN"/>
        </w:rPr>
        <w:t xml:space="preserve">] </w:t>
      </w:r>
      <w:r w:rsidRPr="0081205D">
        <w:rPr>
          <w:rFonts w:hint="eastAsia"/>
        </w:rPr>
        <w:t xml:space="preserve">The </w:t>
      </w:r>
      <w:r w:rsidRPr="0081205D">
        <w:rPr>
          <w:rFonts w:hint="eastAsia"/>
          <w:lang w:val="en-US" w:eastAsia="zh-CN"/>
        </w:rPr>
        <w:t>6G network</w:t>
      </w:r>
      <w:r w:rsidRPr="0081205D">
        <w:rPr>
          <w:lang w:val="en-US" w:eastAsia="zh-CN"/>
        </w:rPr>
        <w:t xml:space="preserve"> or application enablement layer</w:t>
      </w:r>
      <w:r w:rsidRPr="0081205D">
        <w:rPr>
          <w:rFonts w:hint="eastAsia"/>
          <w:lang w:val="en-US" w:eastAsia="zh-CN"/>
        </w:rPr>
        <w:t xml:space="preserve"> </w:t>
      </w:r>
      <w:r w:rsidRPr="0081205D">
        <w:rPr>
          <w:rFonts w:hint="eastAsia"/>
        </w:rPr>
        <w:t>shall be able to</w:t>
      </w:r>
      <w:r w:rsidRPr="0081205D">
        <w:t xml:space="preserve"> manage and</w:t>
      </w:r>
      <w:r w:rsidRPr="0081205D">
        <w:rPr>
          <w:rFonts w:hint="eastAsia"/>
        </w:rPr>
        <w:t xml:space="preserve"> coordinate</w:t>
      </w:r>
      <w:r w:rsidRPr="0081205D">
        <w:t xml:space="preserve"> various AI</w:t>
      </w:r>
      <w:r w:rsidRPr="0081205D">
        <w:rPr>
          <w:rFonts w:hint="eastAsia"/>
          <w:lang w:val="en-US" w:eastAsia="zh-CN"/>
        </w:rPr>
        <w:t xml:space="preserve"> </w:t>
      </w:r>
      <w:r w:rsidRPr="0081205D">
        <w:rPr>
          <w:rFonts w:hint="eastAsia"/>
        </w:rPr>
        <w:t>tasks</w:t>
      </w:r>
      <w:r w:rsidRPr="0081205D">
        <w:t xml:space="preserve"> considering AI workload offloading into Service Hosting Environment</w:t>
      </w:r>
      <w:r w:rsidRPr="0081205D">
        <w:rPr>
          <w:rFonts w:hint="eastAsia"/>
        </w:rPr>
        <w:t>.</w:t>
      </w:r>
    </w:p>
    <w:p w14:paraId="310F7178" w14:textId="63317FBB" w:rsidR="00505521" w:rsidRPr="00ED6942" w:rsidDel="004357E8" w:rsidRDefault="00505521" w:rsidP="00505521">
      <w:pPr>
        <w:pStyle w:val="21"/>
        <w:rPr>
          <w:moveFrom w:id="1995" w:author="Xiaonan-CMCC" w:date="2025-08-01T17:37:00Z" w16du:dateUtc="2025-08-01T09:37:00Z"/>
        </w:rPr>
      </w:pPr>
      <w:bookmarkStart w:id="1996" w:name="_Toc201586145"/>
      <w:moveFromRangeStart w:id="1997" w:author="Xiaonan-CMCC" w:date="2025-08-01T17:37:00Z" w:name="move204962275"/>
      <w:moveFrom w:id="1998" w:author="Xiaonan-CMCC" w:date="2025-08-01T17:37:00Z" w16du:dateUtc="2025-08-01T09:37:00Z">
        <w:r w:rsidRPr="00ED6942" w:rsidDel="004357E8">
          <w:t>6.</w:t>
        </w:r>
        <w:r w:rsidDel="004357E8">
          <w:rPr>
            <w:rFonts w:eastAsiaTheme="minorEastAsia" w:hint="eastAsia"/>
            <w:lang w:eastAsia="zh-CN"/>
          </w:rPr>
          <w:t>31</w:t>
        </w:r>
        <w:r w:rsidRPr="00ED6942" w:rsidDel="004357E8">
          <w:tab/>
          <w:t>Use case on disaster rescue planning enabled by network AI Agents</w:t>
        </w:r>
        <w:bookmarkEnd w:id="1996"/>
      </w:moveFrom>
    </w:p>
    <w:p w14:paraId="3880E8CD" w14:textId="39A51594" w:rsidR="00505521" w:rsidRPr="00ED6942" w:rsidDel="004357E8" w:rsidRDefault="00505521" w:rsidP="00505521">
      <w:pPr>
        <w:pStyle w:val="31"/>
        <w:rPr>
          <w:moveFrom w:id="1999" w:author="Xiaonan-CMCC" w:date="2025-08-01T17:37:00Z" w16du:dateUtc="2025-08-01T09:37:00Z"/>
        </w:rPr>
      </w:pPr>
      <w:bookmarkStart w:id="2000" w:name="_Toc201586146"/>
      <w:moveFrom w:id="2001" w:author="Xiaonan-CMCC" w:date="2025-08-01T17:37:00Z" w16du:dateUtc="2025-08-01T09:37:00Z">
        <w:r w:rsidRPr="00ED6942" w:rsidDel="004357E8">
          <w:t>6.</w:t>
        </w:r>
        <w:r w:rsidDel="004357E8">
          <w:rPr>
            <w:rFonts w:eastAsiaTheme="minorEastAsia" w:hint="eastAsia"/>
          </w:rPr>
          <w:t>31</w:t>
        </w:r>
        <w:r w:rsidRPr="00ED6942" w:rsidDel="004357E8">
          <w:t>.1</w:t>
        </w:r>
        <w:r w:rsidRPr="00ED6942" w:rsidDel="004357E8">
          <w:tab/>
          <w:t>Description</w:t>
        </w:r>
        <w:bookmarkEnd w:id="2000"/>
      </w:moveFrom>
    </w:p>
    <w:p w14:paraId="446FE301" w14:textId="4DB774E1" w:rsidR="00505521" w:rsidRPr="00ED6942" w:rsidDel="004357E8" w:rsidRDefault="00505521" w:rsidP="00505521">
      <w:pPr>
        <w:rPr>
          <w:moveFrom w:id="2002" w:author="Xiaonan-CMCC" w:date="2025-08-01T17:37:00Z" w16du:dateUtc="2025-08-01T09:37:00Z"/>
        </w:rPr>
      </w:pPr>
      <w:moveFrom w:id="2003" w:author="Xiaonan-CMCC" w:date="2025-08-01T17:37:00Z" w16du:dateUtc="2025-08-01T09:37:00Z">
        <w:r w:rsidRPr="00ED6942" w:rsidDel="004357E8">
          <w:t xml:space="preserve">This use case aims to describe the disaster rescue planning for multiple rescue robots enabled by the AI Agents deployed within 6G network (abbreviated as "network AI agents").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maximizing the protection of victims' lives and personal property. </w:t>
        </w:r>
      </w:moveFrom>
    </w:p>
    <w:p w14:paraId="136471BC" w14:textId="1FECA9F7" w:rsidR="00505521" w:rsidRPr="00ED6942" w:rsidDel="004357E8" w:rsidRDefault="00505521" w:rsidP="00505521">
      <w:pPr>
        <w:rPr>
          <w:moveFrom w:id="2004" w:author="Xiaonan-CMCC" w:date="2025-08-01T17:37:00Z" w16du:dateUtc="2025-08-01T09:37:00Z"/>
        </w:rPr>
      </w:pPr>
      <w:moveFrom w:id="2005" w:author="Xiaonan-CMCC" w:date="2025-08-01T17:37:00Z" w16du:dateUtc="2025-08-01T09:37:00Z">
        <w:r w:rsidRPr="00ED6942" w:rsidDel="004357E8">
          <w:t>From a technical implementation perspective, AI Agents can be categorized into various types such as reinforcement learning based agent, agent with transfer learning, LLM-based agent [</w:t>
        </w:r>
        <w:r w:rsidDel="004357E8">
          <w:t>185</w:t>
        </w:r>
        <w:r w:rsidRPr="00ED6942" w:rsidDel="004357E8">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moveFrom>
    </w:p>
    <w:p w14:paraId="0F6C0102" w14:textId="31FD6681" w:rsidR="00505521" w:rsidRPr="00ED6942" w:rsidDel="004357E8" w:rsidRDefault="00505521" w:rsidP="00505521">
      <w:pPr>
        <w:rPr>
          <w:moveFrom w:id="2006" w:author="Xiaonan-CMCC" w:date="2025-08-01T17:37:00Z" w16du:dateUtc="2025-08-01T09:37:00Z"/>
        </w:rPr>
      </w:pPr>
      <w:moveFrom w:id="2007" w:author="Xiaonan-CMCC" w:date="2025-08-01T17:37:00Z" w16du:dateUtc="2025-08-01T09:37:00Z">
        <w:r w:rsidRPr="00ED6942" w:rsidDel="004357E8">
          <w:t>The intents can be provided by users, 3rd party applications, network entities and other AI Agents, serving as input to network AI Agents for subsequent processing. In this use case, the intent is "execute the rescue mission with multiple rescue robots in region Z". Upon receiving the intent, the network AI agents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real-time optimal route computation for rescue robots (computing service) and communication resource allocation for disaster zones (communication service).</w:t>
        </w:r>
      </w:moveFrom>
    </w:p>
    <w:p w14:paraId="3D6F56AF" w14:textId="28EFEE16" w:rsidR="00505521" w:rsidRPr="00ED6942" w:rsidDel="004357E8" w:rsidRDefault="00505521" w:rsidP="00505521">
      <w:pPr>
        <w:rPr>
          <w:moveFrom w:id="2008" w:author="Xiaonan-CMCC" w:date="2025-08-01T17:37:00Z" w16du:dateUtc="2025-08-01T09:37:00Z"/>
        </w:rPr>
      </w:pPr>
      <w:moveFrom w:id="2009" w:author="Xiaonan-CMCC" w:date="2025-08-01T17:37:00Z" w16du:dateUtc="2025-08-01T09:37:00Z">
        <w:r w:rsidRPr="00ED6942" w:rsidDel="004357E8">
          <w:t>In this case, the deployment of network AI Agents requires careful consideration of the following issues:</w:t>
        </w:r>
      </w:moveFrom>
    </w:p>
    <w:p w14:paraId="735D50D0" w14:textId="7A4FD24C" w:rsidR="00505521" w:rsidRPr="00ED6942" w:rsidDel="004357E8" w:rsidRDefault="00505521" w:rsidP="00505521">
      <w:pPr>
        <w:pStyle w:val="B10"/>
        <w:numPr>
          <w:ilvl w:val="0"/>
          <w:numId w:val="125"/>
        </w:numPr>
        <w:overflowPunct w:val="0"/>
        <w:autoSpaceDE w:val="0"/>
        <w:autoSpaceDN w:val="0"/>
        <w:adjustRightInd w:val="0"/>
        <w:textAlignment w:val="baseline"/>
        <w:rPr>
          <w:moveFrom w:id="2010" w:author="Xiaonan-CMCC" w:date="2025-08-01T17:37:00Z" w16du:dateUtc="2025-08-01T09:37:00Z"/>
        </w:rPr>
      </w:pPr>
      <w:moveFrom w:id="2011" w:author="Xiaonan-CMCC" w:date="2025-08-01T17:37:00Z" w16du:dateUtc="2025-08-01T09:37:00Z">
        <w:r w:rsidRPr="00ED6942" w:rsidDel="004357E8">
          <w:rPr>
            <w:b/>
          </w:rPr>
          <w:t>Reliability assurance</w:t>
        </w:r>
        <w:r w:rsidRPr="00ED6942" w:rsidDel="004357E8">
          <w:t>: The decisions made by the AI Agents in 6G network may directly change the network status, parameters, configurations, etc. Due to the hallucination effect of LLM and the trial-and-error of reinforcement learning, decisions made by the AI agents in the network may sometimes be unreliable (e.g. when the intents exceed the AI Agent’s capabilities or the AI Agents receives malicious intents). In disaster scenarios, every decision is critical and potentially life-determining. When 6G network utilize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moveFrom>
    </w:p>
    <w:p w14:paraId="5DF22236" w14:textId="03AC2C30" w:rsidR="00505521" w:rsidRPr="00ED6942" w:rsidDel="004357E8" w:rsidRDefault="00505521" w:rsidP="00505521">
      <w:pPr>
        <w:pStyle w:val="B10"/>
        <w:numPr>
          <w:ilvl w:val="0"/>
          <w:numId w:val="125"/>
        </w:numPr>
        <w:overflowPunct w:val="0"/>
        <w:autoSpaceDE w:val="0"/>
        <w:autoSpaceDN w:val="0"/>
        <w:adjustRightInd w:val="0"/>
        <w:textAlignment w:val="baseline"/>
        <w:rPr>
          <w:moveFrom w:id="2012" w:author="Xiaonan-CMCC" w:date="2025-08-01T17:37:00Z" w16du:dateUtc="2025-08-01T09:37:00Z"/>
        </w:rPr>
      </w:pPr>
      <w:moveFrom w:id="2013" w:author="Xiaonan-CMCC" w:date="2025-08-01T17:37:00Z" w16du:dateUtc="2025-08-01T09:37:00Z">
        <w:r w:rsidRPr="00ED6942" w:rsidDel="004357E8">
          <w:rPr>
            <w:b/>
          </w:rPr>
          <w:t>Efficient data transfer</w:t>
        </w:r>
        <w:r w:rsidRPr="00ED6942" w:rsidDel="004357E8">
          <w:t xml:space="preserve">: This includes efficient data transfer between different network AI Agents, as well as between network AI Agents and other network entities. On the one hand, unlike the ML models given in TR </w:t>
        </w:r>
        <w:r w:rsidRPr="004801F8" w:rsidDel="004357E8">
          <w:t>22.874 [248] and TR 22.876</w:t>
        </w:r>
        <w:r w:rsidDel="004357E8">
          <w:t xml:space="preserve"> [249]</w:t>
        </w:r>
        <w:r w:rsidRPr="00ED6942" w:rsidDel="004357E8">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Del="004357E8">
          <w:t>186</w:t>
        </w:r>
        <w:r w:rsidRPr="00ED6942" w:rsidDel="004357E8">
          <w:t>]. Typically, a RL model capable of handling complex tasks requires approximately 10M to 100M parameters. And LLM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moveFrom>
    </w:p>
    <w:p w14:paraId="2D176C20" w14:textId="7817B1C5" w:rsidR="00505521" w:rsidRPr="00ED6942" w:rsidDel="004357E8" w:rsidRDefault="00505521" w:rsidP="00505521">
      <w:pPr>
        <w:pStyle w:val="31"/>
        <w:rPr>
          <w:moveFrom w:id="2014" w:author="Xiaonan-CMCC" w:date="2025-08-01T17:37:00Z" w16du:dateUtc="2025-08-01T09:37:00Z"/>
        </w:rPr>
      </w:pPr>
      <w:bookmarkStart w:id="2015" w:name="_Toc201586147"/>
      <w:moveFrom w:id="2016" w:author="Xiaonan-CMCC" w:date="2025-08-01T17:37:00Z" w16du:dateUtc="2025-08-01T09:37:00Z">
        <w:r w:rsidRPr="00ED6942" w:rsidDel="004357E8">
          <w:t>6.</w:t>
        </w:r>
        <w:r w:rsidDel="004357E8">
          <w:rPr>
            <w:rFonts w:eastAsiaTheme="minorEastAsia" w:hint="eastAsia"/>
          </w:rPr>
          <w:t>31</w:t>
        </w:r>
        <w:r w:rsidRPr="00ED6942" w:rsidDel="004357E8">
          <w:t>.2</w:t>
        </w:r>
        <w:r w:rsidRPr="00ED6942" w:rsidDel="004357E8">
          <w:tab/>
          <w:t>Pre-conditions</w:t>
        </w:r>
        <w:bookmarkEnd w:id="2015"/>
      </w:moveFrom>
    </w:p>
    <w:p w14:paraId="769BE0C9" w14:textId="1F799A1A" w:rsidR="00505521" w:rsidRPr="00ED6942" w:rsidDel="004357E8" w:rsidRDefault="00505521" w:rsidP="00505521">
      <w:pPr>
        <w:pStyle w:val="B10"/>
        <w:rPr>
          <w:moveFrom w:id="2017" w:author="Xiaonan-CMCC" w:date="2025-08-01T17:37:00Z" w16du:dateUtc="2025-08-01T09:37:00Z"/>
        </w:rPr>
      </w:pPr>
      <w:moveFrom w:id="2018" w:author="Xiaonan-CMCC" w:date="2025-08-01T17:37:00Z" w16du:dateUtc="2025-08-01T09:37:00Z">
        <w:r w:rsidRPr="00ED6942" w:rsidDel="004357E8">
          <w:t>1. Operator A has deployed network AI Agents in its 6G network and is able to provide intent based services enabled by network AI Agents as well as other related 3GPP services (sensing, AI inference, model training, computing, connection, etc.) to users.</w:t>
        </w:r>
      </w:moveFrom>
    </w:p>
    <w:p w14:paraId="550B8511" w14:textId="4A18AFBA" w:rsidR="00505521" w:rsidRPr="00ED6942" w:rsidDel="004357E8" w:rsidRDefault="00505521" w:rsidP="00505521">
      <w:pPr>
        <w:pStyle w:val="B10"/>
        <w:rPr>
          <w:moveFrom w:id="2019" w:author="Xiaonan-CMCC" w:date="2025-08-01T17:37:00Z" w16du:dateUtc="2025-08-01T09:37:00Z"/>
          <w:rFonts w:eastAsia="Calibri"/>
        </w:rPr>
      </w:pPr>
      <w:moveFrom w:id="2020" w:author="Xiaonan-CMCC" w:date="2025-08-01T17:37:00Z" w16du:dateUtc="2025-08-01T09:37:00Z">
        <w:r w:rsidRPr="00ED6942" w:rsidDel="004357E8">
          <w:rPr>
            <w:rFonts w:eastAsia="Calibri"/>
          </w:rPr>
          <w:t xml:space="preserve">2. The rescue team in region Z, which owns multiple rescue robots, has subscribed to the services enabled by network AI Agents provided by Operator A. </w:t>
        </w:r>
      </w:moveFrom>
    </w:p>
    <w:p w14:paraId="35FCB55E" w14:textId="7A250C95" w:rsidR="00505521" w:rsidRPr="00ED6942" w:rsidDel="004357E8" w:rsidRDefault="00505521" w:rsidP="00505521">
      <w:pPr>
        <w:pStyle w:val="31"/>
        <w:rPr>
          <w:moveFrom w:id="2021" w:author="Xiaonan-CMCC" w:date="2025-08-01T17:37:00Z" w16du:dateUtc="2025-08-01T09:37:00Z"/>
        </w:rPr>
      </w:pPr>
      <w:bookmarkStart w:id="2022" w:name="_Toc201586148"/>
      <w:moveFrom w:id="2023" w:author="Xiaonan-CMCC" w:date="2025-08-01T17:37:00Z" w16du:dateUtc="2025-08-01T09:37:00Z">
        <w:r w:rsidRPr="00ED6942" w:rsidDel="004357E8">
          <w:t>6.</w:t>
        </w:r>
        <w:r w:rsidDel="004357E8">
          <w:rPr>
            <w:rFonts w:eastAsiaTheme="minorEastAsia" w:hint="eastAsia"/>
          </w:rPr>
          <w:t>31</w:t>
        </w:r>
        <w:r w:rsidRPr="00ED6942" w:rsidDel="004357E8">
          <w:t>.3</w:t>
        </w:r>
        <w:r w:rsidRPr="00ED6942" w:rsidDel="004357E8">
          <w:tab/>
          <w:t>Service Flows</w:t>
        </w:r>
        <w:bookmarkEnd w:id="2022"/>
      </w:moveFrom>
    </w:p>
    <w:p w14:paraId="3AC6A8F9" w14:textId="3A57A006" w:rsidR="00505521" w:rsidRPr="00ED6942" w:rsidDel="004357E8" w:rsidRDefault="00505521" w:rsidP="00505521">
      <w:pPr>
        <w:pStyle w:val="B10"/>
        <w:rPr>
          <w:moveFrom w:id="2024" w:author="Xiaonan-CMCC" w:date="2025-08-01T17:37:00Z" w16du:dateUtc="2025-08-01T09:37:00Z"/>
          <w:rFonts w:eastAsia="Calibri"/>
        </w:rPr>
      </w:pPr>
      <w:moveFrom w:id="2025" w:author="Xiaonan-CMCC" w:date="2025-08-01T17:37:00Z" w16du:dateUtc="2025-08-01T09:37:00Z">
        <w:r w:rsidRPr="00ED6942" w:rsidDel="004357E8">
          <w:rPr>
            <w:rFonts w:eastAsia="Calibri"/>
          </w:rPr>
          <w:t>1. Unfortunately, a massive earthquake has suddenly struck region Z, causing partial building collapses, and trapping numerous residents in the ruins. Due to aftershocks and other factors, remaining structures continue to face collapse risks.</w:t>
        </w:r>
        <w:r w:rsidRPr="00ED6942" w:rsidDel="004357E8">
          <w:t xml:space="preserve"> </w:t>
        </w:r>
        <w:r w:rsidRPr="00ED6942" w:rsidDel="004357E8">
          <w:rPr>
            <w:rFonts w:eastAsia="Calibri"/>
          </w:rPr>
          <w:t>Moreover, rapidly evolving road conditions—affected by falling debris and other hazards—have become highly unpredictable.</w:t>
        </w:r>
      </w:moveFrom>
    </w:p>
    <w:p w14:paraId="724D196B" w14:textId="5B561C05" w:rsidR="00505521" w:rsidRPr="00ED6942" w:rsidDel="004357E8" w:rsidRDefault="00505521" w:rsidP="00505521">
      <w:pPr>
        <w:pStyle w:val="B10"/>
        <w:rPr>
          <w:moveFrom w:id="2026" w:author="Xiaonan-CMCC" w:date="2025-08-01T17:37:00Z" w16du:dateUtc="2025-08-01T09:37:00Z"/>
          <w:rFonts w:eastAsia="Calibri"/>
        </w:rPr>
      </w:pPr>
      <w:moveFrom w:id="2027" w:author="Xiaonan-CMCC" w:date="2025-08-01T17:37:00Z" w16du:dateUtc="2025-08-01T09:37:00Z">
        <w:r w:rsidRPr="00ED6942" w:rsidDel="004357E8">
          <w:rPr>
            <w:rFonts w:eastAsia="Calibri"/>
          </w:rPr>
          <w:t xml:space="preserve">2. The rescue team in region Z send the intent (i.e. "execute the rescue mission with multiple rescue robots in region Z") to the 6G network. </w:t>
        </w:r>
      </w:moveFrom>
    </w:p>
    <w:p w14:paraId="12D50A38" w14:textId="21FA855C" w:rsidR="00505521" w:rsidRPr="00ED6942" w:rsidDel="004357E8" w:rsidRDefault="00505521" w:rsidP="00505521">
      <w:pPr>
        <w:pStyle w:val="B10"/>
        <w:rPr>
          <w:moveFrom w:id="2028" w:author="Xiaonan-CMCC" w:date="2025-08-01T17:37:00Z" w16du:dateUtc="2025-08-01T09:37:00Z"/>
          <w:rFonts w:eastAsia="Calibri"/>
        </w:rPr>
      </w:pPr>
      <w:moveFrom w:id="2029" w:author="Xiaonan-CMCC" w:date="2025-08-01T17:37:00Z" w16du:dateUtc="2025-08-01T09:37:00Z">
        <w:r w:rsidRPr="00ED6942" w:rsidDel="004357E8">
          <w:rPr>
            <w:rFonts w:eastAsia="Calibri"/>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moveFrom>
    </w:p>
    <w:p w14:paraId="11F5D300" w14:textId="0C183A0E" w:rsidR="00505521" w:rsidRPr="00ED6942" w:rsidDel="004357E8" w:rsidRDefault="00505521" w:rsidP="00505521">
      <w:pPr>
        <w:pStyle w:val="B10"/>
        <w:rPr>
          <w:moveFrom w:id="2030" w:author="Xiaonan-CMCC" w:date="2025-08-01T17:37:00Z" w16du:dateUtc="2025-08-01T09:37:00Z"/>
          <w:rFonts w:eastAsia="Calibri"/>
        </w:rPr>
      </w:pPr>
      <w:moveFrom w:id="2031" w:author="Xiaonan-CMCC" w:date="2025-08-01T17:37:00Z" w16du:dateUtc="2025-08-01T09:37:00Z">
        <w:r w:rsidRPr="00ED6942" w:rsidDel="004357E8">
          <w:rPr>
            <w:rFonts w:eastAsia="Calibri"/>
          </w:rPr>
          <w:t>4. The task decomposition network AI Agent performs in-depth analysis</w:t>
        </w:r>
        <w:r w:rsidRPr="00ED6942" w:rsidDel="004357E8">
          <w:t xml:space="preserve"> </w:t>
        </w:r>
        <w:r w:rsidRPr="00ED6942" w:rsidDel="004357E8">
          <w:rPr>
            <w:rFonts w:eastAsia="Calibri"/>
          </w:rPr>
          <w:t>by collecting extensive real-time data from the current network and decomposes the rescue operation into the following sub-tasks:</w:t>
        </w:r>
      </w:moveFrom>
    </w:p>
    <w:p w14:paraId="1EAC5383" w14:textId="4A264609" w:rsidR="00505521" w:rsidRPr="00ED6942" w:rsidDel="004357E8" w:rsidRDefault="00505521" w:rsidP="00505521">
      <w:pPr>
        <w:pStyle w:val="B2"/>
        <w:numPr>
          <w:ilvl w:val="0"/>
          <w:numId w:val="124"/>
        </w:numPr>
        <w:overflowPunct w:val="0"/>
        <w:autoSpaceDE w:val="0"/>
        <w:autoSpaceDN w:val="0"/>
        <w:adjustRightInd w:val="0"/>
        <w:textAlignment w:val="baseline"/>
        <w:rPr>
          <w:moveFrom w:id="2032" w:author="Xiaonan-CMCC" w:date="2025-08-01T17:37:00Z" w16du:dateUtc="2025-08-01T09:37:00Z"/>
        </w:rPr>
      </w:pPr>
      <w:moveFrom w:id="2033" w:author="Xiaonan-CMCC" w:date="2025-08-01T17:37:00Z" w16du:dateUtc="2025-08-01T09:37:00Z">
        <w:r w:rsidRPr="00ED6942" w:rsidDel="004357E8">
          <w:t>AI inference service: Reason out an overall rescue plan for multiple rescue robots, including dividing rescue areas and planning optimal rescue routes.</w:t>
        </w:r>
      </w:moveFrom>
    </w:p>
    <w:p w14:paraId="540C7805" w14:textId="3ECB7DBE" w:rsidR="00505521" w:rsidRPr="00ED6942" w:rsidDel="004357E8" w:rsidRDefault="00505521" w:rsidP="00505521">
      <w:pPr>
        <w:pStyle w:val="B2"/>
        <w:numPr>
          <w:ilvl w:val="0"/>
          <w:numId w:val="124"/>
        </w:numPr>
        <w:overflowPunct w:val="0"/>
        <w:autoSpaceDE w:val="0"/>
        <w:autoSpaceDN w:val="0"/>
        <w:adjustRightInd w:val="0"/>
        <w:textAlignment w:val="baseline"/>
        <w:rPr>
          <w:moveFrom w:id="2034" w:author="Xiaonan-CMCC" w:date="2025-08-01T17:37:00Z" w16du:dateUtc="2025-08-01T09:37:00Z"/>
        </w:rPr>
      </w:pPr>
      <w:moveFrom w:id="2035" w:author="Xiaonan-CMCC" w:date="2025-08-01T17:37:00Z" w16du:dateUtc="2025-08-01T09:37:00Z">
        <w:r w:rsidRPr="00ED6942" w:rsidDel="004357E8">
          <w:t>Sensing service: Provide real-time sensing of actual road condition for rescue robots.</w:t>
        </w:r>
      </w:moveFrom>
    </w:p>
    <w:p w14:paraId="7D6530D4" w14:textId="6406C603" w:rsidR="00505521" w:rsidRPr="00ED6942" w:rsidDel="004357E8" w:rsidRDefault="00505521" w:rsidP="00505521">
      <w:pPr>
        <w:pStyle w:val="B2"/>
        <w:numPr>
          <w:ilvl w:val="0"/>
          <w:numId w:val="124"/>
        </w:numPr>
        <w:overflowPunct w:val="0"/>
        <w:autoSpaceDE w:val="0"/>
        <w:autoSpaceDN w:val="0"/>
        <w:adjustRightInd w:val="0"/>
        <w:textAlignment w:val="baseline"/>
        <w:rPr>
          <w:moveFrom w:id="2036" w:author="Xiaonan-CMCC" w:date="2025-08-01T17:37:00Z" w16du:dateUtc="2025-08-01T09:37:00Z"/>
        </w:rPr>
      </w:pPr>
      <w:moveFrom w:id="2037" w:author="Xiaonan-CMCC" w:date="2025-08-01T17:37:00Z" w16du:dateUtc="2025-08-01T09:37:00Z">
        <w:r w:rsidRPr="00ED6942" w:rsidDel="004357E8">
          <w:t>Model training service: Fine-tune real-time obstacle avoidance models for certain rescue robots, helping them avoid suddenly appearing obstacles.</w:t>
        </w:r>
      </w:moveFrom>
    </w:p>
    <w:p w14:paraId="2E0F2D21" w14:textId="2E44F1AF" w:rsidR="00505521" w:rsidRPr="00ED6942" w:rsidDel="004357E8" w:rsidRDefault="00505521" w:rsidP="00505521">
      <w:pPr>
        <w:pStyle w:val="B2"/>
        <w:numPr>
          <w:ilvl w:val="0"/>
          <w:numId w:val="124"/>
        </w:numPr>
        <w:overflowPunct w:val="0"/>
        <w:autoSpaceDE w:val="0"/>
        <w:autoSpaceDN w:val="0"/>
        <w:adjustRightInd w:val="0"/>
        <w:textAlignment w:val="baseline"/>
        <w:rPr>
          <w:moveFrom w:id="2038" w:author="Xiaonan-CMCC" w:date="2025-08-01T17:37:00Z" w16du:dateUtc="2025-08-01T09:37:00Z"/>
        </w:rPr>
      </w:pPr>
      <w:moveFrom w:id="2039" w:author="Xiaonan-CMCC" w:date="2025-08-01T17:37:00Z" w16du:dateUtc="2025-08-01T09:37:00Z">
        <w:r w:rsidRPr="00ED6942" w:rsidDel="004357E8">
          <w:t>Computing service: Provide computing service to the rescue robots with limited local computing resource to calculate the optimal route for each path segment based on real-time road information.</w:t>
        </w:r>
      </w:moveFrom>
    </w:p>
    <w:p w14:paraId="1743050F" w14:textId="4A7FFE99" w:rsidR="00505521" w:rsidRPr="00ED6942" w:rsidDel="004357E8" w:rsidRDefault="00505521" w:rsidP="00505521">
      <w:pPr>
        <w:pStyle w:val="B2"/>
        <w:numPr>
          <w:ilvl w:val="0"/>
          <w:numId w:val="124"/>
        </w:numPr>
        <w:overflowPunct w:val="0"/>
        <w:autoSpaceDE w:val="0"/>
        <w:autoSpaceDN w:val="0"/>
        <w:adjustRightInd w:val="0"/>
        <w:textAlignment w:val="baseline"/>
        <w:rPr>
          <w:moveFrom w:id="2040" w:author="Xiaonan-CMCC" w:date="2025-08-01T17:37:00Z" w16du:dateUtc="2025-08-01T09:37:00Z"/>
        </w:rPr>
      </w:pPr>
      <w:moveFrom w:id="2041" w:author="Xiaonan-CMCC" w:date="2025-08-01T17:37:00Z" w16du:dateUtc="2025-08-01T09:37:00Z">
        <w:r w:rsidRPr="00ED6942" w:rsidDel="004357E8">
          <w:t>Communication service: Dynamically allocate communication resources based on real-time and predictive network conditions to ensure communication QoS. Rapidly deploy region-specific network AI Agents for region Z to minimize service latency as much as possible by leveraging techniques such as transfer learning.</w:t>
        </w:r>
      </w:moveFrom>
    </w:p>
    <w:p w14:paraId="0125E187" w14:textId="495C95D3" w:rsidR="00505521" w:rsidRPr="00ED6942" w:rsidDel="004357E8" w:rsidRDefault="00505521" w:rsidP="00505521">
      <w:pPr>
        <w:pStyle w:val="B10"/>
        <w:rPr>
          <w:moveFrom w:id="2042" w:author="Xiaonan-CMCC" w:date="2025-08-01T17:37:00Z" w16du:dateUtc="2025-08-01T09:37:00Z"/>
        </w:rPr>
      </w:pPr>
      <w:moveFrom w:id="2043" w:author="Xiaonan-CMCC" w:date="2025-08-01T17:37:00Z" w16du:dateUtc="2025-08-01T09:37:00Z">
        <w:r w:rsidRPr="00ED6942" w:rsidDel="004357E8">
          <w:t xml:space="preserve">5. The </w:t>
        </w:r>
        <w:r w:rsidRPr="00ED6942" w:rsidDel="004357E8">
          <w:rPr>
            <w:rFonts w:eastAsia="Calibri"/>
          </w:rPr>
          <w:t>task decomposition network AI Agent</w:t>
        </w:r>
        <w:r w:rsidRPr="00ED6942" w:rsidDel="004357E8">
          <w:t xml:space="preserve"> distribute the service requests to other relevant network entity (e.g. network functionalities or other AI Agents) responsible for the services.</w:t>
        </w:r>
      </w:moveFrom>
    </w:p>
    <w:p w14:paraId="254999B0" w14:textId="33C07D53" w:rsidR="00505521" w:rsidRPr="00ED6942" w:rsidDel="004357E8" w:rsidRDefault="00505521" w:rsidP="00505521">
      <w:pPr>
        <w:pStyle w:val="B10"/>
        <w:rPr>
          <w:moveFrom w:id="2044" w:author="Xiaonan-CMCC" w:date="2025-08-01T17:37:00Z" w16du:dateUtc="2025-08-01T09:37:00Z"/>
        </w:rPr>
      </w:pPr>
      <w:moveFrom w:id="2045" w:author="Xiaonan-CMCC" w:date="2025-08-01T17:37:00Z" w16du:dateUtc="2025-08-01T09:37:00Z">
        <w:r w:rsidRPr="00ED6942" w:rsidDel="004357E8">
          <w:t>6. The network entities responsible for related services receive the service requests and start to work. Each network AI agent and network function performs its designated role while dynamically exchanging relevant information in real time, working in coordination to collectively accomplish the rescue mission.</w:t>
        </w:r>
      </w:moveFrom>
    </w:p>
    <w:p w14:paraId="1399BDC6" w14:textId="34339C80" w:rsidR="00505521" w:rsidRPr="00ED6942" w:rsidDel="004357E8" w:rsidRDefault="00505521" w:rsidP="00505521">
      <w:pPr>
        <w:pStyle w:val="B10"/>
        <w:rPr>
          <w:moveFrom w:id="2046" w:author="Xiaonan-CMCC" w:date="2025-08-01T17:37:00Z" w16du:dateUtc="2025-08-01T09:37:00Z"/>
        </w:rPr>
      </w:pPr>
      <w:moveFrom w:id="2047" w:author="Xiaonan-CMCC" w:date="2025-08-01T17:37:00Z" w16du:dateUtc="2025-08-01T09:37:00Z">
        <w:r w:rsidRPr="00ED6942" w:rsidDel="004357E8">
          <w:t>7. The 6G network sends the information (e.g. sensing results, AI inference results) to the rescue robots, which then conducts rescue operations based on the received information.</w:t>
        </w:r>
      </w:moveFrom>
    </w:p>
    <w:p w14:paraId="0C1202D4" w14:textId="3022D05A" w:rsidR="00505521" w:rsidRPr="00ED6942" w:rsidDel="004357E8" w:rsidRDefault="00505521" w:rsidP="00505521">
      <w:pPr>
        <w:pStyle w:val="B10"/>
        <w:rPr>
          <w:moveFrom w:id="2048" w:author="Xiaonan-CMCC" w:date="2025-08-01T17:37:00Z" w16du:dateUtc="2025-08-01T09:37:00Z"/>
        </w:rPr>
      </w:pPr>
      <w:moveFrom w:id="2049" w:author="Xiaonan-CMCC" w:date="2025-08-01T17:37:00Z" w16du:dateUtc="2025-08-01T09:37:00Z">
        <w:r w:rsidRPr="00ED6942" w:rsidDel="004357E8">
          <w:t>8. The rescue robot provides feedback on actual rescue situations (such as successful rescues, failed rescues, and the reasons for failure) to the network AI Agents.</w:t>
        </w:r>
      </w:moveFrom>
    </w:p>
    <w:p w14:paraId="2A032917" w14:textId="06935E8A" w:rsidR="00505521" w:rsidRPr="00ED6942" w:rsidDel="004357E8" w:rsidRDefault="00505521" w:rsidP="00505521">
      <w:pPr>
        <w:pStyle w:val="B10"/>
        <w:rPr>
          <w:moveFrom w:id="2050" w:author="Xiaonan-CMCC" w:date="2025-08-01T17:37:00Z" w16du:dateUtc="2025-08-01T09:37:00Z"/>
        </w:rPr>
      </w:pPr>
      <w:moveFrom w:id="2051" w:author="Xiaonan-CMCC" w:date="2025-08-01T17:37:00Z" w16du:dateUtc="2025-08-01T09:37:00Z">
        <w:r w:rsidRPr="00ED6942" w:rsidDel="004357E8">
          <w:t>9. The network AI agent quickly performs self-reflection based on the feedback (e.g. collecting new data, fine-tuning the model, etc.).</w:t>
        </w:r>
      </w:moveFrom>
    </w:p>
    <w:p w14:paraId="564C1DAD" w14:textId="7A83BF75" w:rsidR="00505521" w:rsidRPr="00ED6942" w:rsidDel="004357E8" w:rsidRDefault="00505521" w:rsidP="00505521">
      <w:pPr>
        <w:pStyle w:val="31"/>
        <w:rPr>
          <w:moveFrom w:id="2052" w:author="Xiaonan-CMCC" w:date="2025-08-01T17:37:00Z" w16du:dateUtc="2025-08-01T09:37:00Z"/>
        </w:rPr>
      </w:pPr>
      <w:bookmarkStart w:id="2053" w:name="_Toc201586149"/>
      <w:moveFrom w:id="2054" w:author="Xiaonan-CMCC" w:date="2025-08-01T17:37:00Z" w16du:dateUtc="2025-08-01T09:37:00Z">
        <w:r w:rsidRPr="00ED6942" w:rsidDel="004357E8">
          <w:t>6.</w:t>
        </w:r>
        <w:r w:rsidDel="004357E8">
          <w:rPr>
            <w:rFonts w:eastAsiaTheme="minorEastAsia" w:hint="eastAsia"/>
          </w:rPr>
          <w:t>31</w:t>
        </w:r>
        <w:r w:rsidRPr="00ED6942" w:rsidDel="004357E8">
          <w:t>.4</w:t>
        </w:r>
        <w:r w:rsidRPr="00ED6942" w:rsidDel="004357E8">
          <w:tab/>
          <w:t>Post-conditions</w:t>
        </w:r>
        <w:bookmarkEnd w:id="2053"/>
      </w:moveFrom>
    </w:p>
    <w:p w14:paraId="411B4E87" w14:textId="754AB756" w:rsidR="00505521" w:rsidRPr="00ED6942" w:rsidDel="004357E8" w:rsidRDefault="00505521" w:rsidP="00505521">
      <w:pPr>
        <w:rPr>
          <w:moveFrom w:id="2055" w:author="Xiaonan-CMCC" w:date="2025-08-01T17:37:00Z" w16du:dateUtc="2025-08-01T09:37:00Z"/>
          <w:rFonts w:eastAsia="Calibri"/>
        </w:rPr>
      </w:pPr>
      <w:moveFrom w:id="2056" w:author="Xiaonan-CMCC" w:date="2025-08-01T17:37:00Z" w16du:dateUtc="2025-08-01T09:37:00Z">
        <w:r w:rsidRPr="00ED6942" w:rsidDel="004357E8">
          <w:rPr>
            <w:rFonts w:eastAsia="Calibri"/>
          </w:rPr>
          <w:t>Thanks to the network AI agents' comprehensive task analysis and precise orchestration of rescue robots, the rescue team successfully extracted the majority of victims from the rubble within the critical golden rescue time, achieving what has been hailed as a miracle in rescue history.</w:t>
        </w:r>
      </w:moveFrom>
    </w:p>
    <w:p w14:paraId="4FA05693" w14:textId="7611B986" w:rsidR="00505521" w:rsidRPr="00ED6942" w:rsidDel="004357E8" w:rsidRDefault="00505521" w:rsidP="00505521">
      <w:pPr>
        <w:pStyle w:val="31"/>
        <w:rPr>
          <w:moveFrom w:id="2057" w:author="Xiaonan-CMCC" w:date="2025-08-01T17:37:00Z" w16du:dateUtc="2025-08-01T09:37:00Z"/>
        </w:rPr>
      </w:pPr>
      <w:bookmarkStart w:id="2058" w:name="_Toc201586150"/>
      <w:moveFrom w:id="2059" w:author="Xiaonan-CMCC" w:date="2025-08-01T17:37:00Z" w16du:dateUtc="2025-08-01T09:37:00Z">
        <w:r w:rsidRPr="00ED6942" w:rsidDel="004357E8">
          <w:t>6.</w:t>
        </w:r>
        <w:r w:rsidDel="004357E8">
          <w:rPr>
            <w:rFonts w:eastAsiaTheme="minorEastAsia" w:hint="eastAsia"/>
          </w:rPr>
          <w:t>31</w:t>
        </w:r>
        <w:r w:rsidRPr="00ED6942" w:rsidDel="004357E8">
          <w:t>.5</w:t>
        </w:r>
        <w:r w:rsidRPr="00ED6942" w:rsidDel="004357E8">
          <w:tab/>
          <w:t>Existing features partly or fully covering the use case functionality</w:t>
        </w:r>
        <w:bookmarkEnd w:id="2058"/>
      </w:moveFrom>
    </w:p>
    <w:p w14:paraId="552634D2" w14:textId="578C02B0" w:rsidR="00505521" w:rsidRPr="00ED6942" w:rsidDel="004357E8" w:rsidRDefault="00505521" w:rsidP="00505521">
      <w:pPr>
        <w:rPr>
          <w:moveFrom w:id="2060" w:author="Xiaonan-CMCC" w:date="2025-08-01T17:37:00Z" w16du:dateUtc="2025-08-01T09:37:00Z"/>
          <w:rFonts w:eastAsia="Calibri"/>
        </w:rPr>
      </w:pPr>
      <w:moveFrom w:id="2061" w:author="Xiaonan-CMCC" w:date="2025-08-01T17:37:00Z" w16du:dateUtc="2025-08-01T09:37:00Z">
        <w:r w:rsidRPr="00ED6942" w:rsidDel="004357E8">
          <w:t xml:space="preserve">In 5G and 5G Advanced (Rel-18 and Rel-19), SA1 has studied use cases and requirements of AI/ML model transfer phase 1 and phase 2, which mainly focused on model transfer and big data transfer at application layer (TR </w:t>
        </w:r>
        <w:r w:rsidRPr="00DA1233" w:rsidDel="004357E8">
          <w:t>22.874</w:t>
        </w:r>
        <w:r w:rsidRPr="00ED6942" w:rsidDel="004357E8">
          <w:t xml:space="preserve"> </w:t>
        </w:r>
        <w:r w:rsidDel="004357E8">
          <w:rPr>
            <w:rFonts w:eastAsiaTheme="minorEastAsia" w:hint="eastAsia"/>
            <w:lang w:eastAsia="zh-CN"/>
          </w:rPr>
          <w:t>[</w:t>
        </w:r>
        <w:r w:rsidDel="004357E8">
          <w:t xml:space="preserve">248] </w:t>
        </w:r>
        <w:r w:rsidRPr="00ED6942" w:rsidDel="004357E8">
          <w:t xml:space="preserve">and TR </w:t>
        </w:r>
        <w:r w:rsidRPr="00DA1233" w:rsidDel="004357E8">
          <w:t>22.876</w:t>
        </w:r>
        <w:r w:rsidDel="004357E8">
          <w:t xml:space="preserve"> [249]</w:t>
        </w:r>
        <w:r w:rsidRPr="00ED6942" w:rsidDel="004357E8">
          <w:t>). In 6G, with the deep integration of AI and network, the efficient big data transfer between network AI Agents should be further studied.</w:t>
        </w:r>
      </w:moveFrom>
    </w:p>
    <w:p w14:paraId="35C539F3" w14:textId="4554181B" w:rsidR="00505521" w:rsidRPr="00ED6942" w:rsidDel="004357E8" w:rsidRDefault="00505521" w:rsidP="00505521">
      <w:pPr>
        <w:pStyle w:val="31"/>
        <w:rPr>
          <w:moveFrom w:id="2062" w:author="Xiaonan-CMCC" w:date="2025-08-01T17:37:00Z" w16du:dateUtc="2025-08-01T09:37:00Z"/>
        </w:rPr>
      </w:pPr>
      <w:bookmarkStart w:id="2063" w:name="_Toc201586151"/>
      <w:moveFrom w:id="2064" w:author="Xiaonan-CMCC" w:date="2025-08-01T17:37:00Z" w16du:dateUtc="2025-08-01T09:37:00Z">
        <w:r w:rsidRPr="00ED6942" w:rsidDel="004357E8">
          <w:t>6.</w:t>
        </w:r>
        <w:r w:rsidDel="004357E8">
          <w:rPr>
            <w:rFonts w:eastAsiaTheme="minorEastAsia" w:hint="eastAsia"/>
          </w:rPr>
          <w:t>31</w:t>
        </w:r>
        <w:r w:rsidRPr="00ED6942" w:rsidDel="004357E8">
          <w:t>.6</w:t>
        </w:r>
        <w:r w:rsidRPr="00ED6942" w:rsidDel="004357E8">
          <w:tab/>
          <w:t>Potential New Requirements needed to support the use case</w:t>
        </w:r>
        <w:bookmarkEnd w:id="2063"/>
      </w:moveFrom>
    </w:p>
    <w:p w14:paraId="6A4CFB10" w14:textId="35C7BCA6" w:rsidR="00505521" w:rsidRPr="00ED6942" w:rsidDel="004357E8" w:rsidRDefault="00505521" w:rsidP="00505521">
      <w:pPr>
        <w:rPr>
          <w:moveFrom w:id="2065" w:author="Xiaonan-CMCC" w:date="2025-08-01T17:37:00Z" w16du:dateUtc="2025-08-01T09:37:00Z"/>
        </w:rPr>
      </w:pPr>
      <w:moveFrom w:id="2066" w:author="Xiaonan-CMCC" w:date="2025-08-01T17:37:00Z" w16du:dateUtc="2025-08-01T09:37:00Z">
        <w:r w:rsidRPr="00ED6942" w:rsidDel="004357E8">
          <w:t xml:space="preserve">[PR </w:t>
        </w:r>
        <w:r w:rsidDel="004357E8">
          <w:rPr>
            <w:rFonts w:eastAsiaTheme="minorEastAsia" w:hint="eastAsia"/>
            <w:lang w:eastAsia="zh-CN"/>
          </w:rPr>
          <w:t>6.31</w:t>
        </w:r>
        <w:r w:rsidRPr="00ED6942" w:rsidDel="004357E8">
          <w:t xml:space="preserve">.6-1] The 6G network shall support mechanism to provide </w:t>
        </w:r>
        <w:r w:rsidRPr="00ED6942" w:rsidDel="004357E8">
          <w:rPr>
            <w:rFonts w:eastAsia="等线" w:hint="eastAsia"/>
            <w:lang w:eastAsia="zh-CN"/>
          </w:rPr>
          <w:t>3GPP</w:t>
        </w:r>
        <w:r w:rsidRPr="00ED6942" w:rsidDel="004357E8">
          <w:t xml:space="preserve"> services to subscribers requested by</w:t>
        </w:r>
        <w:r w:rsidRPr="00ED6942" w:rsidDel="004357E8">
          <w:rPr>
            <w:rFonts w:eastAsia="等线" w:hint="eastAsia"/>
            <w:lang w:eastAsia="zh-CN"/>
          </w:rPr>
          <w:t xml:space="preserve"> user</w:t>
        </w:r>
        <w:r w:rsidRPr="00ED6942" w:rsidDel="004357E8">
          <w:rPr>
            <w:rFonts w:eastAsia="等线"/>
            <w:lang w:eastAsia="zh-CN"/>
          </w:rPr>
          <w:t>’</w:t>
        </w:r>
        <w:r w:rsidRPr="00ED6942" w:rsidDel="004357E8">
          <w:rPr>
            <w:rFonts w:eastAsia="等线" w:hint="eastAsia"/>
            <w:lang w:eastAsia="zh-CN"/>
          </w:rPr>
          <w:t>s</w:t>
        </w:r>
        <w:r w:rsidRPr="00ED6942" w:rsidDel="004357E8">
          <w:t xml:space="preserve"> intent.</w:t>
        </w:r>
      </w:moveFrom>
    </w:p>
    <w:p w14:paraId="26488236" w14:textId="053B0888" w:rsidR="00505521" w:rsidRPr="00ED6942" w:rsidDel="004357E8" w:rsidRDefault="00505521" w:rsidP="00505521">
      <w:pPr>
        <w:pStyle w:val="NO"/>
        <w:rPr>
          <w:moveFrom w:id="2067" w:author="Xiaonan-CMCC" w:date="2025-08-01T17:37:00Z" w16du:dateUtc="2025-08-01T09:37:00Z"/>
        </w:rPr>
      </w:pPr>
      <w:moveFrom w:id="2068" w:author="Xiaonan-CMCC" w:date="2025-08-01T17:37:00Z" w16du:dateUtc="2025-08-01T09:37:00Z">
        <w:r w:rsidRPr="00ED6942" w:rsidDel="004357E8">
          <w:t>NOTE : The potential requirements in this use case are applicable for 3GPP services, including mission critical services.</w:t>
        </w:r>
      </w:moveFrom>
    </w:p>
    <w:p w14:paraId="46B80C96" w14:textId="4A709BFA" w:rsidR="00505521" w:rsidDel="004357E8" w:rsidRDefault="00505521" w:rsidP="00505521">
      <w:pPr>
        <w:rPr>
          <w:moveFrom w:id="2069" w:author="Xiaonan-CMCC" w:date="2025-08-01T17:37:00Z" w16du:dateUtc="2025-08-01T09:37:00Z"/>
          <w:rFonts w:eastAsiaTheme="minorEastAsia"/>
          <w:lang w:eastAsia="zh-CN"/>
        </w:rPr>
      </w:pPr>
      <w:moveFrom w:id="2070" w:author="Xiaonan-CMCC" w:date="2025-08-01T17:37:00Z" w16du:dateUtc="2025-08-01T09:37:00Z">
        <w:r w:rsidRPr="00ED6942" w:rsidDel="004357E8">
          <w:t xml:space="preserve">[PR </w:t>
        </w:r>
        <w:r w:rsidDel="004357E8">
          <w:rPr>
            <w:rFonts w:eastAsiaTheme="minorEastAsia" w:hint="eastAsia"/>
            <w:lang w:eastAsia="zh-CN"/>
          </w:rPr>
          <w:t>6.31</w:t>
        </w:r>
        <w:r w:rsidRPr="00ED6942" w:rsidDel="004357E8">
          <w:t xml:space="preserve">.6-2] The 6G network shall be able to provide mechanisms (e.g. by interacting with NDT) to ensure the reliability and the validity of the AI inference results (e.g. by verifying decisions made by </w:t>
        </w:r>
        <w:r w:rsidRPr="00ED6942" w:rsidDel="004357E8">
          <w:rPr>
            <w:rFonts w:eastAsia="等线" w:hint="eastAsia"/>
            <w:lang w:eastAsia="zh-CN"/>
          </w:rPr>
          <w:t xml:space="preserve">the </w:t>
        </w:r>
        <w:r w:rsidRPr="00ED6942" w:rsidDel="004357E8">
          <w:t>network).</w:t>
        </w:r>
      </w:moveFrom>
    </w:p>
    <w:p w14:paraId="1DC7AE76" w14:textId="42F259DD" w:rsidR="00505521" w:rsidRPr="00A205B9" w:rsidRDefault="00505521">
      <w:pPr>
        <w:pStyle w:val="31"/>
        <w:rPr>
          <w:lang w:eastAsia="zh-CN"/>
        </w:rPr>
        <w:pPrChange w:id="2071" w:author="Xiaonan-CMCC" w:date="2025-08-01T17:39:00Z" w16du:dateUtc="2025-08-01T09:39:00Z">
          <w:pPr>
            <w:pStyle w:val="21"/>
          </w:pPr>
        </w:pPrChange>
      </w:pPr>
      <w:bookmarkStart w:id="2072" w:name="_Toc201586152"/>
      <w:moveFromRangeEnd w:id="1997"/>
      <w:r w:rsidRPr="00A205B9">
        <w:rPr>
          <w:rFonts w:hint="eastAsia"/>
          <w:lang w:eastAsia="zh-CN"/>
        </w:rPr>
        <w:t>6.</w:t>
      </w:r>
      <w:del w:id="2073" w:author="Xiaonan-CMCC" w:date="2025-08-04T12:34:00Z" w16du:dateUtc="2025-08-04T04:34:00Z">
        <w:r w:rsidDel="00DF0AA7">
          <w:rPr>
            <w:rFonts w:eastAsiaTheme="minorEastAsia" w:hint="eastAsia"/>
            <w:lang w:eastAsia="zh-CN"/>
          </w:rPr>
          <w:delText>32</w:delText>
        </w:r>
      </w:del>
      <w:ins w:id="2074" w:author="Xiaonan-CMCC" w:date="2025-08-04T12:34:00Z" w16du:dateUtc="2025-08-04T04:34:00Z">
        <w:r w:rsidR="00DF0AA7">
          <w:rPr>
            <w:rFonts w:eastAsia="等线" w:hint="eastAsia"/>
            <w:lang w:eastAsia="zh-CN"/>
          </w:rPr>
          <w:t>3.27</w:t>
        </w:r>
      </w:ins>
      <w:r w:rsidRPr="00A205B9">
        <w:tab/>
        <w:t xml:space="preserve">Use case on </w:t>
      </w:r>
      <w:r w:rsidRPr="00A205B9">
        <w:rPr>
          <w:rFonts w:hint="eastAsia"/>
          <w:lang w:eastAsia="zh-CN"/>
        </w:rPr>
        <w:t>AI text-to-video generation supported by computing</w:t>
      </w:r>
      <w:bookmarkEnd w:id="2072"/>
    </w:p>
    <w:p w14:paraId="107CA1CA" w14:textId="68258054" w:rsidR="00505521" w:rsidRPr="00A205B9" w:rsidRDefault="00505521">
      <w:pPr>
        <w:pStyle w:val="41"/>
        <w:pPrChange w:id="2075" w:author="Xiaonan-CMCC" w:date="2025-08-04T16:47:00Z" w16du:dateUtc="2025-08-04T08:47:00Z">
          <w:pPr>
            <w:pStyle w:val="31"/>
          </w:pPr>
        </w:pPrChange>
      </w:pPr>
      <w:bookmarkStart w:id="2076" w:name="_Toc201586153"/>
      <w:r w:rsidRPr="00A205B9">
        <w:rPr>
          <w:rFonts w:hint="eastAsia"/>
        </w:rPr>
        <w:t>6.</w:t>
      </w:r>
      <w:del w:id="2077" w:author="Xiaonan-CMCC" w:date="2025-08-04T12:34:00Z" w16du:dateUtc="2025-08-04T04:34:00Z">
        <w:r w:rsidRPr="005C163B" w:rsidDel="00DF0AA7">
          <w:rPr>
            <w:rPrChange w:id="2078" w:author="Xiaonan-CMCC" w:date="2025-08-04T16:47:00Z" w16du:dateUtc="2025-08-04T08:47:00Z">
              <w:rPr>
                <w:rFonts w:eastAsiaTheme="minorEastAsia"/>
              </w:rPr>
            </w:rPrChange>
          </w:rPr>
          <w:delText>32</w:delText>
        </w:r>
      </w:del>
      <w:ins w:id="2079" w:author="Xiaonan-CMCC" w:date="2025-08-04T12:34:00Z" w16du:dateUtc="2025-08-04T04:34:00Z">
        <w:r w:rsidR="00DF0AA7" w:rsidRPr="005C163B">
          <w:rPr>
            <w:rPrChange w:id="2080" w:author="Xiaonan-CMCC" w:date="2025-08-04T16:47:00Z" w16du:dateUtc="2025-08-04T08:47:00Z">
              <w:rPr>
                <w:rFonts w:eastAsia="等线"/>
                <w:lang w:eastAsia="zh-CN"/>
              </w:rPr>
            </w:rPrChange>
          </w:rPr>
          <w:t>3.27</w:t>
        </w:r>
      </w:ins>
      <w:r w:rsidRPr="00A205B9">
        <w:t>.1</w:t>
      </w:r>
      <w:r w:rsidRPr="00A205B9">
        <w:tab/>
        <w:t>Description</w:t>
      </w:r>
      <w:bookmarkEnd w:id="2076"/>
    </w:p>
    <w:p w14:paraId="18576959" w14:textId="77777777" w:rsidR="00505521" w:rsidRPr="00A205B9" w:rsidRDefault="00505521" w:rsidP="00505521">
      <w:pPr>
        <w:rPr>
          <w:lang w:val="en-US" w:eastAsia="zh-CN"/>
        </w:rPr>
      </w:pPr>
      <w:r w:rsidRPr="00A205B9">
        <w:rPr>
          <w:lang w:val="en-US" w:eastAsia="zh-CN"/>
        </w:rPr>
        <w:t>With rapid advancements of deep learning and natural</w:t>
      </w:r>
      <w:r w:rsidRPr="00A205B9">
        <w:rPr>
          <w:rFonts w:hint="eastAsia"/>
          <w:lang w:val="en-US" w:eastAsia="zh-CN"/>
        </w:rPr>
        <w:t xml:space="preserve"> </w:t>
      </w:r>
      <w:r w:rsidRPr="00A205B9">
        <w:rPr>
          <w:lang w:val="en-US" w:eastAsia="zh-CN"/>
        </w:rPr>
        <w:t>language processing (NLP) techniques in recent years, AI text-to-video generators have emerged</w:t>
      </w:r>
      <w:r w:rsidRPr="00A205B9">
        <w:rPr>
          <w:rFonts w:hint="eastAsia"/>
          <w:lang w:val="en-US" w:eastAsia="zh-CN"/>
        </w:rPr>
        <w:t xml:space="preserve"> </w:t>
      </w:r>
      <w:r w:rsidRPr="00A205B9">
        <w:rPr>
          <w:lang w:val="en-US" w:eastAsia="zh-CN"/>
        </w:rPr>
        <w:t xml:space="preserve">as an advanced powerful tool that allows generation of videos from textual descriptions. </w:t>
      </w:r>
      <w:r w:rsidRPr="00A205B9">
        <w:rPr>
          <w:rFonts w:hint="eastAsia"/>
          <w:lang w:val="en-US" w:eastAsia="zh-CN"/>
        </w:rPr>
        <w:t xml:space="preserve">The generators </w:t>
      </w:r>
      <w:r w:rsidRPr="00A205B9">
        <w:rPr>
          <w:lang w:val="en-US" w:eastAsia="zh-CN"/>
        </w:rPr>
        <w:t>mak</w:t>
      </w:r>
      <w:r w:rsidRPr="00A205B9">
        <w:rPr>
          <w:rFonts w:hint="eastAsia"/>
          <w:lang w:val="en-US" w:eastAsia="zh-CN"/>
        </w:rPr>
        <w:t>e</w:t>
      </w:r>
      <w:r w:rsidRPr="00A205B9">
        <w:rPr>
          <w:lang w:val="en-US" w:eastAsia="zh-CN"/>
        </w:rPr>
        <w:t xml:space="preserve"> it faster for producing</w:t>
      </w:r>
      <w:r w:rsidRPr="00A205B9">
        <w:rPr>
          <w:rFonts w:hint="eastAsia"/>
          <w:lang w:val="en-US" w:eastAsia="zh-CN"/>
        </w:rPr>
        <w:t xml:space="preserve"> </w:t>
      </w:r>
      <w:r w:rsidRPr="00A205B9">
        <w:rPr>
          <w:lang w:val="en-US" w:eastAsia="zh-CN"/>
        </w:rPr>
        <w:t>diverse content in proficient and economical way</w:t>
      </w:r>
      <w:r w:rsidRPr="00A205B9">
        <w:rPr>
          <w:rFonts w:hint="eastAsia"/>
          <w:lang w:val="en-US" w:eastAsia="zh-CN"/>
        </w:rPr>
        <w:t xml:space="preserve">. However, high speed and high graphics quality AI text-to-video generation </w:t>
      </w:r>
      <w:r w:rsidRPr="00A205B9">
        <w:rPr>
          <w:lang w:val="en-US" w:eastAsia="zh-CN"/>
        </w:rPr>
        <w:t>require support from a large amount of complex</w:t>
      </w:r>
      <w:r w:rsidRPr="00A205B9">
        <w:rPr>
          <w:rFonts w:hint="eastAsia"/>
          <w:lang w:val="en-US" w:eastAsia="zh-CN"/>
        </w:rPr>
        <w:t xml:space="preserve"> AI reasoning and graphic rendering [</w:t>
      </w:r>
      <w:r>
        <w:rPr>
          <w:lang w:val="en-US" w:eastAsia="zh-CN"/>
        </w:rPr>
        <w:t>187</w:t>
      </w:r>
      <w:r w:rsidRPr="00A205B9">
        <w:rPr>
          <w:rFonts w:hint="eastAsia"/>
          <w:lang w:val="en-US" w:eastAsia="zh-CN"/>
        </w:rPr>
        <w:t xml:space="preserve">]. </w:t>
      </w:r>
      <w:r w:rsidRPr="00A205B9">
        <w:rPr>
          <w:lang w:val="en-US" w:eastAsia="zh-CN"/>
        </w:rPr>
        <w:t>Considering the limited capabilities, computing resources, and battery power</w:t>
      </w:r>
      <w:r w:rsidRPr="00A205B9">
        <w:rPr>
          <w:rFonts w:hint="eastAsia"/>
          <w:lang w:val="en-US" w:eastAsia="zh-CN"/>
        </w:rPr>
        <w:t xml:space="preserve"> of the terminal devices</w:t>
      </w:r>
      <w:r w:rsidRPr="00A205B9">
        <w:rPr>
          <w:lang w:val="en-US" w:eastAsia="zh-CN"/>
        </w:rPr>
        <w:t xml:space="preserve">, these complex AI </w:t>
      </w:r>
      <w:r w:rsidRPr="00A205B9">
        <w:rPr>
          <w:rFonts w:hint="eastAsia"/>
          <w:lang w:val="en-US" w:eastAsia="zh-CN"/>
        </w:rPr>
        <w:t>computing might</w:t>
      </w:r>
      <w:r w:rsidRPr="00A205B9">
        <w:rPr>
          <w:lang w:val="en-US" w:eastAsia="zh-CN"/>
        </w:rPr>
        <w:t xml:space="preserve"> not be able to run locally on the terminal</w:t>
      </w:r>
      <w:r w:rsidRPr="00A205B9">
        <w:rPr>
          <w:rFonts w:hint="eastAsia"/>
          <w:lang w:val="en-US" w:eastAsia="zh-CN"/>
        </w:rPr>
        <w:t>s with an ideal experience</w:t>
      </w:r>
      <w:r w:rsidRPr="00A205B9">
        <w:rPr>
          <w:lang w:val="en-US" w:eastAsia="zh-CN"/>
        </w:rPr>
        <w:t>.</w:t>
      </w:r>
    </w:p>
    <w:p w14:paraId="6C714030" w14:textId="77777777" w:rsidR="00505521" w:rsidRPr="00A205B9" w:rsidRDefault="00505521" w:rsidP="00505521">
      <w:pPr>
        <w:rPr>
          <w:lang w:val="en-US" w:eastAsia="zh-CN"/>
        </w:rPr>
      </w:pPr>
      <w:r w:rsidRPr="00A205B9">
        <w:rPr>
          <w:lang w:val="en-US" w:eastAsia="zh-CN"/>
        </w:rPr>
        <w:t xml:space="preserve">Fortunately, in addition to the terminal </w:t>
      </w:r>
      <w:r w:rsidRPr="00A205B9">
        <w:rPr>
          <w:rFonts w:hint="eastAsia"/>
          <w:lang w:val="en-US" w:eastAsia="zh-CN"/>
        </w:rPr>
        <w:t>computing resource</w:t>
      </w:r>
      <w:r w:rsidRPr="00A205B9">
        <w:rPr>
          <w:lang w:val="en-US" w:eastAsia="zh-CN"/>
        </w:rPr>
        <w:t xml:space="preserve">, there are numerous </w:t>
      </w:r>
      <w:r w:rsidRPr="00A205B9">
        <w:rPr>
          <w:rFonts w:hint="eastAsia"/>
          <w:lang w:val="en-US" w:eastAsia="zh-CN"/>
        </w:rPr>
        <w:t xml:space="preserve">available </w:t>
      </w:r>
      <w:r w:rsidRPr="00A205B9">
        <w:rPr>
          <w:lang w:val="en-US" w:eastAsia="zh-CN"/>
        </w:rPr>
        <w:t>comput</w:t>
      </w:r>
      <w:r w:rsidRPr="00A205B9">
        <w:rPr>
          <w:rFonts w:hint="eastAsia"/>
          <w:lang w:val="en-US" w:eastAsia="zh-CN"/>
        </w:rPr>
        <w:t>ing</w:t>
      </w:r>
      <w:r w:rsidRPr="00A205B9">
        <w:rPr>
          <w:lang w:val="en-US" w:eastAsia="zh-CN"/>
        </w:rPr>
        <w:t xml:space="preserve"> resources</w:t>
      </w:r>
      <w:r w:rsidRPr="00A205B9">
        <w:rPr>
          <w:rFonts w:hint="eastAsia"/>
          <w:lang w:val="en-US" w:eastAsia="zh-CN"/>
        </w:rPr>
        <w:t xml:space="preserve"> </w:t>
      </w:r>
      <w:r w:rsidRPr="00A205B9">
        <w:rPr>
          <w:rFonts w:eastAsia="等线"/>
        </w:rPr>
        <w:t>spanning from in-network</w:t>
      </w:r>
      <w:r w:rsidRPr="00A205B9">
        <w:rPr>
          <w:rFonts w:eastAsia="等线" w:hint="eastAsia"/>
          <w:lang w:val="en-US" w:eastAsia="zh-CN"/>
        </w:rPr>
        <w:t xml:space="preserve"> to</w:t>
      </w:r>
      <w:r w:rsidRPr="00A205B9">
        <w:rPr>
          <w:rFonts w:eastAsia="等线"/>
        </w:rPr>
        <w:t xml:space="preserve"> edge and cloud</w:t>
      </w:r>
      <w:r w:rsidRPr="00A205B9">
        <w:rPr>
          <w:rFonts w:eastAsia="等线" w:hint="eastAsia"/>
          <w:lang w:val="en-US" w:eastAsia="zh-CN"/>
        </w:rPr>
        <w:t xml:space="preserve"> [</w:t>
      </w:r>
      <w:r>
        <w:rPr>
          <w:rFonts w:eastAsia="等线"/>
          <w:lang w:val="en-US" w:eastAsia="zh-CN"/>
        </w:rPr>
        <w:t>188</w:t>
      </w:r>
      <w:r w:rsidRPr="00A205B9">
        <w:rPr>
          <w:rFonts w:eastAsia="等线" w:hint="eastAsia"/>
          <w:lang w:val="en-US" w:eastAsia="zh-CN"/>
        </w:rPr>
        <w:t>]</w:t>
      </w:r>
      <w:r w:rsidRPr="00A205B9">
        <w:rPr>
          <w:rFonts w:hint="eastAsia"/>
          <w:lang w:val="en-US" w:eastAsia="zh-CN"/>
        </w:rPr>
        <w:t>[</w:t>
      </w:r>
      <w:r>
        <w:rPr>
          <w:lang w:val="en-US" w:eastAsia="zh-CN"/>
        </w:rPr>
        <w:t>189</w:t>
      </w:r>
      <w:r w:rsidRPr="00A205B9">
        <w:rPr>
          <w:rFonts w:hint="eastAsia"/>
          <w:lang w:val="en-US" w:eastAsia="zh-CN"/>
        </w:rPr>
        <w:t>]</w:t>
      </w:r>
      <w:r w:rsidRPr="00A205B9">
        <w:rPr>
          <w:lang w:val="en-US" w:eastAsia="zh-CN"/>
        </w:rPr>
        <w:t xml:space="preserve">. The </w:t>
      </w:r>
      <w:r w:rsidRPr="00A205B9">
        <w:rPr>
          <w:rFonts w:hint="eastAsia"/>
          <w:lang w:val="en-US" w:eastAsia="zh-CN"/>
        </w:rPr>
        <w:t xml:space="preserve">3GPP </w:t>
      </w:r>
      <w:r w:rsidRPr="00A205B9">
        <w:rPr>
          <w:lang w:val="en-US" w:eastAsia="zh-CN"/>
        </w:rPr>
        <w:t xml:space="preserve">network can automatically detect the computing resources and network status, and intelligently optimize the computing tasks of AI </w:t>
      </w:r>
      <w:r w:rsidRPr="00A205B9">
        <w:rPr>
          <w:rFonts w:hint="eastAsia"/>
          <w:lang w:val="en-US" w:eastAsia="zh-CN"/>
        </w:rPr>
        <w:t xml:space="preserve">text-to-video generation, </w:t>
      </w:r>
      <w:r w:rsidRPr="00A205B9">
        <w:rPr>
          <w:lang w:val="en-US" w:eastAsia="zh-CN"/>
        </w:rPr>
        <w:t xml:space="preserve">such as </w:t>
      </w:r>
      <w:r w:rsidRPr="00A205B9">
        <w:rPr>
          <w:rFonts w:hint="eastAsia"/>
          <w:lang w:val="en-US" w:eastAsia="zh-CN"/>
        </w:rPr>
        <w:t>determining</w:t>
      </w:r>
      <w:r w:rsidRPr="00A205B9">
        <w:rPr>
          <w:lang w:val="en-US" w:eastAsia="zh-CN"/>
        </w:rPr>
        <w:t xml:space="preserve"> a small amount of personalized </w:t>
      </w:r>
      <w:r w:rsidRPr="00A205B9">
        <w:rPr>
          <w:rFonts w:hint="eastAsia"/>
          <w:lang w:val="en-US" w:eastAsia="zh-CN"/>
        </w:rPr>
        <w:t>s</w:t>
      </w:r>
      <w:r w:rsidRPr="00A205B9">
        <w:rPr>
          <w:lang w:val="en-US" w:eastAsia="zh-CN"/>
        </w:rPr>
        <w:t>ettings or preferences based on historical data on the local device,</w:t>
      </w:r>
      <w:r w:rsidRPr="00A205B9">
        <w:rPr>
          <w:rFonts w:hint="eastAsia"/>
          <w:lang w:val="en-US" w:eastAsia="zh-CN"/>
        </w:rPr>
        <w:t xml:space="preserve"> and </w:t>
      </w:r>
      <w:r w:rsidRPr="00A205B9">
        <w:rPr>
          <w:lang w:val="en-US" w:eastAsia="zh-CN"/>
        </w:rPr>
        <w:t xml:space="preserve">offloading the </w:t>
      </w:r>
      <w:r w:rsidRPr="00A205B9">
        <w:rPr>
          <w:rFonts w:hint="eastAsia"/>
          <w:lang w:val="en-US" w:eastAsia="zh-CN"/>
        </w:rPr>
        <w:t>AI reasoning and graphic rendering, which are</w:t>
      </w:r>
      <w:r w:rsidRPr="00A205B9">
        <w:rPr>
          <w:lang w:val="en-US" w:eastAsia="zh-CN"/>
        </w:rPr>
        <w:t xml:space="preserve"> beyond the </w:t>
      </w:r>
      <w:r w:rsidRPr="00A205B9">
        <w:rPr>
          <w:rFonts w:hint="eastAsia"/>
          <w:lang w:val="en-US" w:eastAsia="zh-CN"/>
        </w:rPr>
        <w:t>device</w:t>
      </w:r>
      <w:r w:rsidRPr="00A205B9">
        <w:rPr>
          <w:lang w:val="en-US" w:eastAsia="zh-CN"/>
        </w:rPr>
        <w:t>’</w:t>
      </w:r>
      <w:r w:rsidRPr="00A205B9">
        <w:rPr>
          <w:rFonts w:hint="eastAsia"/>
          <w:lang w:val="en-US" w:eastAsia="zh-CN"/>
        </w:rPr>
        <w:t xml:space="preserve">s </w:t>
      </w:r>
      <w:r w:rsidRPr="00A205B9">
        <w:rPr>
          <w:lang w:val="en-US" w:eastAsia="zh-CN"/>
        </w:rPr>
        <w:t>local computing capa</w:t>
      </w:r>
      <w:r w:rsidRPr="00A205B9">
        <w:rPr>
          <w:rFonts w:hint="eastAsia"/>
          <w:lang w:val="en-US" w:eastAsia="zh-CN"/>
        </w:rPr>
        <w:t>bilities,</w:t>
      </w:r>
      <w:r w:rsidRPr="00A205B9">
        <w:rPr>
          <w:lang w:val="en-US" w:eastAsia="zh-CN"/>
        </w:rPr>
        <w:t xml:space="preserve"> to appropriate computing nodes and selecting and configuring optimal traffic forwarding paths between the user device and computing nodes  to guarantee the high </w:t>
      </w:r>
      <w:r w:rsidRPr="00A205B9">
        <w:rPr>
          <w:rFonts w:hint="eastAsia"/>
          <w:lang w:val="en-US" w:eastAsia="zh-CN"/>
        </w:rPr>
        <w:t>quality</w:t>
      </w:r>
      <w:r w:rsidRPr="00A205B9">
        <w:rPr>
          <w:lang w:val="en-US" w:eastAsia="zh-CN"/>
        </w:rPr>
        <w:t xml:space="preserve"> </w:t>
      </w:r>
      <w:r w:rsidRPr="00A205B9">
        <w:rPr>
          <w:rFonts w:hint="eastAsia"/>
          <w:lang w:val="en-US" w:eastAsia="zh-CN"/>
        </w:rPr>
        <w:t>text-to-video generation</w:t>
      </w:r>
      <w:r w:rsidRPr="00A205B9">
        <w:rPr>
          <w:lang w:val="en-US" w:eastAsia="zh-CN"/>
        </w:rPr>
        <w:t xml:space="preserve"> and transmission.</w:t>
      </w:r>
    </w:p>
    <w:p w14:paraId="4FB86EDE" w14:textId="77777777" w:rsidR="00505521" w:rsidRPr="00A205B9" w:rsidRDefault="00505521" w:rsidP="00505521">
      <w:pPr>
        <w:pStyle w:val="TH"/>
        <w:rPr>
          <w:lang w:eastAsia="zh-CN"/>
        </w:rPr>
      </w:pPr>
      <w:r w:rsidRPr="00A205B9">
        <w:rPr>
          <w:noProof/>
        </w:rPr>
        <w:lastRenderedPageBreak/>
        <w:drawing>
          <wp:inline distT="0" distB="0" distL="0" distR="0" wp14:anchorId="6A9718BA" wp14:editId="419C8830">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41"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182172F" w14:textId="652C11F8" w:rsidR="00505521" w:rsidRPr="00A205B9" w:rsidRDefault="00505521" w:rsidP="00505521">
      <w:pPr>
        <w:pStyle w:val="TF"/>
        <w:rPr>
          <w:lang w:val="en-US" w:eastAsia="zh-CN"/>
        </w:rPr>
      </w:pPr>
      <w:r w:rsidRPr="00A205B9">
        <w:t>Figure </w:t>
      </w:r>
      <w:r w:rsidRPr="00A205B9">
        <w:rPr>
          <w:rFonts w:hint="eastAsia"/>
          <w:lang w:val="en-US" w:eastAsia="zh-CN"/>
        </w:rPr>
        <w:t>6.</w:t>
      </w:r>
      <w:del w:id="2081" w:author="Xiaonan-CMCC" w:date="2025-08-04T12:35:00Z" w16du:dateUtc="2025-08-04T04:35:00Z">
        <w:r w:rsidDel="00DF0AA7">
          <w:rPr>
            <w:rFonts w:hint="eastAsia"/>
            <w:lang w:val="en-US" w:eastAsia="zh-CN"/>
          </w:rPr>
          <w:delText>32</w:delText>
        </w:r>
      </w:del>
      <w:ins w:id="2082" w:author="Xiaonan-CMCC" w:date="2025-08-04T12:35:00Z" w16du:dateUtc="2025-08-04T04:35:00Z">
        <w:r w:rsidR="00DF0AA7">
          <w:rPr>
            <w:rFonts w:hint="eastAsia"/>
            <w:lang w:val="en-US" w:eastAsia="zh-CN"/>
          </w:rPr>
          <w:t>3.27</w:t>
        </w:r>
      </w:ins>
      <w:r w:rsidRPr="00A205B9">
        <w:t>.1-1</w:t>
      </w:r>
      <w:r w:rsidRPr="00A205B9">
        <w:rPr>
          <w:rFonts w:hint="eastAsia"/>
        </w:rPr>
        <w:t>:</w:t>
      </w:r>
      <w:r w:rsidRPr="00A205B9">
        <w:t xml:space="preserve"> </w:t>
      </w:r>
      <w:r w:rsidRPr="00A205B9">
        <w:rPr>
          <w:rFonts w:hint="eastAsia"/>
          <w:lang w:val="en-US" w:eastAsia="zh-CN"/>
        </w:rPr>
        <w:t>AI text-to-video generation</w:t>
      </w:r>
    </w:p>
    <w:p w14:paraId="26C04C6E" w14:textId="22D58465" w:rsidR="00505521" w:rsidRPr="00A205B9" w:rsidRDefault="00505521">
      <w:pPr>
        <w:pStyle w:val="41"/>
        <w:pPrChange w:id="2083" w:author="Xiaonan-CMCC" w:date="2025-08-04T16:47:00Z" w16du:dateUtc="2025-08-04T08:47:00Z">
          <w:pPr>
            <w:pStyle w:val="31"/>
          </w:pPr>
        </w:pPrChange>
      </w:pPr>
      <w:bookmarkStart w:id="2084" w:name="_Toc201586154"/>
      <w:r w:rsidRPr="00A205B9">
        <w:rPr>
          <w:rFonts w:hint="eastAsia"/>
        </w:rPr>
        <w:t>6.</w:t>
      </w:r>
      <w:del w:id="2085" w:author="Xiaonan-CMCC" w:date="2025-08-04T12:35:00Z" w16du:dateUtc="2025-08-04T04:35:00Z">
        <w:r w:rsidRPr="005C163B" w:rsidDel="00DF0AA7">
          <w:rPr>
            <w:rPrChange w:id="2086" w:author="Xiaonan-CMCC" w:date="2025-08-04T16:47:00Z" w16du:dateUtc="2025-08-04T08:47:00Z">
              <w:rPr>
                <w:rFonts w:eastAsiaTheme="minorEastAsia"/>
              </w:rPr>
            </w:rPrChange>
          </w:rPr>
          <w:delText>32</w:delText>
        </w:r>
      </w:del>
      <w:ins w:id="2087" w:author="Xiaonan-CMCC" w:date="2025-08-04T12:35:00Z" w16du:dateUtc="2025-08-04T04:35:00Z">
        <w:r w:rsidR="00DF0AA7" w:rsidRPr="005C163B">
          <w:rPr>
            <w:rPrChange w:id="2088" w:author="Xiaonan-CMCC" w:date="2025-08-04T16:47:00Z" w16du:dateUtc="2025-08-04T08:47:00Z">
              <w:rPr>
                <w:rFonts w:eastAsia="等线"/>
                <w:lang w:eastAsia="zh-CN"/>
              </w:rPr>
            </w:rPrChange>
          </w:rPr>
          <w:t>3.27</w:t>
        </w:r>
      </w:ins>
      <w:r w:rsidRPr="00A205B9">
        <w:t>.2</w:t>
      </w:r>
      <w:r w:rsidRPr="00A205B9">
        <w:tab/>
        <w:t>Pre-conditions</w:t>
      </w:r>
      <w:bookmarkEnd w:id="2084"/>
    </w:p>
    <w:p w14:paraId="3A40D03C" w14:textId="77777777" w:rsidR="00505521" w:rsidRPr="00A205B9" w:rsidRDefault="00505521" w:rsidP="00505521">
      <w:pPr>
        <w:rPr>
          <w:lang w:val="en-US" w:eastAsia="zh-CN"/>
        </w:rPr>
      </w:pPr>
      <w:r w:rsidRPr="00A205B9">
        <w:rPr>
          <w:lang w:val="en-US" w:eastAsia="zh-CN"/>
        </w:rPr>
        <w:t xml:space="preserve">John is a media worker. In his work, he often needs to make videos with various themes and styles to match different texts. For example, John might </w:t>
      </w:r>
      <w:r w:rsidRPr="00A205B9">
        <w:rPr>
          <w:rFonts w:hint="eastAsia"/>
          <w:lang w:val="en-US" w:eastAsia="zh-CN"/>
        </w:rPr>
        <w:t>make</w:t>
      </w:r>
      <w:r w:rsidRPr="00A205B9">
        <w:rPr>
          <w:lang w:val="en-US" w:eastAsia="zh-CN"/>
        </w:rPr>
        <w:t xml:space="preserve"> a video tutorial for an appliance manufacturer based on a product's instruction manual or </w:t>
      </w:r>
      <w:r w:rsidRPr="00A205B9">
        <w:rPr>
          <w:rFonts w:hint="eastAsia"/>
          <w:lang w:val="en-US" w:eastAsia="zh-CN"/>
        </w:rPr>
        <w:t xml:space="preserve">make </w:t>
      </w:r>
      <w:r w:rsidRPr="00A205B9">
        <w:rPr>
          <w:lang w:val="en-US" w:eastAsia="zh-CN"/>
        </w:rPr>
        <w:t>a humorous short video to accompany a joke for an entertainment company, and so on.</w:t>
      </w:r>
      <w:r w:rsidRPr="00A205B9">
        <w:rPr>
          <w:rFonts w:hint="eastAsia"/>
          <w:lang w:val="en-US" w:eastAsia="zh-CN"/>
        </w:rPr>
        <w:t xml:space="preserve"> Since John needs to manually edit, splice and render the videos, he is not in high efficiency.</w:t>
      </w:r>
    </w:p>
    <w:p w14:paraId="63815115" w14:textId="77777777" w:rsidR="00505521" w:rsidRPr="00A205B9" w:rsidRDefault="00505521" w:rsidP="00505521">
      <w:pPr>
        <w:rPr>
          <w:rFonts w:eastAsia="等线"/>
        </w:rPr>
      </w:pPr>
      <w:r w:rsidRPr="00A205B9">
        <w:rPr>
          <w:rFonts w:eastAsia="等线"/>
        </w:rPr>
        <w:t>In this use case, computing resources resided in two kinds of places are included: one place is the core network/cloud where a larger amount of computing resources with more powerful computing capabilities could be hosted, and the other is service hosting environment at the edge which has fewer computing resources but closer to the user. These computing resources are connected to the 6G network through different user plane functions.</w:t>
      </w:r>
    </w:p>
    <w:p w14:paraId="731070D0" w14:textId="471C2D83" w:rsidR="00505521" w:rsidRPr="00A205B9" w:rsidRDefault="00505521">
      <w:pPr>
        <w:pStyle w:val="41"/>
        <w:pPrChange w:id="2089" w:author="Xiaonan-CMCC" w:date="2025-08-04T16:47:00Z" w16du:dateUtc="2025-08-04T08:47:00Z">
          <w:pPr>
            <w:pStyle w:val="31"/>
          </w:pPr>
        </w:pPrChange>
      </w:pPr>
      <w:bookmarkStart w:id="2090" w:name="_Toc201586155"/>
      <w:r w:rsidRPr="00A205B9">
        <w:t>6</w:t>
      </w:r>
      <w:r w:rsidRPr="00A205B9">
        <w:rPr>
          <w:rFonts w:hint="eastAsia"/>
        </w:rPr>
        <w:t>.</w:t>
      </w:r>
      <w:del w:id="2091" w:author="Xiaonan-CMCC" w:date="2025-08-04T12:35:00Z" w16du:dateUtc="2025-08-04T04:35:00Z">
        <w:r w:rsidRPr="005C163B" w:rsidDel="00DF0AA7">
          <w:rPr>
            <w:rPrChange w:id="2092" w:author="Xiaonan-CMCC" w:date="2025-08-04T16:47:00Z" w16du:dateUtc="2025-08-04T08:47:00Z">
              <w:rPr>
                <w:rFonts w:eastAsiaTheme="minorEastAsia"/>
              </w:rPr>
            </w:rPrChange>
          </w:rPr>
          <w:delText>32</w:delText>
        </w:r>
      </w:del>
      <w:ins w:id="2093" w:author="Xiaonan-CMCC" w:date="2025-08-04T12:35:00Z" w16du:dateUtc="2025-08-04T04:35:00Z">
        <w:r w:rsidR="00DF0AA7" w:rsidRPr="005C163B">
          <w:rPr>
            <w:rPrChange w:id="2094" w:author="Xiaonan-CMCC" w:date="2025-08-04T16:47:00Z" w16du:dateUtc="2025-08-04T08:47:00Z">
              <w:rPr>
                <w:rFonts w:eastAsia="等线"/>
                <w:lang w:eastAsia="zh-CN"/>
              </w:rPr>
            </w:rPrChange>
          </w:rPr>
          <w:t>3.27</w:t>
        </w:r>
      </w:ins>
      <w:r w:rsidRPr="00A205B9">
        <w:t>.3</w:t>
      </w:r>
      <w:r w:rsidRPr="00A205B9">
        <w:tab/>
        <w:t>Service Flows</w:t>
      </w:r>
      <w:bookmarkEnd w:id="2090"/>
    </w:p>
    <w:p w14:paraId="58C4C1C3" w14:textId="77777777" w:rsidR="00505521" w:rsidRPr="00A205B9" w:rsidRDefault="00505521" w:rsidP="00505521">
      <w:pPr>
        <w:pStyle w:val="TH"/>
      </w:pPr>
      <w:r w:rsidRPr="00A205B9">
        <w:rPr>
          <w:noProof/>
        </w:rPr>
        <w:drawing>
          <wp:inline distT="0" distB="0" distL="0" distR="0" wp14:anchorId="2D217381" wp14:editId="7758DC13">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42"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0F4A4CC1" w14:textId="01182755" w:rsidR="00505521" w:rsidRPr="00A205B9" w:rsidRDefault="00505521" w:rsidP="00505521">
      <w:pPr>
        <w:pStyle w:val="TF"/>
        <w:rPr>
          <w:lang w:val="en-US" w:eastAsia="zh-CN"/>
        </w:rPr>
      </w:pPr>
      <w:r w:rsidRPr="00A205B9">
        <w:rPr>
          <w:lang w:eastAsia="en-GB"/>
        </w:rPr>
        <w:t>Figure </w:t>
      </w:r>
      <w:r w:rsidRPr="00A205B9">
        <w:rPr>
          <w:rFonts w:hint="eastAsia"/>
          <w:lang w:val="en-US" w:eastAsia="zh-CN"/>
        </w:rPr>
        <w:t>6.</w:t>
      </w:r>
      <w:del w:id="2095" w:author="Xiaonan-CMCC" w:date="2025-08-04T12:35:00Z" w16du:dateUtc="2025-08-04T04:35:00Z">
        <w:r w:rsidDel="00DF0AA7">
          <w:rPr>
            <w:rFonts w:hint="eastAsia"/>
            <w:lang w:val="en-US" w:eastAsia="zh-CN"/>
          </w:rPr>
          <w:delText>32</w:delText>
        </w:r>
      </w:del>
      <w:ins w:id="2096" w:author="Xiaonan-CMCC" w:date="2025-08-04T12:35:00Z" w16du:dateUtc="2025-08-04T04:35:00Z">
        <w:r w:rsidR="00DF0AA7">
          <w:rPr>
            <w:rFonts w:hint="eastAsia"/>
            <w:lang w:val="en-US" w:eastAsia="zh-CN"/>
          </w:rPr>
          <w:t>3.27</w:t>
        </w:r>
      </w:ins>
      <w:r w:rsidRPr="00A205B9">
        <w:rPr>
          <w:lang w:eastAsia="en-GB"/>
        </w:rPr>
        <w:t xml:space="preserve">.3-1: </w:t>
      </w:r>
      <w:r w:rsidRPr="00A205B9">
        <w:rPr>
          <w:rFonts w:hint="eastAsia"/>
          <w:lang w:val="en-US" w:eastAsia="zh-CN"/>
        </w:rPr>
        <w:t>Service flow of AI text-to-video generation supported by computing</w:t>
      </w:r>
    </w:p>
    <w:p w14:paraId="306F45B5" w14:textId="77777777" w:rsidR="00505521" w:rsidRPr="00A205B9" w:rsidRDefault="00505521" w:rsidP="00505521">
      <w:pPr>
        <w:pStyle w:val="B10"/>
        <w:rPr>
          <w:lang w:val="en-US" w:eastAsia="zh-CN"/>
        </w:rPr>
      </w:pPr>
      <w:r w:rsidRPr="00A205B9">
        <w:rPr>
          <w:rFonts w:hint="eastAsia"/>
          <w:lang w:val="en-US" w:eastAsia="zh-CN"/>
        </w:rPr>
        <w:t>1</w:t>
      </w:r>
      <w:r w:rsidRPr="00A205B9">
        <w:rPr>
          <w:lang w:val="en-US" w:eastAsia="zh-CN"/>
        </w:rPr>
        <w:t xml:space="preserve">. John was given an assignment to create a how-to video based on a piece of text describing how to use a smartwatch. In order to </w:t>
      </w:r>
      <w:r w:rsidRPr="00A205B9">
        <w:rPr>
          <w:rFonts w:hint="eastAsia"/>
          <w:lang w:val="en-US" w:eastAsia="zh-CN"/>
        </w:rPr>
        <w:t>reduce</w:t>
      </w:r>
      <w:r w:rsidRPr="00A205B9">
        <w:rPr>
          <w:lang w:val="en-US" w:eastAsia="zh-CN"/>
        </w:rPr>
        <w:t xml:space="preserve"> manual work</w:t>
      </w:r>
      <w:r w:rsidRPr="00A205B9">
        <w:rPr>
          <w:rFonts w:hint="eastAsia"/>
          <w:lang w:val="en-US" w:eastAsia="zh-CN"/>
        </w:rPr>
        <w:t>load</w:t>
      </w:r>
      <w:r w:rsidRPr="00A205B9">
        <w:rPr>
          <w:lang w:val="en-US" w:eastAsia="zh-CN"/>
        </w:rPr>
        <w:t xml:space="preserve">, John decided to use the </w:t>
      </w:r>
      <w:r w:rsidRPr="00A205B9">
        <w:rPr>
          <w:rFonts w:hint="eastAsia"/>
          <w:lang w:val="en-US" w:eastAsia="zh-CN"/>
        </w:rPr>
        <w:t xml:space="preserve">AI </w:t>
      </w:r>
      <w:r w:rsidRPr="00A205B9">
        <w:rPr>
          <w:lang w:val="en-US" w:eastAsia="zh-CN"/>
        </w:rPr>
        <w:t>t</w:t>
      </w:r>
      <w:r w:rsidRPr="00A205B9">
        <w:rPr>
          <w:rFonts w:hint="eastAsia"/>
          <w:lang w:val="en-US" w:eastAsia="zh-CN"/>
        </w:rPr>
        <w:t>ext-to-video generation</w:t>
      </w:r>
      <w:r w:rsidRPr="00A205B9">
        <w:rPr>
          <w:lang w:val="en-US" w:eastAsia="zh-CN"/>
        </w:rPr>
        <w:t xml:space="preserve"> application V to </w:t>
      </w:r>
      <w:r w:rsidRPr="00A205B9">
        <w:rPr>
          <w:rFonts w:hint="eastAsia"/>
          <w:lang w:val="en-US" w:eastAsia="zh-CN"/>
        </w:rPr>
        <w:t>help</w:t>
      </w:r>
      <w:r w:rsidRPr="00A205B9">
        <w:rPr>
          <w:lang w:val="en-US" w:eastAsia="zh-CN"/>
        </w:rPr>
        <w:t xml:space="preserve"> the production of this video.</w:t>
      </w:r>
    </w:p>
    <w:p w14:paraId="37D1F012" w14:textId="77777777" w:rsidR="00505521" w:rsidRPr="00A205B9" w:rsidRDefault="00505521" w:rsidP="00505521">
      <w:pPr>
        <w:pStyle w:val="B10"/>
        <w:rPr>
          <w:lang w:val="en-US" w:eastAsia="zh-CN"/>
        </w:rPr>
      </w:pPr>
      <w:r w:rsidRPr="00A205B9">
        <w:rPr>
          <w:rFonts w:hint="eastAsia"/>
          <w:lang w:val="en-US" w:eastAsia="zh-CN"/>
        </w:rPr>
        <w:t>2. John opens the application V on his old laptop, and inputs the tutorial text to be converted to video, as well as the video settings, such as duration</w:t>
      </w:r>
      <w:r>
        <w:rPr>
          <w:lang w:val="en-US" w:eastAsia="zh-CN"/>
        </w:rPr>
        <w:t xml:space="preserve"> </w:t>
      </w:r>
      <w:r w:rsidRPr="00A205B9">
        <w:rPr>
          <w:rFonts w:hint="eastAsia"/>
          <w:lang w:val="en-US" w:eastAsia="zh-CN"/>
        </w:rPr>
        <w:t>=</w:t>
      </w:r>
      <w:r>
        <w:rPr>
          <w:lang w:val="en-US" w:eastAsia="zh-CN"/>
        </w:rPr>
        <w:t xml:space="preserve"> </w:t>
      </w:r>
      <w:r w:rsidRPr="00A205B9">
        <w:rPr>
          <w:rFonts w:hint="eastAsia"/>
          <w:lang w:val="en-US" w:eastAsia="zh-CN"/>
        </w:rPr>
        <w:t>60</w:t>
      </w:r>
      <w:r>
        <w:rPr>
          <w:lang w:val="en-US" w:eastAsia="zh-CN"/>
        </w:rPr>
        <w:t xml:space="preserve"> </w:t>
      </w:r>
      <w:r w:rsidRPr="00A205B9">
        <w:rPr>
          <w:rFonts w:hint="eastAsia"/>
          <w:lang w:val="en-US" w:eastAsia="zh-CN"/>
        </w:rPr>
        <w:t>s, resolution=1080p, frame rate</w:t>
      </w:r>
      <w:r>
        <w:rPr>
          <w:lang w:val="en-US" w:eastAsia="zh-CN"/>
        </w:rPr>
        <w:t xml:space="preserve"> </w:t>
      </w:r>
      <w:r w:rsidRPr="00A205B9">
        <w:rPr>
          <w:rFonts w:hint="eastAsia"/>
          <w:lang w:val="en-US" w:eastAsia="zh-CN"/>
        </w:rPr>
        <w:t>=</w:t>
      </w:r>
      <w:r>
        <w:rPr>
          <w:lang w:val="en-US" w:eastAsia="zh-CN"/>
        </w:rPr>
        <w:t xml:space="preserve"> </w:t>
      </w:r>
      <w:r w:rsidRPr="00A205B9">
        <w:rPr>
          <w:rFonts w:hint="eastAsia"/>
          <w:lang w:val="en-US" w:eastAsia="zh-CN"/>
        </w:rPr>
        <w:t>24</w:t>
      </w:r>
      <w:r>
        <w:rPr>
          <w:lang w:val="en-US" w:eastAsia="zh-CN"/>
        </w:rPr>
        <w:t xml:space="preserve"> </w:t>
      </w:r>
      <w:r w:rsidRPr="00A205B9">
        <w:rPr>
          <w:rFonts w:hint="eastAsia"/>
          <w:lang w:val="en-US" w:eastAsia="zh-CN"/>
        </w:rPr>
        <w:t>fps, etc.</w:t>
      </w:r>
    </w:p>
    <w:p w14:paraId="0BF3A8AD" w14:textId="77777777" w:rsidR="00505521" w:rsidRPr="00A205B9" w:rsidRDefault="00505521" w:rsidP="00505521">
      <w:pPr>
        <w:pStyle w:val="B10"/>
        <w:rPr>
          <w:lang w:val="en-US" w:eastAsia="zh-CN"/>
        </w:rPr>
      </w:pPr>
      <w:r w:rsidRPr="00A205B9">
        <w:rPr>
          <w:rFonts w:hint="eastAsia"/>
          <w:lang w:val="en-US"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summarized the general style of such videos.</w:t>
      </w:r>
    </w:p>
    <w:p w14:paraId="1D9AA8ED" w14:textId="77777777" w:rsidR="00505521" w:rsidRPr="00A205B9" w:rsidRDefault="00505521" w:rsidP="00505521">
      <w:pPr>
        <w:pStyle w:val="B10"/>
        <w:rPr>
          <w:lang w:val="en-US" w:eastAsia="zh-CN"/>
        </w:rPr>
      </w:pPr>
      <w:r w:rsidRPr="00A205B9">
        <w:rPr>
          <w:rFonts w:hint="eastAsia"/>
          <w:lang w:val="en-US" w:eastAsia="zh-CN"/>
        </w:rPr>
        <w:t xml:space="preserve">4. The application V client found that making this video required too much computing to be done locally, therefore it requests the network for help. </w:t>
      </w:r>
      <w:r w:rsidRPr="00A205B9">
        <w:rPr>
          <w:lang w:val="en-US" w:eastAsia="zh-CN"/>
        </w:rPr>
        <w:t xml:space="preserve">The application V client sends requirements to network via the standardized API. </w:t>
      </w:r>
      <w:r w:rsidRPr="00A205B9">
        <w:rPr>
          <w:rFonts w:hint="eastAsia"/>
          <w:lang w:val="en-US" w:eastAsia="zh-CN"/>
        </w:rPr>
        <w:t>The network decomposes the requirements of the video generation task into requirements for reasoning and requirements for rendering, and check with the topology of computing resources</w:t>
      </w:r>
      <w:r w:rsidRPr="00A205B9">
        <w:rPr>
          <w:lang w:val="en-US" w:eastAsia="zh-CN"/>
        </w:rPr>
        <w:t xml:space="preserve"> </w:t>
      </w:r>
      <w:r w:rsidRPr="00A205B9">
        <w:rPr>
          <w:rFonts w:hint="eastAsia"/>
          <w:lang w:val="en-US" w:eastAsia="zh-CN"/>
        </w:rPr>
        <w:t>within the network.</w:t>
      </w:r>
    </w:p>
    <w:p w14:paraId="514F48CA" w14:textId="77777777" w:rsidR="00505521" w:rsidRPr="00A205B9" w:rsidRDefault="00505521" w:rsidP="00505521">
      <w:pPr>
        <w:pStyle w:val="B10"/>
        <w:rPr>
          <w:lang w:val="en-US" w:eastAsia="zh-CN"/>
        </w:rPr>
      </w:pPr>
      <w:r w:rsidRPr="00A205B9">
        <w:rPr>
          <w:rFonts w:hint="eastAsia"/>
          <w:lang w:val="en-US" w:eastAsia="zh-CN"/>
        </w:rPr>
        <w:t>5</w:t>
      </w:r>
      <w:r w:rsidRPr="00A205B9">
        <w:rPr>
          <w:lang w:val="en-US" w:eastAsia="zh-CN"/>
        </w:rPr>
        <w:t xml:space="preserve">. </w:t>
      </w:r>
      <w:r w:rsidRPr="00A205B9">
        <w:rPr>
          <w:rFonts w:hint="eastAsia"/>
          <w:lang w:val="en-US" w:eastAsia="zh-CN"/>
        </w:rPr>
        <w:t>Based on the condition</w:t>
      </w:r>
      <w:r w:rsidRPr="00A205B9">
        <w:rPr>
          <w:lang w:val="en-US" w:eastAsia="zh-CN"/>
        </w:rPr>
        <w:t xml:space="preserve"> of computing resources and </w:t>
      </w:r>
      <w:r w:rsidRPr="00A205B9">
        <w:rPr>
          <w:lang w:eastAsia="zh-CN"/>
        </w:rPr>
        <w:t xml:space="preserve">network status, </w:t>
      </w:r>
      <w:r w:rsidRPr="00A205B9">
        <w:rPr>
          <w:lang w:val="en-US" w:eastAsia="zh-CN"/>
        </w:rPr>
        <w:t>the network assigns</w:t>
      </w:r>
      <w:r w:rsidRPr="00A205B9">
        <w:rPr>
          <w:rFonts w:hint="eastAsia"/>
          <w:lang w:val="en-US" w:eastAsia="zh-CN"/>
        </w:rPr>
        <w:t xml:space="preserve"> different</w:t>
      </w:r>
      <w:r w:rsidRPr="00A205B9">
        <w:rPr>
          <w:lang w:val="en-US" w:eastAsia="zh-CN"/>
        </w:rPr>
        <w:t xml:space="preserve"> </w:t>
      </w:r>
      <w:r w:rsidRPr="00A205B9">
        <w:rPr>
          <w:rFonts w:hint="eastAsia"/>
          <w:lang w:val="en-US" w:eastAsia="zh-CN"/>
        </w:rPr>
        <w:t xml:space="preserve">computing </w:t>
      </w:r>
      <w:r w:rsidRPr="00A205B9">
        <w:rPr>
          <w:lang w:val="en-US" w:eastAsia="zh-CN"/>
        </w:rPr>
        <w:t>resources</w:t>
      </w:r>
      <w:r w:rsidRPr="00A205B9">
        <w:rPr>
          <w:rFonts w:hint="eastAsia"/>
          <w:lang w:val="en-US" w:eastAsia="zh-CN"/>
        </w:rPr>
        <w:t xml:space="preserve"> for the computing task of video generation:</w:t>
      </w:r>
      <w:r w:rsidRPr="00A205B9">
        <w:rPr>
          <w:lang w:val="en-US" w:eastAsia="zh-CN"/>
        </w:rPr>
        <w:t xml:space="preserve"> computing node N</w:t>
      </w:r>
      <w:r w:rsidRPr="00A205B9">
        <w:rPr>
          <w:rFonts w:hint="eastAsia"/>
          <w:lang w:val="en-US" w:eastAsia="zh-CN"/>
        </w:rPr>
        <w:t>1</w:t>
      </w:r>
      <w:r w:rsidRPr="00A205B9">
        <w:rPr>
          <w:lang w:val="en-US" w:eastAsia="zh-CN"/>
        </w:rPr>
        <w:t xml:space="preserve"> located in the core network/cloud </w:t>
      </w:r>
      <w:r w:rsidRPr="00A205B9">
        <w:rPr>
          <w:rFonts w:hint="eastAsia"/>
          <w:lang w:val="en-US" w:eastAsia="zh-CN"/>
        </w:rPr>
        <w:t>for</w:t>
      </w:r>
      <w:r w:rsidRPr="00A205B9">
        <w:rPr>
          <w:lang w:val="en-US" w:eastAsia="zh-CN"/>
        </w:rPr>
        <w:t xml:space="preserve"> </w:t>
      </w:r>
      <w:r w:rsidRPr="00A205B9">
        <w:rPr>
          <w:rFonts w:hint="eastAsia"/>
          <w:lang w:val="en-US" w:eastAsia="zh-CN"/>
        </w:rPr>
        <w:t>reasoning</w:t>
      </w:r>
      <w:r w:rsidRPr="00A205B9">
        <w:rPr>
          <w:lang w:val="en-US" w:eastAsia="zh-CN"/>
        </w:rPr>
        <w:t xml:space="preserve"> as it has more powerful computing capabilities, which can improve the reasoning speed and quality</w:t>
      </w:r>
      <w:r w:rsidRPr="00A205B9">
        <w:rPr>
          <w:rFonts w:hint="eastAsia"/>
          <w:lang w:val="en-US" w:eastAsia="zh-CN"/>
        </w:rPr>
        <w:t xml:space="preserve">, and </w:t>
      </w:r>
      <w:r w:rsidRPr="00A205B9">
        <w:rPr>
          <w:lang w:val="en-US" w:eastAsia="zh-CN"/>
        </w:rPr>
        <w:t>computing node N</w:t>
      </w:r>
      <w:r w:rsidRPr="00A205B9">
        <w:rPr>
          <w:rFonts w:hint="eastAsia"/>
          <w:lang w:val="en-US" w:eastAsia="zh-CN"/>
        </w:rPr>
        <w:t>2</w:t>
      </w:r>
      <w:r w:rsidRPr="00A205B9">
        <w:rPr>
          <w:lang w:val="en-US" w:eastAsia="zh-CN"/>
        </w:rPr>
        <w:t xml:space="preserve"> located in the edge service hosting environment </w:t>
      </w:r>
      <w:r w:rsidRPr="00A205B9">
        <w:rPr>
          <w:rFonts w:hint="eastAsia"/>
          <w:lang w:val="en-US" w:eastAsia="zh-CN"/>
        </w:rPr>
        <w:t>for</w:t>
      </w:r>
      <w:r w:rsidRPr="00A205B9">
        <w:rPr>
          <w:lang w:val="en-US" w:eastAsia="zh-CN"/>
        </w:rPr>
        <w:t xml:space="preserve"> </w:t>
      </w:r>
      <w:r w:rsidRPr="00A205B9">
        <w:rPr>
          <w:rFonts w:hint="eastAsia"/>
          <w:lang w:val="en-US" w:eastAsia="zh-CN"/>
        </w:rPr>
        <w:t>rendering</w:t>
      </w:r>
      <w:r w:rsidRPr="00A205B9">
        <w:rPr>
          <w:lang w:val="en-US" w:eastAsia="zh-CN"/>
        </w:rPr>
        <w:t xml:space="preserve">, to reduce the bandwidth for transmitting the generated videos. And the network can also select appropriate user plane functions (e.g. </w:t>
      </w:r>
      <w:r w:rsidRPr="00A205B9">
        <w:rPr>
          <w:lang w:val="en-US" w:eastAsia="zh-CN"/>
        </w:rPr>
        <w:lastRenderedPageBreak/>
        <w:t>closest to the corresponding computing nodes to provide e2e QoS assurance) and configure optimal forwarding paths, including underlay transport network, for the laptop to connect with these computing resources based on detected real-time</w:t>
      </w:r>
      <w:r w:rsidRPr="00A205B9">
        <w:rPr>
          <w:rFonts w:hint="eastAsia"/>
          <w:lang w:val="en-US" w:eastAsia="zh-CN"/>
        </w:rPr>
        <w:t xml:space="preserve"> </w:t>
      </w:r>
      <w:r w:rsidRPr="00A205B9">
        <w:rPr>
          <w:lang w:val="en-US" w:eastAsia="zh-CN"/>
        </w:rPr>
        <w:t>compute and network status and traffic characteristics</w:t>
      </w:r>
      <w:r w:rsidRPr="00A205B9">
        <w:rPr>
          <w:lang w:eastAsia="zh-CN"/>
        </w:rPr>
        <w:t>.</w:t>
      </w:r>
    </w:p>
    <w:p w14:paraId="69A84C2A" w14:textId="77777777" w:rsidR="00505521" w:rsidRPr="00A205B9" w:rsidRDefault="00505521" w:rsidP="00505521">
      <w:pPr>
        <w:pStyle w:val="B10"/>
        <w:rPr>
          <w:lang w:val="en-US" w:eastAsia="zh-CN"/>
        </w:rPr>
      </w:pPr>
      <w:r w:rsidRPr="00A205B9">
        <w:rPr>
          <w:rFonts w:hint="eastAsia"/>
          <w:lang w:val="en-US" w:eastAsia="zh-CN"/>
        </w:rPr>
        <w:t xml:space="preserve">6. </w:t>
      </w:r>
      <w:r w:rsidRPr="00A205B9">
        <w:rPr>
          <w:lang w:val="en-US" w:eastAsia="zh-CN"/>
        </w:rPr>
        <w:t>During the video generation procedure, the network side monitors the computing status of computing node</w:t>
      </w:r>
      <w:r w:rsidRPr="00A205B9">
        <w:rPr>
          <w:rFonts w:hint="eastAsia"/>
          <w:lang w:val="en-US" w:eastAsia="zh-CN"/>
        </w:rPr>
        <w:t>.</w:t>
      </w:r>
      <w:r w:rsidRPr="00A205B9">
        <w:rPr>
          <w:lang w:val="en-US" w:eastAsia="zh-CN"/>
        </w:rPr>
        <w:t xml:space="preserve"> If the network side finds that the computing node </w:t>
      </w:r>
      <w:proofErr w:type="spellStart"/>
      <w:r w:rsidRPr="00A205B9">
        <w:rPr>
          <w:lang w:val="en-US" w:eastAsia="zh-CN"/>
        </w:rPr>
        <w:t>can not</w:t>
      </w:r>
      <w:proofErr w:type="spellEnd"/>
      <w:r w:rsidRPr="00A205B9">
        <w:rPr>
          <w:lang w:val="en-US" w:eastAsia="zh-CN"/>
        </w:rPr>
        <w:t xml:space="preserve"> further satisfy the computing requirements, the network side is responsible for reselect a new computing node to further processing or continue the video generation. </w:t>
      </w:r>
    </w:p>
    <w:p w14:paraId="787EDED7" w14:textId="77777777" w:rsidR="00505521" w:rsidRPr="00A205B9" w:rsidRDefault="00505521" w:rsidP="00505521">
      <w:pPr>
        <w:pStyle w:val="B10"/>
        <w:rPr>
          <w:lang w:val="en-US" w:eastAsia="zh-CN"/>
        </w:rPr>
      </w:pPr>
      <w:r w:rsidRPr="00A205B9">
        <w:rPr>
          <w:lang w:val="en-US" w:eastAsia="zh-CN"/>
        </w:rPr>
        <w:t>7</w:t>
      </w:r>
      <w:r w:rsidRPr="00A205B9">
        <w:rPr>
          <w:rFonts w:hint="eastAsia"/>
          <w:lang w:val="en-US" w:eastAsia="zh-CN"/>
        </w:rPr>
        <w:t>. The AI text-to-video generation computing task is offloaded to computing nodes N1 and N2, and is aggregated on the local device.</w:t>
      </w:r>
    </w:p>
    <w:p w14:paraId="3637DA6A" w14:textId="0C66158E" w:rsidR="00505521" w:rsidRPr="00A205B9" w:rsidRDefault="00505521">
      <w:pPr>
        <w:pStyle w:val="41"/>
        <w:pPrChange w:id="2097" w:author="Xiaonan-CMCC" w:date="2025-08-04T16:47:00Z" w16du:dateUtc="2025-08-04T08:47:00Z">
          <w:pPr>
            <w:pStyle w:val="31"/>
          </w:pPr>
        </w:pPrChange>
      </w:pPr>
      <w:bookmarkStart w:id="2098" w:name="_Toc201586156"/>
      <w:r w:rsidRPr="00A205B9">
        <w:rPr>
          <w:rFonts w:hint="eastAsia"/>
        </w:rPr>
        <w:t>6.</w:t>
      </w:r>
      <w:del w:id="2099" w:author="Xiaonan-CMCC" w:date="2025-08-04T12:35:00Z" w16du:dateUtc="2025-08-04T04:35:00Z">
        <w:r w:rsidRPr="005C163B" w:rsidDel="00DF0AA7">
          <w:rPr>
            <w:rPrChange w:id="2100" w:author="Xiaonan-CMCC" w:date="2025-08-04T16:47:00Z" w16du:dateUtc="2025-08-04T08:47:00Z">
              <w:rPr>
                <w:rFonts w:eastAsiaTheme="minorEastAsia"/>
              </w:rPr>
            </w:rPrChange>
          </w:rPr>
          <w:delText>32</w:delText>
        </w:r>
      </w:del>
      <w:ins w:id="2101" w:author="Xiaonan-CMCC" w:date="2025-08-04T12:35:00Z" w16du:dateUtc="2025-08-04T04:35:00Z">
        <w:r w:rsidR="00DF0AA7" w:rsidRPr="005C163B">
          <w:rPr>
            <w:rPrChange w:id="2102" w:author="Xiaonan-CMCC" w:date="2025-08-04T16:47:00Z" w16du:dateUtc="2025-08-04T08:47:00Z">
              <w:rPr>
                <w:rFonts w:eastAsia="等线"/>
                <w:lang w:eastAsia="zh-CN"/>
              </w:rPr>
            </w:rPrChange>
          </w:rPr>
          <w:t>3.27</w:t>
        </w:r>
      </w:ins>
      <w:r w:rsidRPr="00A205B9">
        <w:t>.4</w:t>
      </w:r>
      <w:r w:rsidRPr="00A205B9">
        <w:tab/>
        <w:t>Post-conditions</w:t>
      </w:r>
      <w:bookmarkEnd w:id="2098"/>
    </w:p>
    <w:p w14:paraId="17C2D52C" w14:textId="77777777" w:rsidR="00505521" w:rsidRPr="00A205B9" w:rsidRDefault="00505521" w:rsidP="00505521">
      <w:pPr>
        <w:rPr>
          <w:lang w:val="en-US" w:eastAsia="zh-CN"/>
        </w:rPr>
      </w:pPr>
      <w:r w:rsidRPr="00A205B9">
        <w:rPr>
          <w:lang w:val="en-US" w:eastAsia="zh-CN"/>
        </w:rPr>
        <w:t>With network</w:t>
      </w:r>
      <w:r w:rsidRPr="00A205B9">
        <w:rPr>
          <w:rFonts w:hint="eastAsia"/>
          <w:lang w:val="en-US" w:eastAsia="zh-CN"/>
        </w:rPr>
        <w:t xml:space="preserve"> assistance</w:t>
      </w:r>
      <w:r w:rsidRPr="00A205B9">
        <w:rPr>
          <w:lang w:val="en-US" w:eastAsia="zh-CN"/>
        </w:rPr>
        <w:t>,</w:t>
      </w:r>
      <w:r w:rsidRPr="00A205B9">
        <w:rPr>
          <w:rFonts w:hint="eastAsia"/>
          <w:lang w:val="en-US" w:eastAsia="zh-CN"/>
        </w:rPr>
        <w:t xml:space="preserve"> John utilizes the AI text-to-video generator to obtain high quality videos quickly, thus greatly improving his work efficiency.</w:t>
      </w:r>
    </w:p>
    <w:p w14:paraId="2878C976" w14:textId="06DC38B4" w:rsidR="00505521" w:rsidRPr="00A205B9" w:rsidRDefault="00505521">
      <w:pPr>
        <w:pStyle w:val="41"/>
        <w:pPrChange w:id="2103" w:author="Xiaonan-CMCC" w:date="2025-08-04T16:47:00Z" w16du:dateUtc="2025-08-04T08:47:00Z">
          <w:pPr>
            <w:pStyle w:val="31"/>
          </w:pPr>
        </w:pPrChange>
      </w:pPr>
      <w:bookmarkStart w:id="2104" w:name="_Toc201586157"/>
      <w:r w:rsidRPr="00A205B9">
        <w:rPr>
          <w:rFonts w:hint="eastAsia"/>
        </w:rPr>
        <w:t>6.</w:t>
      </w:r>
      <w:del w:id="2105" w:author="Xiaonan-CMCC" w:date="2025-08-04T12:35:00Z" w16du:dateUtc="2025-08-04T04:35:00Z">
        <w:r w:rsidRPr="005C163B" w:rsidDel="00DF0AA7">
          <w:rPr>
            <w:rPrChange w:id="2106" w:author="Xiaonan-CMCC" w:date="2025-08-04T16:47:00Z" w16du:dateUtc="2025-08-04T08:47:00Z">
              <w:rPr>
                <w:rFonts w:eastAsiaTheme="minorEastAsia"/>
              </w:rPr>
            </w:rPrChange>
          </w:rPr>
          <w:delText>32</w:delText>
        </w:r>
      </w:del>
      <w:ins w:id="2107" w:author="Xiaonan-CMCC" w:date="2025-08-04T12:35:00Z" w16du:dateUtc="2025-08-04T04:35:00Z">
        <w:r w:rsidR="00DF0AA7" w:rsidRPr="005C163B">
          <w:rPr>
            <w:rPrChange w:id="2108" w:author="Xiaonan-CMCC" w:date="2025-08-04T16:47:00Z" w16du:dateUtc="2025-08-04T08:47:00Z">
              <w:rPr>
                <w:rFonts w:eastAsia="等线"/>
                <w:lang w:eastAsia="zh-CN"/>
              </w:rPr>
            </w:rPrChange>
          </w:rPr>
          <w:t>3.27</w:t>
        </w:r>
      </w:ins>
      <w:r w:rsidRPr="00A205B9">
        <w:t>.5</w:t>
      </w:r>
      <w:r w:rsidRPr="00A205B9">
        <w:tab/>
        <w:t>Existing features partly or fully covering the use case functionality</w:t>
      </w:r>
      <w:bookmarkEnd w:id="2104"/>
    </w:p>
    <w:p w14:paraId="3CD56A7E" w14:textId="77777777" w:rsidR="00505521" w:rsidRPr="00A205B9" w:rsidRDefault="00505521" w:rsidP="00505521">
      <w:pPr>
        <w:rPr>
          <w:rFonts w:eastAsia="Calibri"/>
          <w:lang w:val="en-US" w:eastAsia="zh-CN"/>
        </w:rPr>
      </w:pPr>
      <w:r w:rsidRPr="00A205B9">
        <w:rPr>
          <w:shd w:val="clear" w:color="auto" w:fill="FFFFFF"/>
          <w:lang w:val="en-US" w:eastAsia="zh-CN"/>
        </w:rPr>
        <w:t xml:space="preserve">TS </w:t>
      </w:r>
      <w:r w:rsidRPr="00A205B9">
        <w:rPr>
          <w:rFonts w:hint="eastAsia"/>
          <w:shd w:val="clear" w:color="auto" w:fill="FFFFFF"/>
          <w:lang w:val="en-US" w:eastAsia="zh-CN"/>
        </w:rPr>
        <w:t>23.482 [</w:t>
      </w:r>
      <w:r>
        <w:rPr>
          <w:shd w:val="clear" w:color="auto" w:fill="FFFFFF"/>
          <w:lang w:val="en-US" w:eastAsia="zh-CN"/>
        </w:rPr>
        <w:t>190</w:t>
      </w:r>
      <w:r w:rsidRPr="00A205B9">
        <w:rPr>
          <w:rFonts w:hint="eastAsia"/>
          <w:shd w:val="clear" w:color="auto" w:fill="FFFFFF"/>
          <w:lang w:val="en-US" w:eastAsia="zh-CN"/>
        </w:rPr>
        <w:t>]</w:t>
      </w:r>
      <w:r w:rsidRPr="00A205B9">
        <w:rPr>
          <w:shd w:val="clear" w:color="auto" w:fill="FFFFFF"/>
          <w:lang w:val="en-US" w:eastAsia="zh-CN"/>
        </w:rPr>
        <w:t xml:space="preserve"> has supported</w:t>
      </w:r>
      <w:r w:rsidRPr="00A205B9">
        <w:rPr>
          <w:rFonts w:hint="eastAsia"/>
          <w:shd w:val="clear" w:color="auto" w:fill="FFFFFF"/>
          <w:lang w:val="en-US" w:eastAsia="zh-CN"/>
        </w:rPr>
        <w:t xml:space="preserve"> procedures for AIMLE Server registration to FL repository as FL member. In-network or edge side computing node management has not been supported.</w:t>
      </w:r>
    </w:p>
    <w:p w14:paraId="62632735" w14:textId="7AB0115A" w:rsidR="00505521" w:rsidRPr="00A205B9" w:rsidRDefault="00505521">
      <w:pPr>
        <w:pStyle w:val="41"/>
        <w:pPrChange w:id="2109" w:author="Xiaonan-CMCC" w:date="2025-08-04T16:47:00Z" w16du:dateUtc="2025-08-04T08:47:00Z">
          <w:pPr>
            <w:pStyle w:val="31"/>
          </w:pPr>
        </w:pPrChange>
      </w:pPr>
      <w:bookmarkStart w:id="2110" w:name="_Toc201586158"/>
      <w:r w:rsidRPr="00A205B9">
        <w:rPr>
          <w:rFonts w:hint="eastAsia"/>
        </w:rPr>
        <w:t>6.</w:t>
      </w:r>
      <w:del w:id="2111" w:author="Xiaonan-CMCC" w:date="2025-08-04T12:35:00Z" w16du:dateUtc="2025-08-04T04:35:00Z">
        <w:r w:rsidRPr="005C163B" w:rsidDel="00DF0AA7">
          <w:rPr>
            <w:rPrChange w:id="2112" w:author="Xiaonan-CMCC" w:date="2025-08-04T16:47:00Z" w16du:dateUtc="2025-08-04T08:47:00Z">
              <w:rPr>
                <w:rFonts w:eastAsiaTheme="minorEastAsia"/>
              </w:rPr>
            </w:rPrChange>
          </w:rPr>
          <w:delText>32</w:delText>
        </w:r>
      </w:del>
      <w:ins w:id="2113" w:author="Xiaonan-CMCC" w:date="2025-08-04T12:35:00Z" w16du:dateUtc="2025-08-04T04:35:00Z">
        <w:r w:rsidR="00DF0AA7" w:rsidRPr="005C163B">
          <w:rPr>
            <w:rPrChange w:id="2114" w:author="Xiaonan-CMCC" w:date="2025-08-04T16:47:00Z" w16du:dateUtc="2025-08-04T08:47:00Z">
              <w:rPr>
                <w:rFonts w:eastAsia="等线"/>
                <w:lang w:eastAsia="zh-CN"/>
              </w:rPr>
            </w:rPrChange>
          </w:rPr>
          <w:t>3.27</w:t>
        </w:r>
      </w:ins>
      <w:r w:rsidRPr="00A205B9">
        <w:t>.6</w:t>
      </w:r>
      <w:r w:rsidRPr="00A205B9">
        <w:tab/>
        <w:t>Potential New Requirements needed to support the use case</w:t>
      </w:r>
      <w:bookmarkEnd w:id="2110"/>
    </w:p>
    <w:p w14:paraId="10E40861" w14:textId="7426E1A7" w:rsidR="00505521" w:rsidRPr="00A205B9" w:rsidRDefault="00505521" w:rsidP="00505521">
      <w:r w:rsidRPr="00A205B9">
        <w:t xml:space="preserve">[PR </w:t>
      </w:r>
      <w:r w:rsidRPr="00A205B9">
        <w:rPr>
          <w:rFonts w:hint="eastAsia"/>
          <w:lang w:val="en-US" w:eastAsia="zh-CN"/>
        </w:rPr>
        <w:t>6.</w:t>
      </w:r>
      <w:del w:id="2115" w:author="Xiaonan-CMCC" w:date="2025-08-04T12:35:00Z" w16du:dateUtc="2025-08-04T04:35:00Z">
        <w:r w:rsidDel="00DF0AA7">
          <w:rPr>
            <w:rFonts w:hint="eastAsia"/>
            <w:lang w:val="en-US" w:eastAsia="zh-CN"/>
          </w:rPr>
          <w:delText>32</w:delText>
        </w:r>
      </w:del>
      <w:ins w:id="2116" w:author="Xiaonan-CMCC" w:date="2025-08-04T12:35:00Z" w16du:dateUtc="2025-08-04T04:35:00Z">
        <w:r w:rsidR="00DF0AA7">
          <w:rPr>
            <w:rFonts w:hint="eastAsia"/>
            <w:lang w:val="en-US" w:eastAsia="zh-CN"/>
          </w:rPr>
          <w:t>3.27</w:t>
        </w:r>
      </w:ins>
      <w:r w:rsidRPr="00A205B9">
        <w:t>.6</w:t>
      </w:r>
      <w:del w:id="2117" w:author="Xiaonan-CMCC" w:date="2025-08-04T12:35:00Z" w16du:dateUtc="2025-08-04T04:35:00Z">
        <w:r w:rsidRPr="00A205B9" w:rsidDel="00DF0AA7">
          <w:delText>.</w:delText>
        </w:r>
      </w:del>
      <w:ins w:id="2118" w:author="Xiaonan-CMCC" w:date="2025-08-04T12:35:00Z" w16du:dateUtc="2025-08-04T04:35:00Z">
        <w:r w:rsidR="00DF0AA7">
          <w:rPr>
            <w:rFonts w:hint="eastAsia"/>
            <w:lang w:eastAsia="zh-CN"/>
          </w:rPr>
          <w:t>-</w:t>
        </w:r>
      </w:ins>
      <w:r w:rsidRPr="00A205B9">
        <w:rPr>
          <w:lang w:val="en-US" w:eastAsia="zh-CN"/>
        </w:rPr>
        <w:t>1</w:t>
      </w:r>
      <w:r w:rsidRPr="00A205B9">
        <w:t xml:space="preserve">] </w:t>
      </w:r>
      <w:r w:rsidRPr="00A205B9">
        <w:rPr>
          <w:lang w:val="en-US" w:eastAsia="zh-CN"/>
        </w:rPr>
        <w:t>T</w:t>
      </w:r>
      <w:r w:rsidRPr="00A205B9">
        <w:rPr>
          <w:rFonts w:hint="eastAsia"/>
        </w:rPr>
        <w:t xml:space="preserve">he </w:t>
      </w:r>
      <w:r w:rsidRPr="00A205B9">
        <w:rPr>
          <w:rFonts w:hint="eastAsia"/>
          <w:lang w:val="en-US" w:eastAsia="zh-CN"/>
        </w:rPr>
        <w:t>6G</w:t>
      </w:r>
      <w:r w:rsidRPr="00A205B9">
        <w:rPr>
          <w:rFonts w:hint="eastAsia"/>
        </w:rPr>
        <w:t xml:space="preserve"> </w:t>
      </w:r>
      <w:r w:rsidRPr="00A205B9">
        <w:rPr>
          <w:rFonts w:hint="eastAsia"/>
          <w:lang w:val="en-US" w:eastAsia="zh-CN"/>
        </w:rPr>
        <w:t>network</w:t>
      </w:r>
      <w:r w:rsidRPr="00A205B9">
        <w:rPr>
          <w:rFonts w:hint="eastAsia"/>
        </w:rPr>
        <w:t xml:space="preserve"> </w:t>
      </w:r>
      <w:r w:rsidRPr="00A205B9">
        <w:rPr>
          <w:rFonts w:hint="eastAsia"/>
          <w:lang w:val="en-US" w:eastAsia="zh-CN"/>
        </w:rPr>
        <w:t xml:space="preserve">shall </w:t>
      </w:r>
      <w:r w:rsidRPr="00A205B9">
        <w:rPr>
          <w:rFonts w:hint="eastAsia"/>
        </w:rPr>
        <w:t xml:space="preserve">support the </w:t>
      </w:r>
      <w:r w:rsidRPr="00A205B9">
        <w:rPr>
          <w:rFonts w:hint="eastAsia"/>
          <w:lang w:val="en-US" w:eastAsia="zh-CN"/>
        </w:rPr>
        <w:t>capability to</w:t>
      </w:r>
      <w:r w:rsidRPr="00A205B9">
        <w:rPr>
          <w:lang w:val="en-US" w:eastAsia="zh-CN"/>
        </w:rPr>
        <w:t xml:space="preserve"> receive the </w:t>
      </w:r>
      <w:r w:rsidRPr="00A205B9">
        <w:rPr>
          <w:rFonts w:hint="eastAsia"/>
        </w:rPr>
        <w:t xml:space="preserve">requested computing </w:t>
      </w:r>
      <w:r w:rsidRPr="00A205B9">
        <w:t>requirements</w:t>
      </w:r>
      <w:r w:rsidRPr="00A205B9">
        <w:rPr>
          <w:lang w:val="en-US" w:eastAsia="zh-CN"/>
        </w:rPr>
        <w:t xml:space="preserve"> of </w:t>
      </w:r>
      <w:r w:rsidRPr="00A205B9">
        <w:rPr>
          <w:rFonts w:hint="eastAsia"/>
          <w:lang w:val="en-US" w:eastAsia="zh-CN"/>
        </w:rPr>
        <w:t xml:space="preserve">computing </w:t>
      </w:r>
      <w:r w:rsidRPr="00A205B9">
        <w:rPr>
          <w:lang w:val="en-US" w:eastAsia="zh-CN"/>
        </w:rPr>
        <w:t>services</w:t>
      </w:r>
      <w:r w:rsidRPr="00A205B9">
        <w:rPr>
          <w:rFonts w:hint="eastAsia"/>
        </w:rPr>
        <w:t>.</w:t>
      </w:r>
      <w:r w:rsidRPr="00A205B9">
        <w:t xml:space="preserve"> </w:t>
      </w:r>
    </w:p>
    <w:p w14:paraId="172228D7" w14:textId="1C6DB3C1" w:rsidR="00505521" w:rsidRDefault="00505521" w:rsidP="00505521">
      <w:pPr>
        <w:rPr>
          <w:rFonts w:eastAsiaTheme="minorEastAsia"/>
          <w:lang w:eastAsia="zh-CN"/>
        </w:rPr>
      </w:pPr>
      <w:r w:rsidRPr="00A205B9">
        <w:rPr>
          <w:rFonts w:hint="eastAsia"/>
        </w:rPr>
        <w:t>[</w:t>
      </w:r>
      <w:r w:rsidRPr="00A205B9">
        <w:t xml:space="preserve">PR </w:t>
      </w:r>
      <w:r w:rsidRPr="00A205B9">
        <w:rPr>
          <w:rFonts w:hint="eastAsia"/>
          <w:lang w:val="en-US" w:eastAsia="zh-CN"/>
        </w:rPr>
        <w:t>6.</w:t>
      </w:r>
      <w:del w:id="2119" w:author="Xiaonan-CMCC" w:date="2025-08-04T12:35:00Z" w16du:dateUtc="2025-08-04T04:35:00Z">
        <w:r w:rsidDel="00DF0AA7">
          <w:rPr>
            <w:rFonts w:hint="eastAsia"/>
            <w:lang w:val="en-US" w:eastAsia="zh-CN"/>
          </w:rPr>
          <w:delText>32</w:delText>
        </w:r>
      </w:del>
      <w:ins w:id="2120" w:author="Xiaonan-CMCC" w:date="2025-08-04T12:35:00Z" w16du:dateUtc="2025-08-04T04:35:00Z">
        <w:r w:rsidR="00DF0AA7">
          <w:rPr>
            <w:rFonts w:hint="eastAsia"/>
            <w:lang w:val="en-US" w:eastAsia="zh-CN"/>
          </w:rPr>
          <w:t>3.27</w:t>
        </w:r>
      </w:ins>
      <w:r w:rsidRPr="00A205B9">
        <w:t>.6</w:t>
      </w:r>
      <w:del w:id="2121" w:author="Xiaonan-CMCC" w:date="2025-08-04T12:35:00Z" w16du:dateUtc="2025-08-04T04:35:00Z">
        <w:r w:rsidRPr="00A205B9" w:rsidDel="00DF0AA7">
          <w:delText>.</w:delText>
        </w:r>
      </w:del>
      <w:ins w:id="2122" w:author="Xiaonan-CMCC" w:date="2025-08-04T12:35:00Z" w16du:dateUtc="2025-08-04T04:35:00Z">
        <w:r w:rsidR="00DF0AA7">
          <w:rPr>
            <w:rFonts w:hint="eastAsia"/>
            <w:lang w:eastAsia="zh-CN"/>
          </w:rPr>
          <w:t>-</w:t>
        </w:r>
      </w:ins>
      <w:r w:rsidRPr="00A205B9">
        <w:rPr>
          <w:lang w:val="en-US" w:eastAsia="zh-CN"/>
        </w:rPr>
        <w:t>2</w:t>
      </w:r>
      <w:r w:rsidRPr="00A205B9">
        <w:rPr>
          <w:rFonts w:hint="eastAsia"/>
        </w:rPr>
        <w:t>] Subject to operator</w:t>
      </w:r>
      <w:r w:rsidRPr="00A205B9">
        <w:t>'</w:t>
      </w:r>
      <w:r w:rsidRPr="00A205B9">
        <w:rPr>
          <w:rFonts w:hint="eastAsia"/>
        </w:rPr>
        <w:t xml:space="preserve">s policy, application needs or both, the 6G network shall support the </w:t>
      </w:r>
      <w:r w:rsidRPr="00A205B9">
        <w:t>re</w:t>
      </w:r>
      <w:r w:rsidRPr="00A205B9">
        <w:rPr>
          <w:rFonts w:hint="eastAsia"/>
        </w:rPr>
        <w:t xml:space="preserve">selection of computing resource(s) </w:t>
      </w:r>
      <w:r w:rsidRPr="00A205B9">
        <w:t>inside Service Hosting Environment</w:t>
      </w:r>
      <w:r w:rsidRPr="00A205B9">
        <w:rPr>
          <w:rFonts w:hint="eastAsia"/>
        </w:rPr>
        <w:t xml:space="preserve"> </w:t>
      </w:r>
      <w:r w:rsidRPr="00A205B9">
        <w:t xml:space="preserve">and support the </w:t>
      </w:r>
      <w:r w:rsidRPr="00A205B9">
        <w:rPr>
          <w:lang w:val="en-US" w:eastAsia="zh-CN"/>
        </w:rPr>
        <w:t>continuity due to, e.g.: UE mobility</w:t>
      </w:r>
      <w:r w:rsidRPr="00A205B9">
        <w:rPr>
          <w:rFonts w:hint="eastAsia"/>
        </w:rPr>
        <w:t>.</w:t>
      </w:r>
    </w:p>
    <w:p w14:paraId="14856B0B" w14:textId="251F15DB" w:rsidR="00505521" w:rsidRPr="001461A1" w:rsidRDefault="00505521">
      <w:pPr>
        <w:pStyle w:val="31"/>
        <w:rPr>
          <w:lang w:eastAsia="zh-CN"/>
        </w:rPr>
        <w:pPrChange w:id="2123" w:author="Xiaonan-CMCC" w:date="2025-08-01T17:39:00Z" w16du:dateUtc="2025-08-01T09:39:00Z">
          <w:pPr>
            <w:pStyle w:val="21"/>
          </w:pPr>
        </w:pPrChange>
      </w:pPr>
      <w:bookmarkStart w:id="2124" w:name="_Toc201586159"/>
      <w:r>
        <w:rPr>
          <w:rFonts w:hint="eastAsia"/>
          <w:lang w:eastAsia="zh-CN"/>
        </w:rPr>
        <w:t>6.</w:t>
      </w:r>
      <w:del w:id="2125" w:author="Xiaonan-CMCC" w:date="2025-08-04T12:35:00Z" w16du:dateUtc="2025-08-04T04:35:00Z">
        <w:r w:rsidDel="00DF0AA7">
          <w:rPr>
            <w:rFonts w:hint="eastAsia"/>
            <w:lang w:eastAsia="zh-CN"/>
          </w:rPr>
          <w:delText>33</w:delText>
        </w:r>
      </w:del>
      <w:ins w:id="2126" w:author="Xiaonan-CMCC" w:date="2025-08-04T12:35:00Z" w16du:dateUtc="2025-08-04T04:35:00Z">
        <w:r w:rsidR="00DF0AA7">
          <w:rPr>
            <w:rFonts w:hint="eastAsia"/>
            <w:lang w:eastAsia="zh-CN"/>
          </w:rPr>
          <w:t>3.28</w:t>
        </w:r>
      </w:ins>
      <w:r w:rsidRPr="001461A1">
        <w:rPr>
          <w:lang w:eastAsia="zh-CN"/>
        </w:rPr>
        <w:tab/>
      </w:r>
      <w:r>
        <w:rPr>
          <w:rFonts w:hint="eastAsia"/>
          <w:lang w:eastAsia="zh-CN"/>
        </w:rPr>
        <w:t xml:space="preserve">Use case on </w:t>
      </w:r>
      <w:r w:rsidRPr="001461A1">
        <w:rPr>
          <w:lang w:eastAsia="zh-CN"/>
        </w:rPr>
        <w:t xml:space="preserve">6G </w:t>
      </w:r>
      <w:r>
        <w:rPr>
          <w:rFonts w:hint="eastAsia"/>
          <w:lang w:eastAsia="zh-CN"/>
        </w:rPr>
        <w:t>c</w:t>
      </w:r>
      <w:r w:rsidRPr="001461A1">
        <w:rPr>
          <w:rFonts w:hint="eastAsia"/>
          <w:lang w:eastAsia="zh-CN"/>
        </w:rPr>
        <w:t>omput</w:t>
      </w:r>
      <w:r w:rsidRPr="001461A1">
        <w:rPr>
          <w:lang w:eastAsia="zh-CN"/>
        </w:rPr>
        <w:t>ing support for AI model inference</w:t>
      </w:r>
      <w:bookmarkEnd w:id="2124"/>
    </w:p>
    <w:p w14:paraId="5D683B8B" w14:textId="509B7F04" w:rsidR="00505521" w:rsidRPr="001461A1" w:rsidRDefault="00505521">
      <w:pPr>
        <w:pStyle w:val="41"/>
        <w:pPrChange w:id="2127" w:author="Xiaonan-CMCC" w:date="2025-08-04T16:47:00Z" w16du:dateUtc="2025-08-04T08:47:00Z">
          <w:pPr>
            <w:pStyle w:val="31"/>
          </w:pPr>
        </w:pPrChange>
      </w:pPr>
      <w:bookmarkStart w:id="2128" w:name="_Toc201586160"/>
      <w:r w:rsidRPr="005C163B">
        <w:rPr>
          <w:rPrChange w:id="2129" w:author="Xiaonan-CMCC" w:date="2025-08-04T16:47:00Z" w16du:dateUtc="2025-08-04T08:47:00Z">
            <w:rPr>
              <w:rFonts w:eastAsiaTheme="minorEastAsia"/>
            </w:rPr>
          </w:rPrChange>
        </w:rPr>
        <w:t>6.</w:t>
      </w:r>
      <w:del w:id="2130" w:author="Xiaonan-CMCC" w:date="2025-08-04T12:36:00Z" w16du:dateUtc="2025-08-04T04:36:00Z">
        <w:r w:rsidRPr="005C163B" w:rsidDel="00DF0AA7">
          <w:rPr>
            <w:rPrChange w:id="2131" w:author="Xiaonan-CMCC" w:date="2025-08-04T16:47:00Z" w16du:dateUtc="2025-08-04T08:47:00Z">
              <w:rPr>
                <w:rFonts w:eastAsiaTheme="minorEastAsia"/>
              </w:rPr>
            </w:rPrChange>
          </w:rPr>
          <w:delText>33</w:delText>
        </w:r>
      </w:del>
      <w:ins w:id="2132" w:author="Xiaonan-CMCC" w:date="2025-08-04T12:36:00Z" w16du:dateUtc="2025-08-04T04:36:00Z">
        <w:r w:rsidR="00DF0AA7" w:rsidRPr="005C163B">
          <w:rPr>
            <w:rPrChange w:id="2133" w:author="Xiaonan-CMCC" w:date="2025-08-04T16:47:00Z" w16du:dateUtc="2025-08-04T08:47:00Z">
              <w:rPr>
                <w:rFonts w:eastAsia="等线"/>
                <w:lang w:eastAsia="zh-CN"/>
              </w:rPr>
            </w:rPrChange>
          </w:rPr>
          <w:t>3.28</w:t>
        </w:r>
      </w:ins>
      <w:r w:rsidRPr="001461A1">
        <w:t>.1</w:t>
      </w:r>
      <w:r w:rsidRPr="001461A1">
        <w:tab/>
        <w:t>Description</w:t>
      </w:r>
      <w:bookmarkEnd w:id="2128"/>
    </w:p>
    <w:p w14:paraId="02C12655" w14:textId="77777777" w:rsidR="00505521" w:rsidRPr="001461A1" w:rsidRDefault="00505521" w:rsidP="00505521">
      <w:pPr>
        <w:rPr>
          <w:color w:val="2E3033"/>
          <w:szCs w:val="21"/>
          <w:shd w:val="clear" w:color="auto" w:fill="FFFFFF"/>
          <w:lang w:eastAsia="zh-CN"/>
        </w:rPr>
      </w:pPr>
      <w:r w:rsidRPr="001461A1">
        <w:rPr>
          <w:color w:val="2E3033"/>
          <w:szCs w:val="21"/>
          <w:shd w:val="clear" w:color="auto" w:fill="FFFFFF"/>
          <w:lang w:eastAsia="zh-CN"/>
        </w:rPr>
        <w:t>The advantages for 6G network to provide computing service are:</w:t>
      </w:r>
    </w:p>
    <w:p w14:paraId="46E82E65" w14:textId="77777777" w:rsidR="00505521" w:rsidRPr="001461A1" w:rsidRDefault="00505521" w:rsidP="00505521">
      <w:pPr>
        <w:pStyle w:val="B10"/>
        <w:rPr>
          <w:shd w:val="clear" w:color="auto" w:fill="FFFFFF"/>
          <w:lang w:eastAsia="zh-CN"/>
        </w:rPr>
      </w:pPr>
      <w:r w:rsidRPr="001461A1">
        <w:rPr>
          <w:shd w:val="clear" w:color="auto" w:fill="FFFFFF"/>
          <w:lang w:eastAsia="zh-CN"/>
        </w:rPr>
        <w:t>-  The 6G network can provide computing support for AI inference to the end-user.</w:t>
      </w:r>
    </w:p>
    <w:p w14:paraId="5448B647" w14:textId="77777777" w:rsidR="00505521" w:rsidRPr="001461A1" w:rsidRDefault="00505521" w:rsidP="00505521">
      <w:pPr>
        <w:pStyle w:val="B10"/>
        <w:rPr>
          <w:shd w:val="clear" w:color="auto" w:fill="FFFFFF"/>
          <w:lang w:eastAsia="zh-CN"/>
        </w:rPr>
      </w:pPr>
      <w:r w:rsidRPr="001461A1">
        <w:rPr>
          <w:rFonts w:hint="eastAsia"/>
          <w:shd w:val="clear" w:color="auto" w:fill="FFFFFF"/>
          <w:lang w:eastAsia="zh-CN"/>
        </w:rPr>
        <w:t>-</w:t>
      </w:r>
      <w:r w:rsidRPr="001461A1">
        <w:rPr>
          <w:shd w:val="clear" w:color="auto" w:fill="FFFFFF"/>
          <w:lang w:eastAsia="zh-CN"/>
        </w:rPr>
        <w:t xml:space="preserve">  The 6G network can select a suitable computing node per subscriber per service based on the request from subscriber or service provider.</w:t>
      </w:r>
    </w:p>
    <w:p w14:paraId="0485AD9E" w14:textId="77777777" w:rsidR="00505521" w:rsidRPr="001461A1" w:rsidRDefault="00505521" w:rsidP="00505521">
      <w:pPr>
        <w:pStyle w:val="B10"/>
        <w:rPr>
          <w:shd w:val="clear" w:color="auto" w:fill="FFFFFF"/>
          <w:lang w:eastAsia="zh-CN"/>
        </w:rPr>
      </w:pPr>
      <w:r w:rsidRPr="001461A1">
        <w:rPr>
          <w:shd w:val="clear" w:color="auto" w:fill="FFFFFF"/>
          <w:lang w:eastAsia="zh-CN"/>
        </w:rPr>
        <w:t xml:space="preserve">-  The 6G network </w:t>
      </w:r>
      <w:r w:rsidRPr="001461A1">
        <w:rPr>
          <w:rFonts w:hint="eastAsia"/>
          <w:shd w:val="clear" w:color="auto" w:fill="FFFFFF"/>
          <w:lang w:eastAsia="zh-CN"/>
        </w:rPr>
        <w:t>can</w:t>
      </w:r>
      <w:r w:rsidRPr="001461A1">
        <w:rPr>
          <w:shd w:val="clear" w:color="auto" w:fill="FFFFFF"/>
          <w:lang w:eastAsia="zh-CN"/>
        </w:rPr>
        <w:t xml:space="preserve"> leverage the overall</w:t>
      </w:r>
      <w:r w:rsidRPr="001461A1">
        <w:rPr>
          <w:rFonts w:hint="eastAsia"/>
          <w:shd w:val="clear" w:color="auto" w:fill="FFFFFF"/>
          <w:lang w:eastAsia="zh-CN"/>
        </w:rPr>
        <w:t xml:space="preserve"> E2E</w:t>
      </w:r>
      <w:r w:rsidRPr="001461A1">
        <w:rPr>
          <w:shd w:val="clear" w:color="auto" w:fill="FFFFFF"/>
          <w:lang w:eastAsia="zh-CN"/>
        </w:rPr>
        <w:t xml:space="preserve"> latency (i.e. communication delay+ computing delay)</w:t>
      </w:r>
      <w:r w:rsidRPr="001461A1">
        <w:rPr>
          <w:rFonts w:hint="eastAsia"/>
          <w:shd w:val="clear" w:color="auto" w:fill="FFFFFF"/>
          <w:lang w:eastAsia="zh-CN"/>
        </w:rPr>
        <w:t xml:space="preserve"> budget</w:t>
      </w:r>
      <w:r w:rsidRPr="001461A1">
        <w:rPr>
          <w:shd w:val="clear" w:color="auto" w:fill="FFFFFF"/>
          <w:lang w:eastAsia="zh-CN"/>
        </w:rPr>
        <w:t xml:space="preserve"> </w:t>
      </w:r>
      <w:r w:rsidRPr="001461A1">
        <w:rPr>
          <w:rFonts w:hint="eastAsia"/>
          <w:shd w:val="clear" w:color="auto" w:fill="FFFFFF"/>
          <w:lang w:eastAsia="zh-CN"/>
        </w:rPr>
        <w:t>of</w:t>
      </w:r>
      <w:r w:rsidRPr="001461A1">
        <w:rPr>
          <w:shd w:val="clear" w:color="auto" w:fill="FFFFFF"/>
          <w:lang w:eastAsia="zh-CN"/>
        </w:rPr>
        <w:t xml:space="preserve"> a</w:t>
      </w:r>
      <w:r w:rsidRPr="001461A1">
        <w:rPr>
          <w:rFonts w:hint="eastAsia"/>
          <w:shd w:val="clear" w:color="auto" w:fill="FFFFFF"/>
          <w:lang w:eastAsia="zh-CN"/>
        </w:rPr>
        <w:t>n</w:t>
      </w:r>
      <w:r w:rsidRPr="001461A1">
        <w:rPr>
          <w:shd w:val="clear" w:color="auto" w:fill="FFFFFF"/>
          <w:lang w:eastAsia="zh-CN"/>
        </w:rPr>
        <w:t xml:space="preserve"> </w:t>
      </w:r>
      <w:r w:rsidRPr="001461A1">
        <w:rPr>
          <w:rFonts w:hint="eastAsia"/>
          <w:shd w:val="clear" w:color="auto" w:fill="FFFFFF"/>
          <w:lang w:eastAsia="zh-CN"/>
        </w:rPr>
        <w:t xml:space="preserve">application </w:t>
      </w:r>
      <w:r w:rsidRPr="001461A1">
        <w:rPr>
          <w:shd w:val="clear" w:color="auto" w:fill="FFFFFF"/>
          <w:lang w:eastAsia="zh-CN"/>
        </w:rPr>
        <w:t>service by adjusting communication and computing resource on demand.</w:t>
      </w:r>
    </w:p>
    <w:p w14:paraId="1762487D" w14:textId="77777777" w:rsidR="00505521" w:rsidRPr="001461A1" w:rsidRDefault="00505521" w:rsidP="00505521">
      <w:pPr>
        <w:pStyle w:val="B10"/>
        <w:rPr>
          <w:shd w:val="clear" w:color="auto" w:fill="FFFFFF"/>
          <w:lang w:eastAsia="zh-CN"/>
        </w:rPr>
      </w:pPr>
      <w:r w:rsidRPr="001461A1">
        <w:rPr>
          <w:shd w:val="clear" w:color="auto" w:fill="FFFFFF"/>
          <w:lang w:eastAsia="zh-CN"/>
        </w:rPr>
        <w:t xml:space="preserve">-  </w:t>
      </w:r>
      <w:r w:rsidRPr="001461A1">
        <w:rPr>
          <w:rFonts w:hint="eastAsia"/>
          <w:shd w:val="clear" w:color="auto" w:fill="FFFFFF"/>
          <w:lang w:eastAsia="zh-CN"/>
        </w:rPr>
        <w:t>T</w:t>
      </w:r>
      <w:r w:rsidRPr="001461A1">
        <w:rPr>
          <w:shd w:val="clear" w:color="auto" w:fill="FFFFFF"/>
          <w:lang w:eastAsia="zh-CN"/>
        </w:rPr>
        <w:t>he 6G network owns big volume of data (e.g. sensing or positioning data as environmental information) which can be used for high quality AI inference.</w:t>
      </w:r>
    </w:p>
    <w:p w14:paraId="30839ED4" w14:textId="77777777" w:rsidR="00505521" w:rsidRPr="001461A1" w:rsidRDefault="00505521" w:rsidP="00505521">
      <w:pPr>
        <w:rPr>
          <w:b/>
          <w:color w:val="2E3033"/>
          <w:szCs w:val="21"/>
          <w:shd w:val="clear" w:color="auto" w:fill="FFFFFF"/>
          <w:lang w:eastAsia="zh-CN"/>
        </w:rPr>
      </w:pPr>
      <w:r w:rsidRPr="001461A1">
        <w:rPr>
          <w:b/>
          <w:color w:val="2E3033"/>
          <w:szCs w:val="21"/>
          <w:shd w:val="clear" w:color="auto" w:fill="FFFFFF"/>
          <w:lang w:eastAsia="zh-CN"/>
        </w:rPr>
        <w:t>Offloading the computing task for on-device AI inference</w:t>
      </w:r>
    </w:p>
    <w:p w14:paraId="4471066E" w14:textId="77777777" w:rsidR="00505521" w:rsidRPr="001461A1" w:rsidRDefault="00505521" w:rsidP="00505521">
      <w:pPr>
        <w:rPr>
          <w:color w:val="2E3033"/>
          <w:szCs w:val="21"/>
          <w:shd w:val="clear" w:color="auto" w:fill="FFFFFF"/>
          <w:lang w:eastAsia="zh-CN"/>
        </w:rPr>
      </w:pPr>
      <w:r w:rsidRPr="001461A1">
        <w:rPr>
          <w:rFonts w:hint="eastAsia"/>
          <w:color w:val="2E3033"/>
          <w:szCs w:val="21"/>
          <w:shd w:val="clear" w:color="auto" w:fill="FFFFFF"/>
          <w:lang w:eastAsia="zh-CN"/>
        </w:rPr>
        <w:t>W</w:t>
      </w:r>
      <w:r w:rsidRPr="001461A1">
        <w:rPr>
          <w:color w:val="2E3033"/>
          <w:szCs w:val="21"/>
          <w:shd w:val="clear" w:color="auto" w:fill="FFFFFF"/>
          <w:lang w:eastAsia="zh-CN"/>
        </w:rPr>
        <w:t xml:space="preserve">ith the advent of AI model, AI agent service will become a popular service in the near future. In order to provide the AI agent service individually, the RAG (retrieval-augmented generation) technique has been widely used, in which a personal knowledge base is created for each user. When a user asks a question to the AI agent, some prompts will be generated based on the personal knowledge base and then send the question and prompts together to the AI model for inference.  </w:t>
      </w:r>
    </w:p>
    <w:p w14:paraId="3F107484" w14:textId="77777777" w:rsidR="00505521" w:rsidRDefault="00505521" w:rsidP="00505521">
      <w:pPr>
        <w:pStyle w:val="TH"/>
        <w:rPr>
          <w:shd w:val="clear" w:color="auto" w:fill="FFFFFF"/>
          <w:lang w:eastAsia="zh-CN"/>
        </w:rPr>
      </w:pPr>
      <w:r w:rsidRPr="001461A1">
        <w:rPr>
          <w:noProof/>
          <w:shd w:val="clear" w:color="auto" w:fill="FFFFFF"/>
          <w:lang w:val="en-US" w:eastAsia="zh-CN"/>
        </w:rPr>
        <w:lastRenderedPageBreak/>
        <w:drawing>
          <wp:inline distT="0" distB="0" distL="0" distR="0" wp14:anchorId="26FFB84B" wp14:editId="3B4DE499">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43"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7552BB86" w14:textId="088F8EEF" w:rsidR="00505521" w:rsidRPr="001C06B0" w:rsidRDefault="00505521" w:rsidP="00505521">
      <w:pPr>
        <w:pStyle w:val="TF"/>
        <w:rPr>
          <w:lang w:val="en-US" w:eastAsia="zh-CN"/>
        </w:rPr>
      </w:pPr>
      <w:r w:rsidRPr="001C06B0">
        <w:rPr>
          <w:highlight w:val="yellow"/>
          <w:lang w:eastAsia="en-GB"/>
        </w:rPr>
        <w:t>Figure </w:t>
      </w:r>
      <w:r w:rsidRPr="001C06B0">
        <w:rPr>
          <w:rFonts w:hint="eastAsia"/>
          <w:highlight w:val="yellow"/>
          <w:lang w:val="en-US" w:eastAsia="zh-CN"/>
        </w:rPr>
        <w:t>6.</w:t>
      </w:r>
      <w:del w:id="2134" w:author="Xiaonan-CMCC" w:date="2025-08-04T12:36:00Z" w16du:dateUtc="2025-08-04T04:36:00Z">
        <w:r w:rsidRPr="001C06B0" w:rsidDel="00DF0AA7">
          <w:rPr>
            <w:rFonts w:hint="eastAsia"/>
            <w:highlight w:val="yellow"/>
            <w:lang w:val="en-US" w:eastAsia="zh-CN"/>
          </w:rPr>
          <w:delText>33</w:delText>
        </w:r>
      </w:del>
      <w:ins w:id="2135" w:author="Xiaonan-CMCC" w:date="2025-08-04T12:36:00Z" w16du:dateUtc="2025-08-04T04:36:00Z">
        <w:r w:rsidR="00DF0AA7">
          <w:rPr>
            <w:rFonts w:hint="eastAsia"/>
            <w:highlight w:val="yellow"/>
            <w:lang w:val="en-US" w:eastAsia="zh-CN"/>
          </w:rPr>
          <w:t>3.28</w:t>
        </w:r>
      </w:ins>
      <w:r w:rsidRPr="001C06B0">
        <w:rPr>
          <w:highlight w:val="yellow"/>
          <w:lang w:eastAsia="en-GB"/>
        </w:rPr>
        <w:t>.</w:t>
      </w:r>
      <w:r w:rsidRPr="001C06B0">
        <w:rPr>
          <w:rFonts w:eastAsiaTheme="minorEastAsia" w:hint="eastAsia"/>
          <w:highlight w:val="yellow"/>
          <w:lang w:eastAsia="zh-CN"/>
        </w:rPr>
        <w:t>1</w:t>
      </w:r>
      <w:r w:rsidRPr="001C06B0">
        <w:rPr>
          <w:highlight w:val="yellow"/>
          <w:lang w:eastAsia="en-GB"/>
        </w:rPr>
        <w:t xml:space="preserve">-1: </w:t>
      </w:r>
      <w:r w:rsidRPr="001C06B0">
        <w:rPr>
          <w:rFonts w:hint="eastAsia"/>
          <w:highlight w:val="yellow"/>
          <w:lang w:val="en-US" w:eastAsia="zh-CN"/>
        </w:rPr>
        <w:t>title needed</w:t>
      </w:r>
    </w:p>
    <w:p w14:paraId="01F10024" w14:textId="77777777" w:rsidR="00505521" w:rsidRPr="001461A1" w:rsidRDefault="00505521" w:rsidP="00505521">
      <w:pPr>
        <w:rPr>
          <w:color w:val="2E3033"/>
          <w:szCs w:val="21"/>
          <w:shd w:val="clear" w:color="auto" w:fill="FFFFFF"/>
          <w:lang w:eastAsia="zh-CN"/>
        </w:rPr>
      </w:pPr>
      <w:r w:rsidRPr="001461A1">
        <w:rPr>
          <w:color w:val="2E3033"/>
          <w:szCs w:val="21"/>
          <w:shd w:val="clear" w:color="auto" w:fill="FFFFFF"/>
          <w:lang w:eastAsia="zh-CN"/>
        </w:rPr>
        <w:t xml:space="preserve">In many circumstances, the required computing support for an AI inference (e.g. AI model/Gen AI based inference) task is </w:t>
      </w:r>
      <w:r w:rsidRPr="001461A1">
        <w:rPr>
          <w:rFonts w:hint="eastAsia"/>
          <w:color w:val="2E3033"/>
          <w:szCs w:val="21"/>
          <w:shd w:val="clear" w:color="auto" w:fill="FFFFFF"/>
          <w:lang w:eastAsia="zh-CN"/>
        </w:rPr>
        <w:t xml:space="preserve">so </w:t>
      </w:r>
      <w:r w:rsidRPr="001461A1">
        <w:rPr>
          <w:color w:val="2E3033"/>
          <w:szCs w:val="21"/>
          <w:shd w:val="clear" w:color="auto" w:fill="FFFFFF"/>
          <w:lang w:eastAsia="zh-CN"/>
        </w:rPr>
        <w:t>significant</w:t>
      </w:r>
      <w:r w:rsidRPr="001461A1">
        <w:rPr>
          <w:rFonts w:hint="eastAsia"/>
          <w:color w:val="2E3033"/>
          <w:szCs w:val="21"/>
          <w:shd w:val="clear" w:color="auto" w:fill="FFFFFF"/>
          <w:lang w:eastAsia="zh-CN"/>
        </w:rPr>
        <w:t xml:space="preserve"> that</w:t>
      </w:r>
      <w:r w:rsidRPr="001461A1">
        <w:rPr>
          <w:color w:val="2E3033"/>
          <w:szCs w:val="21"/>
          <w:shd w:val="clear" w:color="auto" w:fill="FFFFFF"/>
          <w:lang w:eastAsia="zh-CN"/>
        </w:rPr>
        <w:t xml:space="preserve"> the UE may not have sufficient computing power and knowledge data base to run the AI model inference. In order to perform AI model inference, the UE may send the request (together with prompts) to 6G network and get response as a kind of computing task offloading. The 6G network may offer computing support for a UE to offload the computing task to the CN node, trusted edge server or remote application server in 6G network. </w:t>
      </w:r>
    </w:p>
    <w:p w14:paraId="159F0D51" w14:textId="77777777" w:rsidR="00505521" w:rsidRPr="001461A1" w:rsidRDefault="00505521" w:rsidP="00505521">
      <w:pPr>
        <w:rPr>
          <w:color w:val="2E3033"/>
          <w:szCs w:val="21"/>
          <w:shd w:val="clear" w:color="auto" w:fill="FFFFFF"/>
          <w:lang w:eastAsia="zh-CN"/>
        </w:rPr>
      </w:pPr>
      <w:r w:rsidRPr="001461A1">
        <w:rPr>
          <w:rFonts w:hint="eastAsia"/>
          <w:color w:val="2E3033"/>
          <w:szCs w:val="21"/>
          <w:shd w:val="clear" w:color="auto" w:fill="FFFFFF"/>
          <w:lang w:eastAsia="zh-CN"/>
        </w:rPr>
        <w:t>T</w:t>
      </w:r>
      <w:r w:rsidRPr="001461A1">
        <w:rPr>
          <w:color w:val="2E3033"/>
          <w:szCs w:val="21"/>
          <w:shd w:val="clear" w:color="auto" w:fill="FFFFFF"/>
          <w:lang w:eastAsia="zh-CN"/>
        </w:rPr>
        <w:t>he computing load (computing operations) consumed for a specific AI model inference is proportional to the size of the AI model and the input/output tokens. Then the computing time can be derived based on the AI model size, input/output tokens, and the provided computing resources (how many computing operations to be finished in a period of time).</w:t>
      </w:r>
    </w:p>
    <w:p w14:paraId="11CEA4AA" w14:textId="77777777" w:rsidR="00505521" w:rsidRPr="001461A1" w:rsidRDefault="00505521" w:rsidP="00505521">
      <w:pPr>
        <w:pStyle w:val="NO"/>
        <w:rPr>
          <w:shd w:val="clear" w:color="auto" w:fill="FFFFFF"/>
          <w:lang w:eastAsia="zh-CN"/>
        </w:rPr>
      </w:pPr>
      <w:r w:rsidRPr="001461A1">
        <w:rPr>
          <w:shd w:val="clear" w:color="auto" w:fill="FFFFFF"/>
          <w:lang w:eastAsia="zh-CN"/>
        </w:rPr>
        <w:t>NOTE: The AI model may vary per different UE vendors or 3</w:t>
      </w:r>
      <w:r w:rsidRPr="001461A1">
        <w:rPr>
          <w:shd w:val="clear" w:color="auto" w:fill="FFFFFF"/>
          <w:vertAlign w:val="superscript"/>
          <w:lang w:eastAsia="zh-CN"/>
        </w:rPr>
        <w:t>rd</w:t>
      </w:r>
      <w:r w:rsidRPr="001461A1">
        <w:rPr>
          <w:shd w:val="clear" w:color="auto" w:fill="FFFFFF"/>
          <w:lang w:eastAsia="zh-CN"/>
        </w:rPr>
        <w:t xml:space="preserve"> party application.</w:t>
      </w:r>
    </w:p>
    <w:p w14:paraId="3F8FB5C5" w14:textId="6DB4D95C" w:rsidR="00505521" w:rsidRPr="001461A1" w:rsidRDefault="00505521">
      <w:pPr>
        <w:pStyle w:val="41"/>
        <w:pPrChange w:id="2136" w:author="Xiaonan-CMCC" w:date="2025-08-04T16:47:00Z" w16du:dateUtc="2025-08-04T08:47:00Z">
          <w:pPr>
            <w:pStyle w:val="31"/>
          </w:pPr>
        </w:pPrChange>
      </w:pPr>
      <w:bookmarkStart w:id="2137" w:name="_Toc201586161"/>
      <w:r w:rsidRPr="00665EEB">
        <w:rPr>
          <w:rPrChange w:id="2138" w:author="Xiaonan-CMCC" w:date="2025-08-04T16:47:00Z" w16du:dateUtc="2025-08-04T08:47:00Z">
            <w:rPr>
              <w:rFonts w:eastAsiaTheme="minorEastAsia"/>
            </w:rPr>
          </w:rPrChange>
        </w:rPr>
        <w:t>6.</w:t>
      </w:r>
      <w:del w:id="2139" w:author="Xiaonan-CMCC" w:date="2025-08-04T12:36:00Z" w16du:dateUtc="2025-08-04T04:36:00Z">
        <w:r w:rsidRPr="00665EEB" w:rsidDel="00DF0AA7">
          <w:rPr>
            <w:rPrChange w:id="2140" w:author="Xiaonan-CMCC" w:date="2025-08-04T16:47:00Z" w16du:dateUtc="2025-08-04T08:47:00Z">
              <w:rPr>
                <w:rFonts w:eastAsiaTheme="minorEastAsia"/>
              </w:rPr>
            </w:rPrChange>
          </w:rPr>
          <w:delText>33</w:delText>
        </w:r>
      </w:del>
      <w:ins w:id="2141" w:author="Xiaonan-CMCC" w:date="2025-08-04T12:36:00Z" w16du:dateUtc="2025-08-04T04:36:00Z">
        <w:r w:rsidR="00DF0AA7" w:rsidRPr="00665EEB">
          <w:rPr>
            <w:rPrChange w:id="2142" w:author="Xiaonan-CMCC" w:date="2025-08-04T16:47:00Z" w16du:dateUtc="2025-08-04T08:47:00Z">
              <w:rPr>
                <w:rFonts w:eastAsia="等线"/>
                <w:lang w:eastAsia="zh-CN"/>
              </w:rPr>
            </w:rPrChange>
          </w:rPr>
          <w:t>3.28</w:t>
        </w:r>
      </w:ins>
      <w:r w:rsidRPr="001461A1">
        <w:t>.2</w:t>
      </w:r>
      <w:r w:rsidRPr="001461A1">
        <w:tab/>
        <w:t>Pre-conditions</w:t>
      </w:r>
      <w:bookmarkEnd w:id="2137"/>
    </w:p>
    <w:p w14:paraId="073D2042" w14:textId="77777777" w:rsidR="00505521" w:rsidRPr="001461A1" w:rsidRDefault="00505521" w:rsidP="00505521">
      <w:pPr>
        <w:rPr>
          <w:color w:val="2E3033"/>
          <w:szCs w:val="21"/>
          <w:shd w:val="clear" w:color="auto" w:fill="FFFFFF"/>
          <w:lang w:eastAsia="zh-CN"/>
        </w:rPr>
      </w:pPr>
      <w:r w:rsidRPr="001461A1">
        <w:rPr>
          <w:color w:val="2E3033"/>
          <w:szCs w:val="21"/>
          <w:shd w:val="clear" w:color="auto" w:fill="FFFFFF"/>
          <w:lang w:eastAsia="zh-CN"/>
        </w:rPr>
        <w:t>A company-X installed a AI model into the 6G network and rent some computing resource in 6G network.</w:t>
      </w:r>
    </w:p>
    <w:p w14:paraId="4F0B47B6" w14:textId="77777777" w:rsidR="00505521" w:rsidRPr="001461A1" w:rsidRDefault="00505521" w:rsidP="00505521">
      <w:pPr>
        <w:rPr>
          <w:lang w:eastAsia="zh-CN"/>
        </w:rPr>
      </w:pPr>
      <w:r w:rsidRPr="001461A1">
        <w:rPr>
          <w:rFonts w:hint="eastAsia"/>
          <w:color w:val="2E3033"/>
          <w:szCs w:val="21"/>
          <w:shd w:val="clear" w:color="auto" w:fill="FFFFFF"/>
          <w:lang w:eastAsia="zh-CN"/>
        </w:rPr>
        <w:t>A</w:t>
      </w:r>
      <w:r w:rsidRPr="001461A1">
        <w:rPr>
          <w:color w:val="2E3033"/>
          <w:szCs w:val="21"/>
          <w:shd w:val="clear" w:color="auto" w:fill="FFFFFF"/>
          <w:lang w:eastAsia="zh-CN"/>
        </w:rPr>
        <w:t xml:space="preserve">lice has installed the company-X’s AI model for helping her daily work. </w:t>
      </w:r>
    </w:p>
    <w:p w14:paraId="7ECAF2BF" w14:textId="43D21300" w:rsidR="00505521" w:rsidRPr="001461A1" w:rsidRDefault="00505521">
      <w:pPr>
        <w:pStyle w:val="41"/>
        <w:pPrChange w:id="2143" w:author="Xiaonan-CMCC" w:date="2025-08-04T16:47:00Z" w16du:dateUtc="2025-08-04T08:47:00Z">
          <w:pPr>
            <w:pStyle w:val="31"/>
          </w:pPr>
        </w:pPrChange>
      </w:pPr>
      <w:bookmarkStart w:id="2144" w:name="_Toc201586162"/>
      <w:r w:rsidRPr="00665EEB">
        <w:rPr>
          <w:rPrChange w:id="2145" w:author="Xiaonan-CMCC" w:date="2025-08-04T16:47:00Z" w16du:dateUtc="2025-08-04T08:47:00Z">
            <w:rPr>
              <w:rFonts w:eastAsiaTheme="minorEastAsia"/>
            </w:rPr>
          </w:rPrChange>
        </w:rPr>
        <w:t>6.</w:t>
      </w:r>
      <w:del w:id="2146" w:author="Xiaonan-CMCC" w:date="2025-08-04T12:36:00Z" w16du:dateUtc="2025-08-04T04:36:00Z">
        <w:r w:rsidRPr="00665EEB" w:rsidDel="00DF0AA7">
          <w:rPr>
            <w:rPrChange w:id="2147" w:author="Xiaonan-CMCC" w:date="2025-08-04T16:47:00Z" w16du:dateUtc="2025-08-04T08:47:00Z">
              <w:rPr>
                <w:rFonts w:eastAsiaTheme="minorEastAsia"/>
              </w:rPr>
            </w:rPrChange>
          </w:rPr>
          <w:delText>33</w:delText>
        </w:r>
      </w:del>
      <w:ins w:id="2148" w:author="Xiaonan-CMCC" w:date="2025-08-04T12:36:00Z" w16du:dateUtc="2025-08-04T04:36:00Z">
        <w:r w:rsidR="00DF0AA7" w:rsidRPr="00665EEB">
          <w:rPr>
            <w:rPrChange w:id="2149" w:author="Xiaonan-CMCC" w:date="2025-08-04T16:47:00Z" w16du:dateUtc="2025-08-04T08:47:00Z">
              <w:rPr>
                <w:rFonts w:eastAsia="等线"/>
                <w:lang w:eastAsia="zh-CN"/>
              </w:rPr>
            </w:rPrChange>
          </w:rPr>
          <w:t>3.28</w:t>
        </w:r>
      </w:ins>
      <w:r w:rsidRPr="001461A1">
        <w:t>.3</w:t>
      </w:r>
      <w:r w:rsidRPr="001461A1">
        <w:tab/>
        <w:t>Service Flows</w:t>
      </w:r>
      <w:bookmarkEnd w:id="2144"/>
    </w:p>
    <w:p w14:paraId="4ACF7D3A" w14:textId="77777777" w:rsidR="00505521" w:rsidRPr="001461A1" w:rsidRDefault="00505521" w:rsidP="00505521">
      <w:pPr>
        <w:pStyle w:val="B10"/>
        <w:numPr>
          <w:ilvl w:val="0"/>
          <w:numId w:val="123"/>
        </w:numPr>
        <w:overflowPunct w:val="0"/>
        <w:autoSpaceDE w:val="0"/>
        <w:autoSpaceDN w:val="0"/>
        <w:adjustRightInd w:val="0"/>
        <w:textAlignment w:val="baseline"/>
        <w:rPr>
          <w:lang w:eastAsia="zh-CN"/>
        </w:rPr>
      </w:pPr>
      <w:r w:rsidRPr="001461A1">
        <w:rPr>
          <w:lang w:eastAsia="zh-CN"/>
        </w:rPr>
        <w:t xml:space="preserve">Alice likes to use the company-X’s AI model to assist her daily work (e.g. looking for some information, drafting some material). The usual work task is easy for AI model, </w:t>
      </w:r>
      <w:r w:rsidRPr="001461A1">
        <w:rPr>
          <w:rFonts w:hint="eastAsia"/>
          <w:lang w:eastAsia="zh-CN"/>
        </w:rPr>
        <w:t xml:space="preserve">and </w:t>
      </w:r>
      <w:r w:rsidRPr="001461A1">
        <w:rPr>
          <w:lang w:eastAsia="zh-CN"/>
        </w:rPr>
        <w:t>a AI model in cloud server can easily handle it and provide feedback in short time (several second)</w:t>
      </w:r>
    </w:p>
    <w:p w14:paraId="1503ED05" w14:textId="77777777" w:rsidR="00505521" w:rsidRPr="001461A1" w:rsidRDefault="00505521" w:rsidP="00505521">
      <w:pPr>
        <w:pStyle w:val="B10"/>
        <w:numPr>
          <w:ilvl w:val="0"/>
          <w:numId w:val="123"/>
        </w:numPr>
        <w:overflowPunct w:val="0"/>
        <w:autoSpaceDE w:val="0"/>
        <w:autoSpaceDN w:val="0"/>
        <w:adjustRightInd w:val="0"/>
        <w:textAlignment w:val="baseline"/>
        <w:rPr>
          <w:lang w:eastAsia="zh-CN"/>
        </w:rPr>
      </w:pPr>
      <w:r w:rsidRPr="001461A1">
        <w:rPr>
          <w:lang w:eastAsia="zh-CN"/>
        </w:rPr>
        <w:t>One day, Alice want</w:t>
      </w:r>
      <w:r w:rsidRPr="001461A1">
        <w:rPr>
          <w:rFonts w:hint="eastAsia"/>
          <w:lang w:eastAsia="zh-CN"/>
        </w:rPr>
        <w:t>ed</w:t>
      </w:r>
      <w:r w:rsidRPr="001461A1">
        <w:rPr>
          <w:lang w:eastAsia="zh-CN"/>
        </w:rPr>
        <w:t xml:space="preserve"> to use the AI model to </w:t>
      </w:r>
      <w:proofErr w:type="spellStart"/>
      <w:r w:rsidRPr="001461A1">
        <w:rPr>
          <w:lang w:eastAsia="zh-CN"/>
        </w:rPr>
        <w:t>analyze</w:t>
      </w:r>
      <w:proofErr w:type="spellEnd"/>
      <w:r w:rsidRPr="001461A1">
        <w:rPr>
          <w:lang w:eastAsia="zh-CN"/>
        </w:rPr>
        <w:t xml:space="preserve"> a large number of professional documents </w:t>
      </w:r>
      <w:r w:rsidRPr="001461A1">
        <w:rPr>
          <w:rFonts w:hint="eastAsia"/>
          <w:lang w:eastAsia="zh-CN"/>
        </w:rPr>
        <w:t>b</w:t>
      </w:r>
      <w:r w:rsidRPr="001461A1">
        <w:rPr>
          <w:lang w:eastAsia="zh-CN"/>
        </w:rPr>
        <w:t xml:space="preserve">y </w:t>
      </w:r>
      <w:r w:rsidRPr="001461A1">
        <w:rPr>
          <w:rFonts w:hint="eastAsia"/>
          <w:lang w:eastAsia="zh-CN"/>
        </w:rPr>
        <w:t>asking</w:t>
      </w:r>
      <w:r w:rsidRPr="001461A1">
        <w:rPr>
          <w:lang w:eastAsia="zh-CN"/>
        </w:rPr>
        <w:t xml:space="preserve"> the AI model to categorize, summarize the documents as c</w:t>
      </w:r>
      <w:r w:rsidRPr="001461A1">
        <w:rPr>
          <w:rFonts w:hint="eastAsia"/>
          <w:lang w:eastAsia="zh-CN"/>
        </w:rPr>
        <w:t>u</w:t>
      </w:r>
      <w:r w:rsidRPr="001461A1">
        <w:rPr>
          <w:lang w:eastAsia="zh-CN"/>
        </w:rPr>
        <w:t xml:space="preserve">stomized by her. The analysis work </w:t>
      </w:r>
      <w:r w:rsidRPr="001461A1">
        <w:rPr>
          <w:rFonts w:hint="eastAsia"/>
          <w:lang w:eastAsia="zh-CN"/>
        </w:rPr>
        <w:t>was</w:t>
      </w:r>
      <w:r w:rsidRPr="001461A1">
        <w:rPr>
          <w:lang w:eastAsia="zh-CN"/>
        </w:rPr>
        <w:t xml:space="preserve"> quite co</w:t>
      </w:r>
      <w:r w:rsidRPr="001461A1">
        <w:rPr>
          <w:rFonts w:hint="eastAsia"/>
          <w:lang w:eastAsia="zh-CN"/>
        </w:rPr>
        <w:t>m</w:t>
      </w:r>
      <w:r w:rsidRPr="001461A1">
        <w:rPr>
          <w:lang w:eastAsia="zh-CN"/>
        </w:rPr>
        <w:t>puting resource co</w:t>
      </w:r>
      <w:r w:rsidRPr="001461A1">
        <w:rPr>
          <w:rFonts w:hint="eastAsia"/>
          <w:lang w:eastAsia="zh-CN"/>
        </w:rPr>
        <w:t>n</w:t>
      </w:r>
      <w:r w:rsidRPr="001461A1">
        <w:rPr>
          <w:lang w:eastAsia="zh-CN"/>
        </w:rPr>
        <w:t>suming, the application thus provide</w:t>
      </w:r>
      <w:r w:rsidRPr="001461A1">
        <w:rPr>
          <w:rFonts w:hint="eastAsia"/>
          <w:lang w:eastAsia="zh-CN"/>
        </w:rPr>
        <w:t>d</w:t>
      </w:r>
      <w:r w:rsidRPr="001461A1">
        <w:rPr>
          <w:lang w:eastAsia="zh-CN"/>
        </w:rPr>
        <w:t xml:space="preserve"> a notice to Alice that it </w:t>
      </w:r>
      <w:r w:rsidRPr="001461A1">
        <w:rPr>
          <w:rFonts w:hint="eastAsia"/>
          <w:lang w:eastAsia="zh-CN"/>
        </w:rPr>
        <w:t>would</w:t>
      </w:r>
      <w:r w:rsidRPr="001461A1">
        <w:rPr>
          <w:lang w:eastAsia="zh-CN"/>
        </w:rPr>
        <w:t xml:space="preserve"> takes about 30 min</w:t>
      </w:r>
      <w:r w:rsidRPr="001461A1">
        <w:rPr>
          <w:rFonts w:hint="eastAsia"/>
          <w:lang w:eastAsia="zh-CN"/>
        </w:rPr>
        <w:t>ute</w:t>
      </w:r>
      <w:r w:rsidRPr="001461A1">
        <w:rPr>
          <w:lang w:eastAsia="zh-CN"/>
        </w:rPr>
        <w:t>s, and recommends Alice to use “value added service” which leverage</w:t>
      </w:r>
      <w:r w:rsidRPr="001461A1">
        <w:rPr>
          <w:rFonts w:hint="eastAsia"/>
          <w:lang w:eastAsia="zh-CN"/>
        </w:rPr>
        <w:t>s</w:t>
      </w:r>
      <w:r w:rsidRPr="001461A1">
        <w:rPr>
          <w:lang w:eastAsia="zh-CN"/>
        </w:rPr>
        <w:t xml:space="preserve"> more computing resource</w:t>
      </w:r>
      <w:r w:rsidRPr="001461A1">
        <w:rPr>
          <w:rFonts w:hint="eastAsia"/>
          <w:lang w:eastAsia="zh-CN"/>
        </w:rPr>
        <w:t>s</w:t>
      </w:r>
      <w:r w:rsidRPr="001461A1">
        <w:rPr>
          <w:lang w:eastAsia="zh-CN"/>
        </w:rPr>
        <w:t xml:space="preserve"> to reduce the waiting time to only 5 minutes.</w:t>
      </w:r>
    </w:p>
    <w:p w14:paraId="52A88F37" w14:textId="77777777" w:rsidR="00505521" w:rsidRPr="001461A1" w:rsidRDefault="00505521" w:rsidP="00505521">
      <w:pPr>
        <w:pStyle w:val="B10"/>
        <w:numPr>
          <w:ilvl w:val="0"/>
          <w:numId w:val="123"/>
        </w:numPr>
        <w:overflowPunct w:val="0"/>
        <w:autoSpaceDE w:val="0"/>
        <w:autoSpaceDN w:val="0"/>
        <w:adjustRightInd w:val="0"/>
        <w:textAlignment w:val="baseline"/>
        <w:rPr>
          <w:lang w:eastAsia="zh-CN"/>
        </w:rPr>
      </w:pPr>
      <w:r w:rsidRPr="001461A1">
        <w:rPr>
          <w:lang w:eastAsia="zh-CN"/>
        </w:rPr>
        <w:t>Alice accepted the recommendation by paying extra fees, thus the application began to leverage more computing resource</w:t>
      </w:r>
      <w:r w:rsidRPr="001461A1">
        <w:rPr>
          <w:rFonts w:hint="eastAsia"/>
          <w:lang w:eastAsia="zh-CN"/>
        </w:rPr>
        <w:t>s</w:t>
      </w:r>
      <w:r w:rsidRPr="001461A1">
        <w:rPr>
          <w:lang w:eastAsia="zh-CN"/>
        </w:rPr>
        <w:t xml:space="preserve"> in local network (6G network) to accelerate the analysis.</w:t>
      </w:r>
    </w:p>
    <w:p w14:paraId="278B05E0" w14:textId="77777777" w:rsidR="00505521" w:rsidRPr="001461A1" w:rsidRDefault="00505521" w:rsidP="00505521">
      <w:pPr>
        <w:pStyle w:val="B10"/>
        <w:numPr>
          <w:ilvl w:val="0"/>
          <w:numId w:val="123"/>
        </w:numPr>
        <w:overflowPunct w:val="0"/>
        <w:autoSpaceDE w:val="0"/>
        <w:autoSpaceDN w:val="0"/>
        <w:adjustRightInd w:val="0"/>
        <w:textAlignment w:val="baseline"/>
        <w:rPr>
          <w:lang w:eastAsia="zh-CN"/>
        </w:rPr>
      </w:pPr>
      <w:r w:rsidRPr="001461A1">
        <w:rPr>
          <w:lang w:eastAsia="zh-CN"/>
        </w:rPr>
        <w:t>Alice got the analysis result in 2 min</w:t>
      </w:r>
      <w:r w:rsidRPr="001461A1">
        <w:rPr>
          <w:rFonts w:hint="eastAsia"/>
          <w:lang w:eastAsia="zh-CN"/>
        </w:rPr>
        <w:t>ute</w:t>
      </w:r>
      <w:r w:rsidRPr="001461A1">
        <w:rPr>
          <w:lang w:eastAsia="zh-CN"/>
        </w:rPr>
        <w:t>s with a</w:t>
      </w:r>
      <w:r w:rsidRPr="001461A1">
        <w:rPr>
          <w:rFonts w:hint="eastAsia"/>
          <w:lang w:eastAsia="zh-CN"/>
        </w:rPr>
        <w:t>n</w:t>
      </w:r>
      <w:r w:rsidRPr="001461A1">
        <w:rPr>
          <w:lang w:eastAsia="zh-CN"/>
        </w:rPr>
        <w:t xml:space="preserve"> accurate analysis result, including the list of key areas mentioned in documents, the proposal from each different author, </w:t>
      </w:r>
      <w:r w:rsidRPr="001461A1">
        <w:rPr>
          <w:rFonts w:hint="eastAsia"/>
          <w:lang w:eastAsia="zh-CN"/>
        </w:rPr>
        <w:t xml:space="preserve">and </w:t>
      </w:r>
      <w:r w:rsidRPr="001461A1">
        <w:rPr>
          <w:lang w:eastAsia="zh-CN"/>
        </w:rPr>
        <w:t>the validity and availability of the proposals.</w:t>
      </w:r>
    </w:p>
    <w:p w14:paraId="1B6D3480" w14:textId="4331948E" w:rsidR="00505521" w:rsidRPr="001461A1" w:rsidRDefault="00505521">
      <w:pPr>
        <w:pStyle w:val="41"/>
        <w:pPrChange w:id="2150" w:author="Xiaonan-CMCC" w:date="2025-08-04T16:47:00Z" w16du:dateUtc="2025-08-04T08:47:00Z">
          <w:pPr>
            <w:pStyle w:val="31"/>
          </w:pPr>
        </w:pPrChange>
      </w:pPr>
      <w:bookmarkStart w:id="2151" w:name="_Toc201586163"/>
      <w:r w:rsidRPr="00665EEB">
        <w:rPr>
          <w:rPrChange w:id="2152" w:author="Xiaonan-CMCC" w:date="2025-08-04T16:47:00Z" w16du:dateUtc="2025-08-04T08:47:00Z">
            <w:rPr>
              <w:rFonts w:eastAsiaTheme="minorEastAsia"/>
            </w:rPr>
          </w:rPrChange>
        </w:rPr>
        <w:t>6.</w:t>
      </w:r>
      <w:del w:id="2153" w:author="Xiaonan-CMCC" w:date="2025-08-04T12:36:00Z" w16du:dateUtc="2025-08-04T04:36:00Z">
        <w:r w:rsidRPr="00665EEB" w:rsidDel="00DF0AA7">
          <w:rPr>
            <w:rPrChange w:id="2154" w:author="Xiaonan-CMCC" w:date="2025-08-04T16:47:00Z" w16du:dateUtc="2025-08-04T08:47:00Z">
              <w:rPr>
                <w:rFonts w:eastAsiaTheme="minorEastAsia"/>
              </w:rPr>
            </w:rPrChange>
          </w:rPr>
          <w:delText>33</w:delText>
        </w:r>
      </w:del>
      <w:ins w:id="2155" w:author="Xiaonan-CMCC" w:date="2025-08-04T12:36:00Z" w16du:dateUtc="2025-08-04T04:36:00Z">
        <w:r w:rsidR="00DF0AA7" w:rsidRPr="00665EEB">
          <w:rPr>
            <w:rPrChange w:id="2156" w:author="Xiaonan-CMCC" w:date="2025-08-04T16:47:00Z" w16du:dateUtc="2025-08-04T08:47:00Z">
              <w:rPr>
                <w:rFonts w:eastAsia="等线"/>
                <w:lang w:eastAsia="zh-CN"/>
              </w:rPr>
            </w:rPrChange>
          </w:rPr>
          <w:t>3.28</w:t>
        </w:r>
      </w:ins>
      <w:r w:rsidRPr="001461A1">
        <w:t>.4</w:t>
      </w:r>
      <w:r w:rsidRPr="001461A1">
        <w:tab/>
        <w:t>Post-conditions</w:t>
      </w:r>
      <w:bookmarkEnd w:id="2151"/>
    </w:p>
    <w:p w14:paraId="4783C8F9" w14:textId="77777777" w:rsidR="00505521" w:rsidRPr="001461A1" w:rsidRDefault="00505521" w:rsidP="00505521">
      <w:pPr>
        <w:rPr>
          <w:lang w:eastAsia="zh-CN"/>
        </w:rPr>
      </w:pPr>
      <w:r w:rsidRPr="001461A1">
        <w:rPr>
          <w:rFonts w:hint="eastAsia"/>
          <w:lang w:eastAsia="zh-CN"/>
        </w:rPr>
        <w:t>T</w:t>
      </w:r>
      <w:r w:rsidRPr="001461A1">
        <w:rPr>
          <w:lang w:eastAsia="zh-CN"/>
        </w:rPr>
        <w:t xml:space="preserve">hanks to the 6G provided computing </w:t>
      </w:r>
      <w:r w:rsidRPr="001461A1">
        <w:rPr>
          <w:rFonts w:hint="eastAsia"/>
          <w:lang w:eastAsia="zh-CN"/>
        </w:rPr>
        <w:t>service</w:t>
      </w:r>
      <w:r w:rsidRPr="001461A1">
        <w:rPr>
          <w:lang w:eastAsia="zh-CN"/>
        </w:rPr>
        <w:t xml:space="preserve">, Alice can get the inference feedback with accurate and timely analysis result. </w:t>
      </w:r>
    </w:p>
    <w:p w14:paraId="25C1D452" w14:textId="4786D2D5" w:rsidR="00505521" w:rsidRPr="001461A1" w:rsidRDefault="00505521">
      <w:pPr>
        <w:pStyle w:val="41"/>
        <w:pPrChange w:id="2157" w:author="Xiaonan-CMCC" w:date="2025-08-04T16:47:00Z" w16du:dateUtc="2025-08-04T08:47:00Z">
          <w:pPr>
            <w:pStyle w:val="31"/>
          </w:pPr>
        </w:pPrChange>
      </w:pPr>
      <w:bookmarkStart w:id="2158" w:name="_Toc201586164"/>
      <w:r w:rsidRPr="00665EEB">
        <w:rPr>
          <w:rPrChange w:id="2159" w:author="Xiaonan-CMCC" w:date="2025-08-04T16:47:00Z" w16du:dateUtc="2025-08-04T08:47:00Z">
            <w:rPr>
              <w:rFonts w:eastAsiaTheme="minorEastAsia"/>
            </w:rPr>
          </w:rPrChange>
        </w:rPr>
        <w:t>6.</w:t>
      </w:r>
      <w:del w:id="2160" w:author="Xiaonan-CMCC" w:date="2025-08-04T12:36:00Z" w16du:dateUtc="2025-08-04T04:36:00Z">
        <w:r w:rsidRPr="00665EEB" w:rsidDel="00DF0AA7">
          <w:rPr>
            <w:rPrChange w:id="2161" w:author="Xiaonan-CMCC" w:date="2025-08-04T16:47:00Z" w16du:dateUtc="2025-08-04T08:47:00Z">
              <w:rPr>
                <w:rFonts w:eastAsiaTheme="minorEastAsia"/>
              </w:rPr>
            </w:rPrChange>
          </w:rPr>
          <w:delText>33</w:delText>
        </w:r>
      </w:del>
      <w:ins w:id="2162" w:author="Xiaonan-CMCC" w:date="2025-08-04T12:36:00Z" w16du:dateUtc="2025-08-04T04:36:00Z">
        <w:r w:rsidR="00DF0AA7" w:rsidRPr="00665EEB">
          <w:rPr>
            <w:rPrChange w:id="2163" w:author="Xiaonan-CMCC" w:date="2025-08-04T16:47:00Z" w16du:dateUtc="2025-08-04T08:47:00Z">
              <w:rPr>
                <w:rFonts w:eastAsia="等线"/>
                <w:lang w:eastAsia="zh-CN"/>
              </w:rPr>
            </w:rPrChange>
          </w:rPr>
          <w:t>3.28</w:t>
        </w:r>
      </w:ins>
      <w:r w:rsidRPr="001461A1">
        <w:t>.5</w:t>
      </w:r>
      <w:r w:rsidRPr="001461A1">
        <w:tab/>
        <w:t>Existing features partly or fully covering the use case functionality</w:t>
      </w:r>
      <w:bookmarkEnd w:id="2158"/>
    </w:p>
    <w:p w14:paraId="17FB1BCB" w14:textId="77777777" w:rsidR="00505521" w:rsidRPr="001461A1" w:rsidRDefault="00505521" w:rsidP="00505521">
      <w:pPr>
        <w:rPr>
          <w:lang w:eastAsia="zh-CN"/>
        </w:rPr>
      </w:pPr>
      <w:r w:rsidRPr="001461A1">
        <w:rPr>
          <w:lang w:eastAsia="zh-CN"/>
        </w:rPr>
        <w:t>TS</w:t>
      </w:r>
      <w:r>
        <w:rPr>
          <w:lang w:eastAsia="zh-CN"/>
        </w:rPr>
        <w:t xml:space="preserve"> </w:t>
      </w:r>
      <w:r w:rsidRPr="001461A1">
        <w:rPr>
          <w:lang w:eastAsia="zh-CN"/>
        </w:rPr>
        <w:t xml:space="preserve">22.261 </w:t>
      </w:r>
      <w:r>
        <w:rPr>
          <w:lang w:eastAsia="zh-CN"/>
        </w:rPr>
        <w:t>[14] c</w:t>
      </w:r>
      <w:r w:rsidRPr="001461A1">
        <w:rPr>
          <w:lang w:eastAsia="zh-CN"/>
        </w:rPr>
        <w:t>lause</w:t>
      </w:r>
      <w:r>
        <w:rPr>
          <w:lang w:eastAsia="zh-CN"/>
        </w:rPr>
        <w:t>s</w:t>
      </w:r>
      <w:r w:rsidRPr="001461A1">
        <w:rPr>
          <w:lang w:eastAsia="zh-CN"/>
        </w:rPr>
        <w:t xml:space="preserve"> 6.40 and 7.10 describe the communication functionality and KPIs for AI</w:t>
      </w:r>
      <w:r>
        <w:rPr>
          <w:lang w:eastAsia="zh-CN"/>
        </w:rPr>
        <w:t>/</w:t>
      </w:r>
      <w:r w:rsidRPr="001461A1">
        <w:rPr>
          <w:lang w:eastAsia="zh-CN"/>
        </w:rPr>
        <w:t>ML model transfer in 5GS. The current requirements are assuming the 5G network is performed as a data pipeline only. However, 6G network may get deeply involved for an AI</w:t>
      </w:r>
      <w:r w:rsidRPr="001461A1">
        <w:rPr>
          <w:rFonts w:hint="eastAsia"/>
          <w:lang w:eastAsia="zh-CN"/>
        </w:rPr>
        <w:t>/</w:t>
      </w:r>
      <w:r w:rsidRPr="001461A1">
        <w:rPr>
          <w:lang w:eastAsia="zh-CN"/>
        </w:rPr>
        <w:t>ML operation by providing computing power, data, model and enhanced connections.</w:t>
      </w:r>
    </w:p>
    <w:p w14:paraId="1765F199" w14:textId="77777777" w:rsidR="00505521" w:rsidRPr="001461A1" w:rsidRDefault="00505521" w:rsidP="00505521">
      <w:pPr>
        <w:rPr>
          <w:lang w:eastAsia="zh-CN"/>
        </w:rPr>
      </w:pPr>
      <w:r w:rsidRPr="001461A1">
        <w:rPr>
          <w:lang w:eastAsia="zh-CN"/>
        </w:rPr>
        <w:t>Thus, it requires more functionality and KPIs for 6G network to perform AI</w:t>
      </w:r>
      <w:r w:rsidRPr="001461A1">
        <w:rPr>
          <w:rFonts w:hint="eastAsia"/>
          <w:lang w:eastAsia="zh-CN"/>
        </w:rPr>
        <w:t>/</w:t>
      </w:r>
      <w:r w:rsidRPr="001461A1">
        <w:rPr>
          <w:lang w:eastAsia="zh-CN"/>
        </w:rPr>
        <w:t>ML operation as a native AI service.</w:t>
      </w:r>
    </w:p>
    <w:p w14:paraId="3CF22C8F" w14:textId="6C7BD077" w:rsidR="00505521" w:rsidRPr="001461A1" w:rsidRDefault="00505521">
      <w:pPr>
        <w:pStyle w:val="41"/>
        <w:pPrChange w:id="2164" w:author="Xiaonan-CMCC" w:date="2025-08-04T16:47:00Z" w16du:dateUtc="2025-08-04T08:47:00Z">
          <w:pPr>
            <w:pStyle w:val="31"/>
          </w:pPr>
        </w:pPrChange>
      </w:pPr>
      <w:bookmarkStart w:id="2165" w:name="_Toc201586165"/>
      <w:r w:rsidRPr="00665EEB">
        <w:rPr>
          <w:rPrChange w:id="2166" w:author="Xiaonan-CMCC" w:date="2025-08-04T16:47:00Z" w16du:dateUtc="2025-08-04T08:47:00Z">
            <w:rPr>
              <w:rFonts w:eastAsiaTheme="minorEastAsia"/>
            </w:rPr>
          </w:rPrChange>
        </w:rPr>
        <w:lastRenderedPageBreak/>
        <w:t>6.</w:t>
      </w:r>
      <w:del w:id="2167" w:author="Xiaonan-CMCC" w:date="2025-08-04T12:36:00Z" w16du:dateUtc="2025-08-04T04:36:00Z">
        <w:r w:rsidRPr="00665EEB" w:rsidDel="00DF0AA7">
          <w:rPr>
            <w:rPrChange w:id="2168" w:author="Xiaonan-CMCC" w:date="2025-08-04T16:47:00Z" w16du:dateUtc="2025-08-04T08:47:00Z">
              <w:rPr>
                <w:rFonts w:eastAsiaTheme="minorEastAsia"/>
              </w:rPr>
            </w:rPrChange>
          </w:rPr>
          <w:delText>33</w:delText>
        </w:r>
      </w:del>
      <w:ins w:id="2169" w:author="Xiaonan-CMCC" w:date="2025-08-04T12:36:00Z" w16du:dateUtc="2025-08-04T04:36:00Z">
        <w:r w:rsidR="00DF0AA7" w:rsidRPr="00665EEB">
          <w:rPr>
            <w:rPrChange w:id="2170" w:author="Xiaonan-CMCC" w:date="2025-08-04T16:47:00Z" w16du:dateUtc="2025-08-04T08:47:00Z">
              <w:rPr>
                <w:rFonts w:eastAsia="等线"/>
                <w:lang w:eastAsia="zh-CN"/>
              </w:rPr>
            </w:rPrChange>
          </w:rPr>
          <w:t>3.28</w:t>
        </w:r>
      </w:ins>
      <w:r w:rsidRPr="001461A1">
        <w:t>.6</w:t>
      </w:r>
      <w:r w:rsidRPr="001461A1">
        <w:tab/>
        <w:t>Potential New Requirements needed to support the use case</w:t>
      </w:r>
      <w:bookmarkEnd w:id="2165"/>
    </w:p>
    <w:p w14:paraId="31A449B5" w14:textId="378ABBC9" w:rsidR="00505521" w:rsidRPr="001461A1" w:rsidRDefault="00505521" w:rsidP="00505521">
      <w:pPr>
        <w:rPr>
          <w:rFonts w:eastAsia="MS Mincho"/>
          <w:bCs/>
          <w:noProof/>
          <w:lang w:val="en-US"/>
        </w:rPr>
      </w:pPr>
      <w:r w:rsidRPr="001461A1">
        <w:rPr>
          <w:color w:val="2E3033"/>
          <w:szCs w:val="21"/>
          <w:shd w:val="clear" w:color="auto" w:fill="FFFFFF"/>
          <w:lang w:eastAsia="zh-CN"/>
        </w:rPr>
        <w:t xml:space="preserve">[PR </w:t>
      </w:r>
      <w:r>
        <w:rPr>
          <w:rFonts w:hint="eastAsia"/>
          <w:color w:val="2E3033"/>
          <w:szCs w:val="21"/>
          <w:shd w:val="clear" w:color="auto" w:fill="FFFFFF"/>
          <w:lang w:eastAsia="zh-CN"/>
        </w:rPr>
        <w:t>6.</w:t>
      </w:r>
      <w:del w:id="2171" w:author="Xiaonan-CMCC" w:date="2025-08-04T12:36:00Z" w16du:dateUtc="2025-08-04T04:36:00Z">
        <w:r w:rsidDel="00DF0AA7">
          <w:rPr>
            <w:rFonts w:hint="eastAsia"/>
            <w:color w:val="2E3033"/>
            <w:szCs w:val="21"/>
            <w:shd w:val="clear" w:color="auto" w:fill="FFFFFF"/>
            <w:lang w:eastAsia="zh-CN"/>
          </w:rPr>
          <w:delText>33</w:delText>
        </w:r>
      </w:del>
      <w:ins w:id="2172" w:author="Xiaonan-CMCC" w:date="2025-08-04T12:36:00Z" w16du:dateUtc="2025-08-04T04:36:00Z">
        <w:r w:rsidR="00DF0AA7">
          <w:rPr>
            <w:rFonts w:hint="eastAsia"/>
            <w:color w:val="2E3033"/>
            <w:szCs w:val="21"/>
            <w:shd w:val="clear" w:color="auto" w:fill="FFFFFF"/>
            <w:lang w:eastAsia="zh-CN"/>
          </w:rPr>
          <w:t>3.28</w:t>
        </w:r>
      </w:ins>
      <w:r w:rsidRPr="001461A1">
        <w:rPr>
          <w:color w:val="2E3033"/>
          <w:szCs w:val="21"/>
          <w:shd w:val="clear" w:color="auto" w:fill="FFFFFF"/>
          <w:lang w:eastAsia="zh-CN"/>
        </w:rPr>
        <w:t xml:space="preserve">.6-1] Subject to operator policy and user consent, the 6G network shall be able to </w:t>
      </w:r>
      <w:r w:rsidRPr="001461A1">
        <w:rPr>
          <w:rFonts w:eastAsia="MS Mincho"/>
        </w:rPr>
        <w:t>authorize a user to offload task from a 3</w:t>
      </w:r>
      <w:r w:rsidRPr="001461A1">
        <w:rPr>
          <w:rFonts w:eastAsia="MS Mincho"/>
          <w:vertAlign w:val="superscript"/>
        </w:rPr>
        <w:t>rd</w:t>
      </w:r>
      <w:r w:rsidRPr="001461A1">
        <w:rPr>
          <w:rFonts w:eastAsia="MS Mincho"/>
        </w:rPr>
        <w:t xml:space="preserve"> party application</w:t>
      </w:r>
      <w:r w:rsidRPr="001461A1">
        <w:rPr>
          <w:rFonts w:eastAsia="MS Mincho"/>
          <w:bCs/>
          <w:noProof/>
          <w:lang w:val="en-US"/>
        </w:rPr>
        <w:t xml:space="preserve"> (e.g. a </w:t>
      </w:r>
      <w:r w:rsidRPr="001461A1">
        <w:rPr>
          <w:rFonts w:eastAsia="MS Mincho"/>
        </w:rPr>
        <w:t xml:space="preserve">AI inference workload) </w:t>
      </w:r>
      <w:r w:rsidRPr="001461A1">
        <w:rPr>
          <w:rFonts w:eastAsia="MS Mincho"/>
          <w:bCs/>
          <w:noProof/>
          <w:lang w:val="en-US"/>
        </w:rPr>
        <w:t xml:space="preserve">to the Service Hosting Environment. </w:t>
      </w:r>
    </w:p>
    <w:p w14:paraId="06AC83D7" w14:textId="031592B9" w:rsidR="00505521" w:rsidRPr="001461A1" w:rsidRDefault="00505521" w:rsidP="00505521">
      <w:pPr>
        <w:rPr>
          <w:rFonts w:eastAsia="等线"/>
          <w:lang w:val="en-US" w:eastAsia="zh-CN"/>
        </w:rPr>
      </w:pPr>
      <w:r w:rsidRPr="001461A1">
        <w:rPr>
          <w:color w:val="2E3033"/>
          <w:szCs w:val="21"/>
          <w:shd w:val="clear" w:color="auto" w:fill="FFFFFF"/>
          <w:lang w:eastAsia="zh-CN"/>
        </w:rPr>
        <w:t xml:space="preserve">[PR </w:t>
      </w:r>
      <w:r>
        <w:rPr>
          <w:rFonts w:hint="eastAsia"/>
          <w:color w:val="2E3033"/>
          <w:szCs w:val="21"/>
          <w:shd w:val="clear" w:color="auto" w:fill="FFFFFF"/>
          <w:lang w:eastAsia="zh-CN"/>
        </w:rPr>
        <w:t>6.</w:t>
      </w:r>
      <w:del w:id="2173" w:author="Xiaonan-CMCC" w:date="2025-08-04T12:36:00Z" w16du:dateUtc="2025-08-04T04:36:00Z">
        <w:r w:rsidDel="00DF0AA7">
          <w:rPr>
            <w:rFonts w:hint="eastAsia"/>
            <w:color w:val="2E3033"/>
            <w:szCs w:val="21"/>
            <w:shd w:val="clear" w:color="auto" w:fill="FFFFFF"/>
            <w:lang w:eastAsia="zh-CN"/>
          </w:rPr>
          <w:delText>33</w:delText>
        </w:r>
      </w:del>
      <w:ins w:id="2174" w:author="Xiaonan-CMCC" w:date="2025-08-04T12:36:00Z" w16du:dateUtc="2025-08-04T04:36:00Z">
        <w:r w:rsidR="00DF0AA7">
          <w:rPr>
            <w:rFonts w:hint="eastAsia"/>
            <w:color w:val="2E3033"/>
            <w:szCs w:val="21"/>
            <w:shd w:val="clear" w:color="auto" w:fill="FFFFFF"/>
            <w:lang w:eastAsia="zh-CN"/>
          </w:rPr>
          <w:t>3.28</w:t>
        </w:r>
      </w:ins>
      <w:r w:rsidRPr="001461A1">
        <w:rPr>
          <w:color w:val="2E3033"/>
          <w:szCs w:val="21"/>
          <w:shd w:val="clear" w:color="auto" w:fill="FFFFFF"/>
          <w:lang w:eastAsia="zh-CN"/>
        </w:rPr>
        <w:t xml:space="preserve">.6-2] Subject to operator policy, the 6G network shall support selection of computing resources in </w:t>
      </w:r>
      <w:r w:rsidRPr="001461A1">
        <w:rPr>
          <w:rFonts w:eastAsia="MS Mincho"/>
          <w:bCs/>
          <w:noProof/>
          <w:lang w:val="en-US"/>
        </w:rPr>
        <w:t xml:space="preserve">the Service Hosting Environment </w:t>
      </w:r>
      <w:r w:rsidRPr="001461A1">
        <w:rPr>
          <w:color w:val="2E3033"/>
          <w:szCs w:val="21"/>
          <w:shd w:val="clear" w:color="auto" w:fill="FFFFFF"/>
          <w:lang w:eastAsia="zh-CN"/>
        </w:rPr>
        <w:t>for offloading task.</w:t>
      </w:r>
      <w:r w:rsidRPr="001461A1">
        <w:rPr>
          <w:rFonts w:eastAsia="等线"/>
          <w:i/>
          <w:iCs/>
          <w:u w:val="single"/>
          <w:lang w:eastAsia="zh-CN"/>
        </w:rPr>
        <w:t xml:space="preserve"> </w:t>
      </w:r>
    </w:p>
    <w:p w14:paraId="234A95D7" w14:textId="0FDD65BB" w:rsidR="00505521" w:rsidRPr="001461A1" w:rsidRDefault="00505521" w:rsidP="00505521">
      <w:pPr>
        <w:rPr>
          <w:color w:val="2E3033"/>
          <w:szCs w:val="21"/>
          <w:shd w:val="clear" w:color="auto" w:fill="FFFFFF"/>
          <w:lang w:eastAsia="zh-CN"/>
        </w:rPr>
      </w:pPr>
      <w:r w:rsidRPr="001461A1">
        <w:rPr>
          <w:color w:val="2E3033"/>
          <w:szCs w:val="21"/>
          <w:shd w:val="clear" w:color="auto" w:fill="FFFFFF"/>
          <w:lang w:eastAsia="zh-CN"/>
        </w:rPr>
        <w:t xml:space="preserve">[PR </w:t>
      </w:r>
      <w:r>
        <w:rPr>
          <w:rFonts w:hint="eastAsia"/>
          <w:color w:val="2E3033"/>
          <w:szCs w:val="21"/>
          <w:shd w:val="clear" w:color="auto" w:fill="FFFFFF"/>
          <w:lang w:eastAsia="zh-CN"/>
        </w:rPr>
        <w:t>6.</w:t>
      </w:r>
      <w:del w:id="2175" w:author="Xiaonan-CMCC" w:date="2025-08-04T12:36:00Z" w16du:dateUtc="2025-08-04T04:36:00Z">
        <w:r w:rsidDel="00DF0AA7">
          <w:rPr>
            <w:rFonts w:hint="eastAsia"/>
            <w:color w:val="2E3033"/>
            <w:szCs w:val="21"/>
            <w:shd w:val="clear" w:color="auto" w:fill="FFFFFF"/>
            <w:lang w:eastAsia="zh-CN"/>
          </w:rPr>
          <w:delText>33</w:delText>
        </w:r>
      </w:del>
      <w:ins w:id="2176" w:author="Xiaonan-CMCC" w:date="2025-08-04T12:36:00Z" w16du:dateUtc="2025-08-04T04:36:00Z">
        <w:r w:rsidR="00DF0AA7">
          <w:rPr>
            <w:rFonts w:hint="eastAsia"/>
            <w:color w:val="2E3033"/>
            <w:szCs w:val="21"/>
            <w:shd w:val="clear" w:color="auto" w:fill="FFFFFF"/>
            <w:lang w:eastAsia="zh-CN"/>
          </w:rPr>
          <w:t>3.28</w:t>
        </w:r>
      </w:ins>
      <w:r w:rsidRPr="001461A1">
        <w:rPr>
          <w:color w:val="2E3033"/>
          <w:szCs w:val="21"/>
          <w:shd w:val="clear" w:color="auto" w:fill="FFFFFF"/>
          <w:lang w:eastAsia="zh-CN"/>
        </w:rPr>
        <w:t xml:space="preserve">.6-3] Subject to operator policy and user consent, the 6G network shall be able to prioritize </w:t>
      </w:r>
      <w:r w:rsidRPr="001461A1">
        <w:rPr>
          <w:rFonts w:hint="eastAsia"/>
          <w:color w:val="2E3033"/>
          <w:szCs w:val="21"/>
          <w:shd w:val="clear" w:color="auto" w:fill="FFFFFF"/>
          <w:lang w:eastAsia="zh-CN"/>
        </w:rPr>
        <w:t>the</w:t>
      </w:r>
      <w:r w:rsidRPr="001461A1">
        <w:rPr>
          <w:color w:val="2E3033"/>
          <w:szCs w:val="21"/>
          <w:shd w:val="clear" w:color="auto" w:fill="FFFFFF"/>
          <w:lang w:eastAsia="zh-CN"/>
        </w:rPr>
        <w:t xml:space="preserve"> process</w:t>
      </w:r>
      <w:r w:rsidRPr="001461A1">
        <w:rPr>
          <w:rFonts w:hint="eastAsia"/>
          <w:color w:val="2E3033"/>
          <w:szCs w:val="21"/>
          <w:shd w:val="clear" w:color="auto" w:fill="FFFFFF"/>
          <w:lang w:eastAsia="zh-CN"/>
        </w:rPr>
        <w:t>ing of</w:t>
      </w:r>
      <w:r w:rsidRPr="001461A1">
        <w:rPr>
          <w:color w:val="2E3033"/>
          <w:szCs w:val="21"/>
          <w:shd w:val="clear" w:color="auto" w:fill="FFFFFF"/>
          <w:lang w:eastAsia="zh-CN"/>
        </w:rPr>
        <w:t xml:space="preserve"> offloading task request(</w:t>
      </w:r>
      <w:r w:rsidRPr="001461A1">
        <w:rPr>
          <w:rFonts w:hint="eastAsia"/>
          <w:color w:val="2E3033"/>
          <w:szCs w:val="21"/>
          <w:shd w:val="clear" w:color="auto" w:fill="FFFFFF"/>
          <w:lang w:eastAsia="zh-CN"/>
        </w:rPr>
        <w:t>s</w:t>
      </w:r>
      <w:r w:rsidRPr="001461A1">
        <w:rPr>
          <w:color w:val="2E3033"/>
          <w:szCs w:val="21"/>
          <w:shd w:val="clear" w:color="auto" w:fill="FFFFFF"/>
          <w:lang w:eastAsia="zh-CN"/>
        </w:rPr>
        <w:t>) from a high-priority user per service.</w:t>
      </w:r>
    </w:p>
    <w:p w14:paraId="7F631E8F" w14:textId="77777777" w:rsidR="00505521" w:rsidRPr="001461A1" w:rsidRDefault="00505521" w:rsidP="00505521">
      <w:pPr>
        <w:pStyle w:val="NO"/>
        <w:rPr>
          <w:shd w:val="clear" w:color="auto" w:fill="FFFFFF"/>
          <w:lang w:eastAsia="zh-CN"/>
        </w:rPr>
      </w:pPr>
      <w:r w:rsidRPr="001461A1">
        <w:rPr>
          <w:shd w:val="clear" w:color="auto" w:fill="FFFFFF"/>
          <w:lang w:eastAsia="zh-CN"/>
        </w:rPr>
        <w:t xml:space="preserve">NOTE </w:t>
      </w:r>
      <w:r>
        <w:rPr>
          <w:rFonts w:hint="eastAsia"/>
          <w:shd w:val="clear" w:color="auto" w:fill="FFFFFF"/>
          <w:lang w:eastAsia="zh-CN"/>
        </w:rPr>
        <w:t>1</w:t>
      </w:r>
      <w:r w:rsidRPr="001461A1">
        <w:rPr>
          <w:shd w:val="clear" w:color="auto" w:fill="FFFFFF"/>
          <w:lang w:eastAsia="zh-CN"/>
        </w:rPr>
        <w:t>: the prioritization of processing of computing is with more stringent requirement from high-priority user</w:t>
      </w:r>
    </w:p>
    <w:p w14:paraId="189862C4" w14:textId="77777777" w:rsidR="00505521" w:rsidRPr="001461A1" w:rsidRDefault="00505521" w:rsidP="00505521">
      <w:pPr>
        <w:pStyle w:val="NO"/>
        <w:rPr>
          <w:rFonts w:eastAsiaTheme="minorEastAsia"/>
          <w:lang w:eastAsia="zh-CN"/>
        </w:rPr>
      </w:pPr>
      <w:r w:rsidRPr="001461A1">
        <w:rPr>
          <w:shd w:val="clear" w:color="auto" w:fill="FFFFFF"/>
          <w:lang w:eastAsia="zh-CN"/>
        </w:rPr>
        <w:t xml:space="preserve">NOTE </w:t>
      </w:r>
      <w:r>
        <w:rPr>
          <w:rFonts w:hint="eastAsia"/>
          <w:shd w:val="clear" w:color="auto" w:fill="FFFFFF"/>
          <w:lang w:eastAsia="zh-CN"/>
        </w:rPr>
        <w:t>2</w:t>
      </w:r>
      <w:r w:rsidRPr="001461A1">
        <w:rPr>
          <w:rFonts w:eastAsia="等线"/>
          <w:lang w:eastAsia="zh-CN"/>
        </w:rPr>
        <w:t>: the above term does not imply any architectural assumption whether 6G CN/RAN is a new or evolved CN/RAN (compared to 5G).</w:t>
      </w:r>
    </w:p>
    <w:p w14:paraId="2911B4C6" w14:textId="2D557B24" w:rsidR="00505521" w:rsidRPr="005F674D" w:rsidRDefault="00505521">
      <w:pPr>
        <w:pStyle w:val="31"/>
        <w:rPr>
          <w:lang w:eastAsia="zh-CN"/>
        </w:rPr>
        <w:pPrChange w:id="2177" w:author="Xiaonan-CMCC" w:date="2025-08-01T17:39:00Z" w16du:dateUtc="2025-08-01T09:39:00Z">
          <w:pPr>
            <w:pStyle w:val="21"/>
          </w:pPr>
        </w:pPrChange>
      </w:pPr>
      <w:bookmarkStart w:id="2178" w:name="_Toc100862436"/>
      <w:bookmarkStart w:id="2179" w:name="_Toc101896242"/>
      <w:bookmarkStart w:id="2180" w:name="_Toc201586166"/>
      <w:r w:rsidRPr="005F674D">
        <w:rPr>
          <w:rFonts w:hint="eastAsia"/>
          <w:lang w:eastAsia="zh-CN"/>
        </w:rPr>
        <w:t>6</w:t>
      </w:r>
      <w:r w:rsidRPr="005F674D">
        <w:rPr>
          <w:lang w:eastAsia="zh-CN"/>
        </w:rPr>
        <w:t>.</w:t>
      </w:r>
      <w:del w:id="2181" w:author="Xiaonan-CMCC" w:date="2025-08-04T12:37:00Z" w16du:dateUtc="2025-08-04T04:37:00Z">
        <w:r w:rsidDel="00DF0AA7">
          <w:rPr>
            <w:rFonts w:hint="eastAsia"/>
            <w:lang w:eastAsia="zh-CN"/>
          </w:rPr>
          <w:delText>34</w:delText>
        </w:r>
      </w:del>
      <w:ins w:id="2182" w:author="Xiaonan-CMCC" w:date="2025-08-04T12:37:00Z" w16du:dateUtc="2025-08-04T04:37:00Z">
        <w:r w:rsidR="00DF0AA7">
          <w:rPr>
            <w:rFonts w:hint="eastAsia"/>
            <w:lang w:eastAsia="zh-CN"/>
          </w:rPr>
          <w:t>3.29</w:t>
        </w:r>
      </w:ins>
      <w:r w:rsidRPr="005F674D">
        <w:rPr>
          <w:lang w:eastAsia="zh-CN"/>
        </w:rPr>
        <w:tab/>
      </w:r>
      <w:bookmarkEnd w:id="2178"/>
      <w:bookmarkEnd w:id="2179"/>
      <w:r w:rsidRPr="005F674D">
        <w:rPr>
          <w:rFonts w:hint="eastAsia"/>
          <w:lang w:eastAsia="zh-CN"/>
        </w:rPr>
        <w:t xml:space="preserve">Use Case on 6G native AI in </w:t>
      </w:r>
      <w:r>
        <w:rPr>
          <w:rFonts w:hint="eastAsia"/>
          <w:lang w:eastAsia="zh-CN"/>
        </w:rPr>
        <w:t>m</w:t>
      </w:r>
      <w:r w:rsidRPr="005F674D">
        <w:rPr>
          <w:rFonts w:hint="eastAsia"/>
          <w:lang w:eastAsia="zh-CN"/>
        </w:rPr>
        <w:t>ulti-domain convergence</w:t>
      </w:r>
      <w:bookmarkEnd w:id="2180"/>
    </w:p>
    <w:p w14:paraId="2750D2EB" w14:textId="770BA612" w:rsidR="00505521" w:rsidRPr="005F674D" w:rsidRDefault="00505521">
      <w:pPr>
        <w:pStyle w:val="41"/>
        <w:pPrChange w:id="2183" w:author="Xiaonan-CMCC" w:date="2025-08-04T16:48:00Z" w16du:dateUtc="2025-08-04T08:48:00Z">
          <w:pPr>
            <w:pStyle w:val="31"/>
          </w:pPr>
        </w:pPrChange>
      </w:pPr>
      <w:bookmarkStart w:id="2184" w:name="_Toc101896243"/>
      <w:bookmarkStart w:id="2185" w:name="_Toc100862437"/>
      <w:bookmarkStart w:id="2186" w:name="_Toc201586167"/>
      <w:r w:rsidRPr="005F674D">
        <w:rPr>
          <w:rFonts w:hint="eastAsia"/>
        </w:rPr>
        <w:t>6</w:t>
      </w:r>
      <w:r w:rsidRPr="005F674D">
        <w:t>.</w:t>
      </w:r>
      <w:del w:id="2187" w:author="Xiaonan-CMCC" w:date="2025-08-04T12:37:00Z" w16du:dateUtc="2025-08-04T04:37:00Z">
        <w:r w:rsidDel="00DF0AA7">
          <w:rPr>
            <w:rFonts w:hint="eastAsia"/>
          </w:rPr>
          <w:delText>34</w:delText>
        </w:r>
      </w:del>
      <w:ins w:id="2188" w:author="Xiaonan-CMCC" w:date="2025-08-04T12:37:00Z" w16du:dateUtc="2025-08-04T04:37:00Z">
        <w:r w:rsidR="00DF0AA7">
          <w:rPr>
            <w:rFonts w:hint="eastAsia"/>
          </w:rPr>
          <w:t>3.29</w:t>
        </w:r>
      </w:ins>
      <w:r w:rsidRPr="005F674D">
        <w:t>.1</w:t>
      </w:r>
      <w:r w:rsidRPr="005F674D">
        <w:tab/>
        <w:t>Description</w:t>
      </w:r>
      <w:bookmarkEnd w:id="2184"/>
      <w:bookmarkEnd w:id="2185"/>
      <w:bookmarkEnd w:id="2186"/>
    </w:p>
    <w:p w14:paraId="62B843AE" w14:textId="77777777" w:rsidR="00505521" w:rsidRPr="005F674D" w:rsidRDefault="00505521" w:rsidP="00505521">
      <w:pPr>
        <w:rPr>
          <w:lang w:val="en-US" w:eastAsia="zh-CN"/>
        </w:rPr>
      </w:pPr>
      <w:r w:rsidRPr="005F674D">
        <w:rPr>
          <w:rFonts w:hint="eastAsia"/>
          <w:lang w:val="en-US" w:eastAsia="zh-CN"/>
        </w:rPr>
        <w:t xml:space="preserve">In 5G, network can provide analytics by NWDAF. NWDAF can only give the prediction or statics related to UE mobility, Network states, </w:t>
      </w:r>
      <w:proofErr w:type="spellStart"/>
      <w:r w:rsidRPr="005F674D">
        <w:rPr>
          <w:rFonts w:hint="eastAsia"/>
          <w:lang w:val="en-US" w:eastAsia="zh-CN"/>
        </w:rPr>
        <w:t>etc</w:t>
      </w:r>
      <w:proofErr w:type="spellEnd"/>
      <w:r w:rsidRPr="005F674D">
        <w:rPr>
          <w:rFonts w:hint="eastAsia"/>
          <w:lang w:val="en-US" w:eastAsia="zh-CN"/>
        </w:rPr>
        <w:t>, while how to utilize these analytics gracefully is not given. In 6G, network will be more intelligent by providing more complex scenario analytics and suggestions and AI-centric combing the latest research from R19 and R20. The ubiquitous</w:t>
      </w:r>
      <w:r w:rsidRPr="005F674D">
        <w:rPr>
          <w:lang w:val="en-US" w:eastAsia="zh-CN"/>
        </w:rPr>
        <w:t xml:space="preserve"> </w:t>
      </w:r>
      <w:r w:rsidRPr="005F674D">
        <w:rPr>
          <w:rFonts w:hint="eastAsia"/>
          <w:lang w:val="en-US" w:eastAsia="zh-CN"/>
        </w:rPr>
        <w:t>AI can be everywhere and deeply integrated with Sensing, NTN, IMS, etc.</w:t>
      </w:r>
    </w:p>
    <w:p w14:paraId="520960E6" w14:textId="77777777" w:rsidR="00505521" w:rsidRPr="005F674D" w:rsidRDefault="00505521" w:rsidP="00505521">
      <w:pPr>
        <w:rPr>
          <w:lang w:val="en-US" w:eastAsia="zh-CN"/>
        </w:rPr>
      </w:pPr>
      <w:r w:rsidRPr="005F674D">
        <w:rPr>
          <w:rFonts w:hint="eastAsia"/>
          <w:lang w:val="en-US" w:eastAsia="zh-CN"/>
        </w:rPr>
        <w:t>In this proposal, it</w:t>
      </w:r>
      <w:r w:rsidRPr="005F674D">
        <w:rPr>
          <w:lang w:val="en-US" w:eastAsia="zh-CN"/>
        </w:rPr>
        <w:t>’</w:t>
      </w:r>
      <w:r w:rsidRPr="005F674D">
        <w:rPr>
          <w:rFonts w:hint="eastAsia"/>
          <w:lang w:val="en-US"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p>
    <w:p w14:paraId="4CD7269B" w14:textId="70E4B1F0" w:rsidR="00505521" w:rsidRPr="005F674D" w:rsidRDefault="00505521">
      <w:pPr>
        <w:pStyle w:val="41"/>
        <w:pPrChange w:id="2189" w:author="Xiaonan-CMCC" w:date="2025-08-04T16:48:00Z" w16du:dateUtc="2025-08-04T08:48:00Z">
          <w:pPr>
            <w:pStyle w:val="31"/>
          </w:pPr>
        </w:pPrChange>
      </w:pPr>
      <w:bookmarkStart w:id="2190" w:name="_Toc100862438"/>
      <w:bookmarkStart w:id="2191" w:name="_Toc101896244"/>
      <w:bookmarkStart w:id="2192" w:name="_Toc201586168"/>
      <w:r w:rsidRPr="005F674D">
        <w:rPr>
          <w:rFonts w:hint="eastAsia"/>
        </w:rPr>
        <w:t>6</w:t>
      </w:r>
      <w:r w:rsidRPr="005F674D">
        <w:t>.</w:t>
      </w:r>
      <w:del w:id="2193" w:author="Xiaonan-CMCC" w:date="2025-08-04T12:37:00Z" w16du:dateUtc="2025-08-04T04:37:00Z">
        <w:r w:rsidDel="00076E73">
          <w:rPr>
            <w:rFonts w:hint="eastAsia"/>
          </w:rPr>
          <w:delText>34</w:delText>
        </w:r>
      </w:del>
      <w:ins w:id="2194" w:author="Xiaonan-CMCC" w:date="2025-08-04T12:37:00Z" w16du:dateUtc="2025-08-04T04:37:00Z">
        <w:r w:rsidR="00076E73">
          <w:rPr>
            <w:rFonts w:hint="eastAsia"/>
          </w:rPr>
          <w:t>3.29</w:t>
        </w:r>
      </w:ins>
      <w:r w:rsidRPr="005F674D">
        <w:t>.2</w:t>
      </w:r>
      <w:r w:rsidRPr="005F674D">
        <w:tab/>
        <w:t>Pre-conditions</w:t>
      </w:r>
      <w:bookmarkEnd w:id="2190"/>
      <w:bookmarkEnd w:id="2191"/>
      <w:bookmarkEnd w:id="2192"/>
    </w:p>
    <w:bookmarkStart w:id="2195" w:name="_Hlk111196665"/>
    <w:p w14:paraId="74F0D3FC" w14:textId="77777777" w:rsidR="00505521" w:rsidRPr="005F674D" w:rsidRDefault="00505521" w:rsidP="00505521">
      <w:pPr>
        <w:jc w:val="center"/>
        <w:rPr>
          <w:lang w:val="en-US" w:eastAsia="zh-CN"/>
        </w:rPr>
      </w:pPr>
      <w:r w:rsidRPr="005F674D">
        <w:object w:dxaOrig="4451" w:dyaOrig="2938" w14:anchorId="29D6BB27">
          <v:shape id="_x0000_i1031" type="#_x0000_t75" style="width:242.6pt;height:159.95pt" o:ole="">
            <v:imagedata r:id="rId44" o:title=""/>
          </v:shape>
          <o:OLEObject Type="Embed" ProgID="Visio.Drawing.15" ShapeID="_x0000_i1031" DrawAspect="Content" ObjectID="_1815837331" r:id="rId45"/>
        </w:object>
      </w:r>
    </w:p>
    <w:p w14:paraId="560155EB" w14:textId="0FB49081" w:rsidR="00505521" w:rsidRPr="001C06B0" w:rsidRDefault="00505521" w:rsidP="00505521">
      <w:pPr>
        <w:pStyle w:val="TF"/>
        <w:rPr>
          <w:lang w:eastAsia="en-GB"/>
        </w:rPr>
      </w:pPr>
      <w:r w:rsidRPr="001C06B0">
        <w:rPr>
          <w:lang w:eastAsia="en-GB"/>
        </w:rPr>
        <w:t>Fig</w:t>
      </w:r>
      <w:r>
        <w:rPr>
          <w:lang w:eastAsia="en-GB"/>
        </w:rPr>
        <w:t>ure</w:t>
      </w:r>
      <w:r w:rsidRPr="001C06B0">
        <w:rPr>
          <w:lang w:eastAsia="en-GB"/>
        </w:rPr>
        <w:t xml:space="preserve"> </w:t>
      </w:r>
      <w:r w:rsidRPr="001C06B0">
        <w:rPr>
          <w:rFonts w:hint="eastAsia"/>
          <w:lang w:eastAsia="en-GB"/>
        </w:rPr>
        <w:t>6</w:t>
      </w:r>
      <w:r w:rsidRPr="001C06B0">
        <w:rPr>
          <w:lang w:eastAsia="en-GB"/>
        </w:rPr>
        <w:t>.</w:t>
      </w:r>
      <w:del w:id="2196" w:author="Xiaonan-CMCC" w:date="2025-08-04T12:37:00Z" w16du:dateUtc="2025-08-04T04:37:00Z">
        <w:r w:rsidRPr="001C06B0" w:rsidDel="00076E73">
          <w:rPr>
            <w:rFonts w:hint="eastAsia"/>
            <w:lang w:eastAsia="en-GB"/>
          </w:rPr>
          <w:delText>34</w:delText>
        </w:r>
      </w:del>
      <w:ins w:id="2197" w:author="Xiaonan-CMCC" w:date="2025-08-04T12:37:00Z" w16du:dateUtc="2025-08-04T04:37:00Z">
        <w:r w:rsidR="00076E73">
          <w:rPr>
            <w:rFonts w:hint="eastAsia"/>
            <w:lang w:eastAsia="zh-CN"/>
          </w:rPr>
          <w:t>3.29</w:t>
        </w:r>
      </w:ins>
      <w:r w:rsidRPr="001C06B0">
        <w:rPr>
          <w:lang w:eastAsia="en-GB"/>
        </w:rPr>
        <w:t xml:space="preserve">.2-1: </w:t>
      </w:r>
      <w:r w:rsidRPr="001C06B0">
        <w:rPr>
          <w:rFonts w:hint="eastAsia"/>
          <w:lang w:eastAsia="en-GB"/>
        </w:rPr>
        <w:t>Network support for 6G ubiquitous and native</w:t>
      </w:r>
      <w:r w:rsidRPr="001C06B0">
        <w:rPr>
          <w:lang w:eastAsia="en-GB"/>
        </w:rPr>
        <w:t xml:space="preserve"> </w:t>
      </w:r>
      <w:r w:rsidRPr="001C06B0">
        <w:rPr>
          <w:rFonts w:hint="eastAsia"/>
          <w:lang w:eastAsia="en-GB"/>
        </w:rPr>
        <w:t>AI in Multi-domain convergence</w:t>
      </w:r>
    </w:p>
    <w:p w14:paraId="0C49FD74" w14:textId="77777777" w:rsidR="00505521" w:rsidRPr="005F674D" w:rsidRDefault="00505521" w:rsidP="00505521">
      <w:pPr>
        <w:rPr>
          <w:lang w:val="en-US" w:eastAsia="zh-CN"/>
        </w:rPr>
      </w:pPr>
      <w:bookmarkStart w:id="2198" w:name="_Toc101896245"/>
      <w:bookmarkStart w:id="2199" w:name="_Toc100862439"/>
      <w:bookmarkEnd w:id="2195"/>
      <w:r w:rsidRPr="001C06B0">
        <w:rPr>
          <w:lang w:val="en-US" w:eastAsia="zh-CN"/>
        </w:rPr>
        <w:t>The</w:t>
      </w:r>
      <w:r w:rsidRPr="005F674D">
        <w:rPr>
          <w:rFonts w:hint="eastAsia"/>
          <w:lang w:val="en-US" w:eastAsia="zh-CN"/>
        </w:rPr>
        <w:t xml:space="preserve"> smart city</w:t>
      </w:r>
      <w:r w:rsidRPr="001C06B0">
        <w:rPr>
          <w:lang w:val="en-US" w:eastAsia="zh-CN"/>
        </w:rPr>
        <w:t xml:space="preserve"> </w:t>
      </w:r>
      <w:r w:rsidRPr="005F674D">
        <w:rPr>
          <w:rFonts w:hint="eastAsia"/>
          <w:lang w:val="en-US" w:eastAsia="zh-CN"/>
        </w:rPr>
        <w:t xml:space="preserve">road is </w:t>
      </w:r>
      <w:r w:rsidRPr="001C06B0">
        <w:rPr>
          <w:lang w:val="en-US" w:eastAsia="zh-CN"/>
        </w:rPr>
        <w:t xml:space="preserve">covered by </w:t>
      </w:r>
      <w:r w:rsidRPr="005F674D">
        <w:rPr>
          <w:rFonts w:hint="eastAsia"/>
          <w:lang w:val="en-US" w:eastAsia="zh-CN"/>
        </w:rPr>
        <w:t>6</w:t>
      </w:r>
      <w:r w:rsidRPr="001C06B0">
        <w:rPr>
          <w:lang w:val="en-US" w:eastAsia="zh-CN"/>
        </w:rPr>
        <w:t>G network.</w:t>
      </w:r>
      <w:r w:rsidRPr="005F674D">
        <w:rPr>
          <w:rFonts w:hint="eastAsia"/>
          <w:lang w:val="en-US" w:eastAsia="zh-CN"/>
        </w:rPr>
        <w:t xml:space="preserve"> Users are walking, riding and driving on this road. Some users are using navigation software, while users are not. When urgent event suddenly happens</w:t>
      </w:r>
      <w:r>
        <w:rPr>
          <w:rFonts w:hint="eastAsia"/>
          <w:lang w:val="en-US" w:eastAsia="zh-CN"/>
        </w:rPr>
        <w:t xml:space="preserve"> </w:t>
      </w:r>
      <w:r w:rsidRPr="005F674D">
        <w:rPr>
          <w:rFonts w:hint="eastAsia"/>
          <w:lang w:val="en-US" w:eastAsia="zh-CN"/>
        </w:rPr>
        <w:t xml:space="preserve">(earthquakes, traffic accidents, flooded street, </w:t>
      </w:r>
      <w:proofErr w:type="spellStart"/>
      <w:r w:rsidRPr="005F674D">
        <w:rPr>
          <w:rFonts w:hint="eastAsia"/>
          <w:lang w:val="en-US" w:eastAsia="zh-CN"/>
        </w:rPr>
        <w:t>etc</w:t>
      </w:r>
      <w:proofErr w:type="spellEnd"/>
      <w:r w:rsidRPr="005F674D">
        <w:rPr>
          <w:rFonts w:hint="eastAsia"/>
          <w:lang w:val="en-US" w:eastAsia="zh-CN"/>
        </w:rPr>
        <w:t>), some part of the road is blocked. Some users will be affected, to prevent from accident and avoid entering into blocked area, users should be informed to slow down or pass by in time and in advance.</w:t>
      </w:r>
    </w:p>
    <w:p w14:paraId="0D8CFFE5" w14:textId="6417BDB1" w:rsidR="00505521" w:rsidRPr="005F674D" w:rsidRDefault="00505521">
      <w:pPr>
        <w:pStyle w:val="41"/>
        <w:pPrChange w:id="2200" w:author="Xiaonan-CMCC" w:date="2025-08-04T16:48:00Z" w16du:dateUtc="2025-08-04T08:48:00Z">
          <w:pPr>
            <w:pStyle w:val="31"/>
          </w:pPr>
        </w:pPrChange>
      </w:pPr>
      <w:bookmarkStart w:id="2201" w:name="_Toc201586169"/>
      <w:r w:rsidRPr="005F674D">
        <w:rPr>
          <w:rFonts w:hint="eastAsia"/>
        </w:rPr>
        <w:t>6</w:t>
      </w:r>
      <w:r w:rsidRPr="005F674D">
        <w:t>.</w:t>
      </w:r>
      <w:del w:id="2202" w:author="Xiaonan-CMCC" w:date="2025-08-04T12:37:00Z" w16du:dateUtc="2025-08-04T04:37:00Z">
        <w:r w:rsidDel="00076E73">
          <w:rPr>
            <w:rFonts w:hint="eastAsia"/>
          </w:rPr>
          <w:delText>34</w:delText>
        </w:r>
      </w:del>
      <w:ins w:id="2203" w:author="Xiaonan-CMCC" w:date="2025-08-04T12:37:00Z" w16du:dateUtc="2025-08-04T04:37:00Z">
        <w:r w:rsidR="00076E73">
          <w:rPr>
            <w:rFonts w:hint="eastAsia"/>
          </w:rPr>
          <w:t>3.29</w:t>
        </w:r>
      </w:ins>
      <w:r w:rsidRPr="005F674D">
        <w:t>.3</w:t>
      </w:r>
      <w:r w:rsidRPr="005F674D">
        <w:tab/>
        <w:t>Service Flows</w:t>
      </w:r>
      <w:bookmarkEnd w:id="2198"/>
      <w:bookmarkEnd w:id="2199"/>
      <w:bookmarkEnd w:id="2201"/>
    </w:p>
    <w:p w14:paraId="7541A2DE" w14:textId="77777777" w:rsidR="00505521" w:rsidRPr="005F674D" w:rsidRDefault="00505521" w:rsidP="00505521">
      <w:pPr>
        <w:pStyle w:val="B10"/>
        <w:rPr>
          <w:lang w:val="en-US" w:eastAsia="zh-CN"/>
        </w:rPr>
      </w:pPr>
      <w:r w:rsidRPr="005F674D">
        <w:rPr>
          <w:rFonts w:hint="eastAsia"/>
        </w:rPr>
        <w:t xml:space="preserve">1. </w:t>
      </w:r>
      <w:r w:rsidRPr="005F674D">
        <w:rPr>
          <w:rFonts w:hint="eastAsia"/>
          <w:lang w:val="en-US" w:eastAsia="zh-CN"/>
        </w:rPr>
        <w:t>On an urban road which is covered by 6G system. Some stones suddenly crash the road from right to left direction, that crash area is a target area.</w:t>
      </w:r>
    </w:p>
    <w:p w14:paraId="72122511" w14:textId="77777777" w:rsidR="00505521" w:rsidRPr="005F674D" w:rsidRDefault="00505521" w:rsidP="00505521">
      <w:pPr>
        <w:pStyle w:val="B10"/>
      </w:pPr>
      <w:r w:rsidRPr="005F674D">
        <w:rPr>
          <w:rFonts w:hint="eastAsia"/>
          <w:lang w:val="en-US" w:eastAsia="zh-CN"/>
        </w:rPr>
        <w:t>2. User A is moving into the target area by walking, User B is moving into the target area by driving, User C is departing from the target area and User D and E are on the opposite lanes.</w:t>
      </w:r>
    </w:p>
    <w:p w14:paraId="3D24F849" w14:textId="77777777" w:rsidR="00505521" w:rsidRPr="005F674D" w:rsidRDefault="00505521" w:rsidP="00505521">
      <w:pPr>
        <w:pStyle w:val="B10"/>
        <w:rPr>
          <w:lang w:val="en-US"/>
        </w:rPr>
      </w:pPr>
      <w:r w:rsidRPr="005F674D">
        <w:rPr>
          <w:rFonts w:hint="eastAsia"/>
        </w:rPr>
        <w:lastRenderedPageBreak/>
        <w:t xml:space="preserve">3. </w:t>
      </w:r>
      <w:r w:rsidRPr="005F674D">
        <w:rPr>
          <w:rFonts w:hint="eastAsia"/>
          <w:lang w:val="en-US" w:eastAsia="zh-CN"/>
        </w:rPr>
        <w:t xml:space="preserve">6G system can detect the abnormal status by Sensing or notifications from non-3GPP ways. </w:t>
      </w:r>
      <w:r w:rsidRPr="005F674D">
        <w:rPr>
          <w:lang w:val="en-US" w:eastAsia="zh-CN"/>
        </w:rPr>
        <w:t xml:space="preserve">6G </w:t>
      </w:r>
      <w:r w:rsidRPr="005F674D">
        <w:rPr>
          <w:rFonts w:hint="eastAsia"/>
          <w:lang w:val="en-US" w:eastAsia="zh-CN"/>
        </w:rPr>
        <w:t>system</w:t>
      </w:r>
      <w:r w:rsidRPr="005F674D">
        <w:rPr>
          <w:lang w:val="en-US" w:eastAsia="zh-CN"/>
        </w:rPr>
        <w:t xml:space="preserve"> can collect, aggregate and analyze the </w:t>
      </w:r>
      <w:r w:rsidRPr="005F674D">
        <w:t xml:space="preserve">3GPP </w:t>
      </w:r>
      <w:r w:rsidRPr="005F674D">
        <w:rPr>
          <w:lang w:val="en-US"/>
        </w:rPr>
        <w:t xml:space="preserve">and non-3GPP </w:t>
      </w:r>
      <w:r w:rsidRPr="005F674D">
        <w:t>sensing data</w:t>
      </w:r>
      <w:r w:rsidRPr="005F674D">
        <w:rPr>
          <w:lang w:val="en-US" w:eastAsia="zh-CN"/>
        </w:rPr>
        <w:t xml:space="preserve"> related to the abnormal status, while keeping user privacy information protected, then</w:t>
      </w:r>
      <w:r w:rsidRPr="005F674D">
        <w:rPr>
          <w:rFonts w:hint="eastAsia"/>
          <w:lang w:val="en-US" w:eastAsia="zh-CN"/>
        </w:rPr>
        <w:t xml:space="preserve"> </w:t>
      </w:r>
      <w:r w:rsidRPr="005F674D">
        <w:rPr>
          <w:lang w:val="en-US" w:eastAsia="zh-CN"/>
        </w:rPr>
        <w:t>“</w:t>
      </w:r>
      <w:r w:rsidRPr="005F674D">
        <w:rPr>
          <w:rFonts w:hint="eastAsia"/>
          <w:lang w:val="en-US" w:eastAsia="zh-CN"/>
        </w:rPr>
        <w:t>picture</w:t>
      </w:r>
      <w:r w:rsidRPr="005F674D">
        <w:rPr>
          <w:lang w:val="en-US" w:eastAsia="zh-CN"/>
        </w:rPr>
        <w:t>”</w:t>
      </w:r>
      <w:r w:rsidRPr="005F674D">
        <w:rPr>
          <w:rFonts w:hint="eastAsia"/>
          <w:lang w:val="en-US" w:eastAsia="zh-CN"/>
        </w:rPr>
        <w:t xml:space="preserve"> the affected target area.</w:t>
      </w:r>
    </w:p>
    <w:p w14:paraId="4E55CCC7" w14:textId="77777777" w:rsidR="00505521" w:rsidRPr="005F674D" w:rsidRDefault="00505521" w:rsidP="00505521">
      <w:pPr>
        <w:pStyle w:val="B10"/>
        <w:rPr>
          <w:lang w:val="en-US" w:eastAsia="zh-CN"/>
        </w:rPr>
      </w:pPr>
      <w:r w:rsidRPr="005F674D">
        <w:rPr>
          <w:rFonts w:hint="eastAsia"/>
        </w:rPr>
        <w:t xml:space="preserve">4. </w:t>
      </w:r>
      <w:r w:rsidRPr="005F674D">
        <w:rPr>
          <w:rFonts w:hint="eastAsia"/>
          <w:lang w:val="en-US" w:eastAsia="zh-CN"/>
        </w:rPr>
        <w:t>6G network can get the affected users in the target area and predict the most probably affected users who will enter into the target area in the future.</w:t>
      </w:r>
    </w:p>
    <w:p w14:paraId="4C9DDA57" w14:textId="77777777" w:rsidR="00505521" w:rsidRPr="005F674D" w:rsidRDefault="00505521" w:rsidP="00505521">
      <w:pPr>
        <w:pStyle w:val="B10"/>
        <w:rPr>
          <w:lang w:val="en-US" w:eastAsia="zh-CN"/>
        </w:rPr>
      </w:pPr>
      <w:r w:rsidRPr="005F674D">
        <w:rPr>
          <w:rFonts w:hint="eastAsia"/>
          <w:lang w:val="en-US" w:eastAsia="zh-CN"/>
        </w:rPr>
        <w:t>5. For the affected and probably affected users, 6G network can send notifications</w:t>
      </w:r>
      <w:r w:rsidRPr="005F674D">
        <w:rPr>
          <w:lang w:val="en-US" w:eastAsia="zh-CN"/>
        </w:rPr>
        <w:t xml:space="preserve"> to Users</w:t>
      </w:r>
      <w:r w:rsidRPr="005F674D">
        <w:rPr>
          <w:rFonts w:hint="eastAsia"/>
          <w:lang w:val="en-US" w:eastAsia="zh-CN"/>
        </w:rPr>
        <w:t xml:space="preserve"> automatically through SMS, volte calls or even applications(vehicle system or navigation software).</w:t>
      </w:r>
      <w:r w:rsidRPr="005F674D">
        <w:rPr>
          <w:lang w:val="en-US" w:eastAsia="zh-CN"/>
        </w:rPr>
        <w:t xml:space="preserve"> For serious conditions, the network can contact with appropriate emergency services as well.</w:t>
      </w:r>
    </w:p>
    <w:p w14:paraId="5ECE1298" w14:textId="77777777" w:rsidR="00505521" w:rsidRPr="005F674D" w:rsidRDefault="00505521" w:rsidP="00505521">
      <w:pPr>
        <w:pStyle w:val="B10"/>
        <w:rPr>
          <w:lang w:val="en-US" w:eastAsia="zh-CN"/>
        </w:rPr>
      </w:pPr>
      <w:r w:rsidRPr="005F674D">
        <w:rPr>
          <w:rFonts w:hint="eastAsia"/>
          <w:lang w:val="en-US" w:eastAsia="zh-CN"/>
        </w:rPr>
        <w:t xml:space="preserve">6. 6G Network keeps monitoring the affected area, affected and probably affected users. If the area is back to normal, 6G network stops the notification of warning or send the notification for ending warning. </w:t>
      </w:r>
    </w:p>
    <w:p w14:paraId="22AC4D01" w14:textId="2874D9D9" w:rsidR="00505521" w:rsidRPr="005F674D" w:rsidRDefault="00505521">
      <w:pPr>
        <w:pStyle w:val="41"/>
        <w:pPrChange w:id="2204" w:author="Xiaonan-CMCC" w:date="2025-08-04T16:48:00Z" w16du:dateUtc="2025-08-04T08:48:00Z">
          <w:pPr>
            <w:pStyle w:val="31"/>
          </w:pPr>
        </w:pPrChange>
      </w:pPr>
      <w:bookmarkStart w:id="2205" w:name="_Toc100862440"/>
      <w:bookmarkStart w:id="2206" w:name="_Toc101896246"/>
      <w:bookmarkStart w:id="2207" w:name="_Toc201586170"/>
      <w:r w:rsidRPr="005F674D">
        <w:rPr>
          <w:rFonts w:hint="eastAsia"/>
        </w:rPr>
        <w:t>6</w:t>
      </w:r>
      <w:r w:rsidRPr="005F674D">
        <w:t>.</w:t>
      </w:r>
      <w:del w:id="2208" w:author="Xiaonan-CMCC" w:date="2025-08-04T12:37:00Z" w16du:dateUtc="2025-08-04T04:37:00Z">
        <w:r w:rsidRPr="005F674D" w:rsidDel="00076E73">
          <w:rPr>
            <w:rFonts w:hint="eastAsia"/>
          </w:rPr>
          <w:delText>34</w:delText>
        </w:r>
      </w:del>
      <w:ins w:id="2209" w:author="Xiaonan-CMCC" w:date="2025-08-04T12:37:00Z" w16du:dateUtc="2025-08-04T04:37:00Z">
        <w:r w:rsidR="00076E73">
          <w:rPr>
            <w:rFonts w:hint="eastAsia"/>
          </w:rPr>
          <w:t>3.29</w:t>
        </w:r>
      </w:ins>
      <w:r w:rsidRPr="005F674D">
        <w:t>.4</w:t>
      </w:r>
      <w:r w:rsidRPr="005F674D">
        <w:tab/>
        <w:t>Post-conditions</w:t>
      </w:r>
      <w:bookmarkEnd w:id="2205"/>
      <w:bookmarkEnd w:id="2206"/>
      <w:bookmarkEnd w:id="2207"/>
    </w:p>
    <w:p w14:paraId="4712D589" w14:textId="77777777" w:rsidR="00505521" w:rsidRPr="005F674D" w:rsidRDefault="00505521" w:rsidP="00505521">
      <w:r w:rsidRPr="005F674D">
        <w:rPr>
          <w:rFonts w:hint="eastAsia"/>
          <w:lang w:val="en-US" w:eastAsia="zh-CN"/>
        </w:rPr>
        <w:t>Users get out of the target area quickly, or avoid from entering into the target area</w:t>
      </w:r>
      <w:r w:rsidRPr="005F674D">
        <w:rPr>
          <w:rFonts w:hint="eastAsia"/>
        </w:rPr>
        <w:t xml:space="preserve">. </w:t>
      </w:r>
    </w:p>
    <w:p w14:paraId="3896CF1F" w14:textId="125ECA07" w:rsidR="00505521" w:rsidRPr="005F674D" w:rsidRDefault="00505521">
      <w:pPr>
        <w:pStyle w:val="41"/>
        <w:pPrChange w:id="2210" w:author="Xiaonan-CMCC" w:date="2025-08-04T16:48:00Z" w16du:dateUtc="2025-08-04T08:48:00Z">
          <w:pPr>
            <w:pStyle w:val="31"/>
          </w:pPr>
        </w:pPrChange>
      </w:pPr>
      <w:bookmarkStart w:id="2211" w:name="_Toc100862441"/>
      <w:bookmarkStart w:id="2212" w:name="_Toc101896247"/>
      <w:bookmarkStart w:id="2213" w:name="_Toc201586171"/>
      <w:r w:rsidRPr="005F674D">
        <w:rPr>
          <w:rFonts w:hint="eastAsia"/>
        </w:rPr>
        <w:t>6</w:t>
      </w:r>
      <w:r w:rsidRPr="005F674D">
        <w:t>.</w:t>
      </w:r>
      <w:del w:id="2214" w:author="Xiaonan-CMCC" w:date="2025-08-04T12:37:00Z" w16du:dateUtc="2025-08-04T04:37:00Z">
        <w:r w:rsidDel="00076E73">
          <w:rPr>
            <w:rFonts w:hint="eastAsia"/>
          </w:rPr>
          <w:delText>34</w:delText>
        </w:r>
      </w:del>
      <w:ins w:id="2215" w:author="Xiaonan-CMCC" w:date="2025-08-04T12:37:00Z" w16du:dateUtc="2025-08-04T04:37:00Z">
        <w:r w:rsidR="00076E73">
          <w:rPr>
            <w:rFonts w:hint="eastAsia"/>
          </w:rPr>
          <w:t>3.29</w:t>
        </w:r>
      </w:ins>
      <w:r w:rsidRPr="005F674D">
        <w:t>.5</w:t>
      </w:r>
      <w:r w:rsidRPr="005F674D">
        <w:tab/>
        <w:t>Existing feature partly or fully covering use case functionality</w:t>
      </w:r>
      <w:bookmarkEnd w:id="2211"/>
      <w:bookmarkEnd w:id="2212"/>
      <w:bookmarkEnd w:id="2213"/>
    </w:p>
    <w:p w14:paraId="0C94B6C0" w14:textId="77777777" w:rsidR="00505521" w:rsidRPr="005F674D" w:rsidRDefault="00505521" w:rsidP="00505521">
      <w:pPr>
        <w:rPr>
          <w:lang w:eastAsia="zh-CN"/>
        </w:rPr>
      </w:pPr>
      <w:r w:rsidRPr="005F674D">
        <w:rPr>
          <w:rFonts w:hint="eastAsia"/>
          <w:lang w:eastAsia="zh-CN"/>
        </w:rPr>
        <w:t>SA</w:t>
      </w:r>
      <w:r w:rsidRPr="005F674D">
        <w:rPr>
          <w:rFonts w:hint="eastAsia"/>
          <w:lang w:val="en-US" w:eastAsia="zh-CN"/>
        </w:rPr>
        <w:t>2</w:t>
      </w:r>
      <w:r w:rsidRPr="005F674D">
        <w:rPr>
          <w:lang w:eastAsia="zh-CN"/>
        </w:rPr>
        <w:t xml:space="preserve"> </w:t>
      </w:r>
      <w:r w:rsidRPr="005F674D">
        <w:rPr>
          <w:rFonts w:hint="eastAsia"/>
          <w:lang w:eastAsia="zh-CN"/>
        </w:rPr>
        <w:t xml:space="preserve">has identified </w:t>
      </w:r>
      <w:r w:rsidRPr="005F674D">
        <w:rPr>
          <w:rFonts w:hint="eastAsia"/>
          <w:lang w:val="en-US" w:eastAsia="zh-CN"/>
        </w:rPr>
        <w:t>UE mobility statistics or predictions</w:t>
      </w:r>
      <w:r w:rsidRPr="005F674D">
        <w:rPr>
          <w:rFonts w:hint="eastAsia"/>
          <w:lang w:eastAsia="zh-CN"/>
        </w:rPr>
        <w:t xml:space="preserve"> in TS 2</w:t>
      </w:r>
      <w:r w:rsidRPr="005F674D">
        <w:rPr>
          <w:rFonts w:hint="eastAsia"/>
          <w:lang w:val="en-US" w:eastAsia="zh-CN"/>
        </w:rPr>
        <w:t>3.288</w:t>
      </w:r>
      <w:r>
        <w:rPr>
          <w:lang w:val="en-US" w:eastAsia="zh-CN"/>
        </w:rPr>
        <w:t xml:space="preserve"> [114]</w:t>
      </w:r>
      <w:r w:rsidRPr="005F674D">
        <w:rPr>
          <w:rFonts w:hint="eastAsia"/>
          <w:lang w:eastAsia="zh-CN"/>
        </w:rPr>
        <w:t xml:space="preserve">. </w:t>
      </w:r>
    </w:p>
    <w:p w14:paraId="40339919" w14:textId="77777777" w:rsidR="00505521" w:rsidRPr="005F674D" w:rsidRDefault="00505521" w:rsidP="00505521">
      <w:pPr>
        <w:rPr>
          <w:i/>
          <w:iCs/>
          <w:lang w:eastAsia="zh-CN"/>
        </w:rPr>
      </w:pPr>
      <w:bookmarkStart w:id="2216" w:name="_Toc177728779"/>
      <w:r w:rsidRPr="005F674D">
        <w:rPr>
          <w:i/>
          <w:iCs/>
          <w:lang w:eastAsia="zh-CN"/>
        </w:rPr>
        <w:t>6.7.2</w:t>
      </w:r>
      <w:r w:rsidRPr="005F674D">
        <w:rPr>
          <w:i/>
          <w:iCs/>
          <w:lang w:eastAsia="zh-CN"/>
        </w:rPr>
        <w:tab/>
        <w:t>UE mobility analytics</w:t>
      </w:r>
      <w:bookmarkEnd w:id="2216"/>
    </w:p>
    <w:p w14:paraId="16853A83" w14:textId="77777777" w:rsidR="00505521" w:rsidRPr="005F674D" w:rsidRDefault="00505521" w:rsidP="00505521">
      <w:pPr>
        <w:rPr>
          <w:i/>
          <w:iCs/>
          <w:lang w:eastAsia="zh-CN"/>
        </w:rPr>
      </w:pPr>
      <w:bookmarkStart w:id="2217" w:name="_CR6_7_2_1"/>
      <w:bookmarkEnd w:id="2217"/>
      <w:r w:rsidRPr="005F674D">
        <w:rPr>
          <w:i/>
          <w:iCs/>
          <w:lang w:eastAsia="zh-CN"/>
        </w:rPr>
        <w:t>NWDAF supporting UE mobility statistics or predictions shall be able to collect UE mobility related information from NF, OAM and to perform data analytics to provide UE mobility statistics or predictions.</w:t>
      </w:r>
    </w:p>
    <w:p w14:paraId="102272AF" w14:textId="77777777" w:rsidR="00505521" w:rsidRPr="005F674D" w:rsidRDefault="00505521" w:rsidP="00505521">
      <w:pPr>
        <w:rPr>
          <w:lang w:val="en-US" w:eastAsia="zh-CN"/>
        </w:rPr>
      </w:pPr>
      <w:r w:rsidRPr="005F674D">
        <w:rPr>
          <w:rFonts w:hint="eastAsia"/>
          <w:lang w:val="en-US" w:eastAsia="zh-CN"/>
        </w:rPr>
        <w:t>SA1 has identified monitoring for environmental conditions in TS 22.137</w:t>
      </w:r>
      <w:r>
        <w:rPr>
          <w:lang w:val="en-US" w:eastAsia="zh-CN"/>
        </w:rPr>
        <w:t xml:space="preserve"> [6]</w:t>
      </w:r>
      <w:r w:rsidRPr="005F674D">
        <w:rPr>
          <w:rFonts w:hint="eastAsia"/>
          <w:lang w:val="en-US" w:eastAsia="zh-CN"/>
        </w:rPr>
        <w:t>.</w:t>
      </w:r>
    </w:p>
    <w:p w14:paraId="149654CE" w14:textId="77777777" w:rsidR="00505521" w:rsidRPr="005F674D" w:rsidRDefault="00505521" w:rsidP="00505521">
      <w:pPr>
        <w:rPr>
          <w:i/>
          <w:iCs/>
          <w:lang w:eastAsia="zh-CN"/>
        </w:rPr>
      </w:pPr>
      <w:bookmarkStart w:id="2218" w:name="_Toc163133448"/>
      <w:r w:rsidRPr="005F674D">
        <w:rPr>
          <w:i/>
          <w:iCs/>
          <w:lang w:eastAsia="zh-CN"/>
        </w:rPr>
        <w:t>5</w:t>
      </w:r>
      <w:r w:rsidRPr="005F674D">
        <w:rPr>
          <w:i/>
          <w:iCs/>
          <w:lang w:eastAsia="zh-CN"/>
        </w:rPr>
        <w:tab/>
        <w:t xml:space="preserve">5G </w:t>
      </w:r>
      <w:r w:rsidRPr="005F674D">
        <w:rPr>
          <w:rFonts w:hint="eastAsia"/>
          <w:i/>
          <w:iCs/>
          <w:lang w:eastAsia="zh-CN"/>
        </w:rPr>
        <w:t>wireless</w:t>
      </w:r>
      <w:r w:rsidRPr="005F674D">
        <w:rPr>
          <w:i/>
          <w:iCs/>
          <w:lang w:eastAsia="zh-CN"/>
        </w:rPr>
        <w:t xml:space="preserve"> sensing service functional requirements</w:t>
      </w:r>
      <w:bookmarkEnd w:id="2218"/>
    </w:p>
    <w:p w14:paraId="66402346" w14:textId="77777777" w:rsidR="00505521" w:rsidRPr="005F674D" w:rsidRDefault="00505521" w:rsidP="00505521">
      <w:pPr>
        <w:rPr>
          <w:i/>
          <w:iCs/>
          <w:lang w:eastAsia="zh-CN"/>
        </w:rPr>
      </w:pPr>
      <w:bookmarkStart w:id="2219" w:name="_Toc163133449"/>
      <w:r w:rsidRPr="005F674D">
        <w:rPr>
          <w:i/>
          <w:iCs/>
          <w:lang w:eastAsia="zh-CN"/>
        </w:rPr>
        <w:t>5.1</w:t>
      </w:r>
      <w:r w:rsidRPr="005F674D">
        <w:rPr>
          <w:i/>
          <w:iCs/>
          <w:lang w:eastAsia="zh-CN"/>
        </w:rPr>
        <w:tab/>
        <w:t>Description</w:t>
      </w:r>
      <w:bookmarkEnd w:id="2219"/>
    </w:p>
    <w:p w14:paraId="4596165C" w14:textId="77777777" w:rsidR="00505521" w:rsidRPr="005F674D" w:rsidRDefault="00505521" w:rsidP="00505521">
      <w:pPr>
        <w:rPr>
          <w:i/>
          <w:iCs/>
          <w:lang w:val="en-US" w:eastAsia="zh-CN"/>
        </w:rPr>
      </w:pPr>
      <w:r w:rsidRPr="005F674D">
        <w:rPr>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29E4B0C6" w14:textId="29FA932A" w:rsidR="00505521" w:rsidRPr="005F674D" w:rsidRDefault="00505521">
      <w:pPr>
        <w:pStyle w:val="41"/>
        <w:pPrChange w:id="2220" w:author="Xiaonan-CMCC" w:date="2025-08-04T16:48:00Z" w16du:dateUtc="2025-08-04T08:48:00Z">
          <w:pPr>
            <w:pStyle w:val="31"/>
          </w:pPr>
        </w:pPrChange>
      </w:pPr>
      <w:bookmarkStart w:id="2221" w:name="_Toc101896248"/>
      <w:bookmarkStart w:id="2222" w:name="_Toc100862442"/>
      <w:bookmarkStart w:id="2223" w:name="_Toc201586172"/>
      <w:r w:rsidRPr="005F674D">
        <w:rPr>
          <w:rFonts w:hint="eastAsia"/>
        </w:rPr>
        <w:t>6</w:t>
      </w:r>
      <w:r w:rsidRPr="005F674D">
        <w:t>.</w:t>
      </w:r>
      <w:del w:id="2224" w:author="Xiaonan-CMCC" w:date="2025-08-04T12:37:00Z" w16du:dateUtc="2025-08-04T04:37:00Z">
        <w:r w:rsidDel="00076E73">
          <w:rPr>
            <w:rFonts w:hint="eastAsia"/>
          </w:rPr>
          <w:delText>34</w:delText>
        </w:r>
      </w:del>
      <w:ins w:id="2225" w:author="Xiaonan-CMCC" w:date="2025-08-04T12:37:00Z" w16du:dateUtc="2025-08-04T04:37:00Z">
        <w:r w:rsidR="00076E73">
          <w:rPr>
            <w:rFonts w:hint="eastAsia"/>
          </w:rPr>
          <w:t>3.29</w:t>
        </w:r>
      </w:ins>
      <w:r w:rsidRPr="005F674D">
        <w:t>.6</w:t>
      </w:r>
      <w:r w:rsidRPr="005F674D">
        <w:tab/>
      </w:r>
      <w:bookmarkEnd w:id="2221"/>
      <w:bookmarkEnd w:id="2222"/>
      <w:r w:rsidRPr="005F674D">
        <w:t>Potential New Requirements needed to support the use case</w:t>
      </w:r>
      <w:bookmarkEnd w:id="2223"/>
    </w:p>
    <w:p w14:paraId="455E5E3E" w14:textId="7A7A4337" w:rsidR="00505521" w:rsidRDefault="00505521" w:rsidP="00505521">
      <w:pPr>
        <w:rPr>
          <w:rFonts w:eastAsiaTheme="minorEastAsia"/>
          <w:lang w:eastAsia="zh-CN"/>
        </w:rPr>
      </w:pPr>
      <w:r w:rsidRPr="005F674D">
        <w:t xml:space="preserve">[PR </w:t>
      </w:r>
      <w:r w:rsidRPr="005F674D">
        <w:rPr>
          <w:rFonts w:hint="eastAsia"/>
          <w:lang w:val="en-US" w:eastAsia="zh-CN"/>
        </w:rPr>
        <w:t>6</w:t>
      </w:r>
      <w:r w:rsidRPr="005F674D">
        <w:t>.</w:t>
      </w:r>
      <w:del w:id="2226" w:author="Xiaonan-CMCC" w:date="2025-08-04T12:37:00Z" w16du:dateUtc="2025-08-04T04:37:00Z">
        <w:r w:rsidDel="00076E73">
          <w:rPr>
            <w:rFonts w:hint="eastAsia"/>
            <w:lang w:val="en-US" w:eastAsia="zh-CN"/>
          </w:rPr>
          <w:delText>34</w:delText>
        </w:r>
      </w:del>
      <w:ins w:id="2227" w:author="Xiaonan-CMCC" w:date="2025-08-04T12:37:00Z" w16du:dateUtc="2025-08-04T04:37:00Z">
        <w:r w:rsidR="00076E73">
          <w:rPr>
            <w:rFonts w:hint="eastAsia"/>
            <w:lang w:val="en-US" w:eastAsia="zh-CN"/>
          </w:rPr>
          <w:t>3.29</w:t>
        </w:r>
      </w:ins>
      <w:r w:rsidRPr="005F674D">
        <w:t>.6-</w:t>
      </w:r>
      <w:r w:rsidRPr="005F674D">
        <w:rPr>
          <w:rFonts w:hint="eastAsia"/>
          <w:lang w:val="en-US" w:eastAsia="zh-CN"/>
        </w:rPr>
        <w:t>1</w:t>
      </w:r>
      <w:r w:rsidRPr="005F674D">
        <w:t>]</w:t>
      </w:r>
      <w:r>
        <w:rPr>
          <w:rFonts w:hint="eastAsia"/>
          <w:lang w:eastAsia="zh-CN"/>
        </w:rPr>
        <w:t xml:space="preserve"> </w:t>
      </w:r>
      <w:r w:rsidRPr="005F674D">
        <w:rPr>
          <w:lang w:eastAsia="zh-CN"/>
        </w:rPr>
        <w:t>Subject to regulatory requirements</w:t>
      </w:r>
      <w:r w:rsidRPr="005F674D">
        <w:rPr>
          <w:rFonts w:hint="eastAsia"/>
          <w:lang w:val="en-US" w:eastAsia="zh-CN"/>
        </w:rPr>
        <w:t xml:space="preserve">, </w:t>
      </w:r>
      <w:r w:rsidRPr="005F674D">
        <w:rPr>
          <w:lang w:eastAsia="zh-CN"/>
        </w:rPr>
        <w:t>operator’s policy</w:t>
      </w:r>
      <w:r w:rsidRPr="005F674D">
        <w:rPr>
          <w:rFonts w:hint="eastAsia"/>
          <w:lang w:val="en-US" w:eastAsia="zh-CN"/>
        </w:rPr>
        <w:t xml:space="preserve"> and user-consent</w:t>
      </w:r>
      <w:r w:rsidRPr="005F674D">
        <w:rPr>
          <w:lang w:eastAsia="zh-CN"/>
        </w:rPr>
        <w:t xml:space="preserve">, </w:t>
      </w:r>
      <w:r w:rsidRPr="005F674D">
        <w:rPr>
          <w:rFonts w:hint="eastAsia"/>
          <w:lang w:val="en-US" w:eastAsia="zh-CN"/>
        </w:rPr>
        <w:t>6</w:t>
      </w:r>
      <w:r w:rsidRPr="005F674D">
        <w:rPr>
          <w:lang w:eastAsia="zh-CN"/>
        </w:rPr>
        <w:t xml:space="preserve">G </w:t>
      </w:r>
      <w:r w:rsidRPr="005F674D">
        <w:rPr>
          <w:rFonts w:hint="eastAsia"/>
          <w:lang w:val="en-US" w:eastAsia="zh-CN"/>
        </w:rPr>
        <w:t>network</w:t>
      </w:r>
      <w:r w:rsidRPr="005F674D">
        <w:rPr>
          <w:lang w:eastAsia="zh-CN"/>
        </w:rPr>
        <w:t xml:space="preserve"> </w:t>
      </w:r>
      <w:r w:rsidRPr="005F674D">
        <w:rPr>
          <w:rFonts w:hint="eastAsia"/>
          <w:lang w:val="en-US" w:eastAsia="zh-CN"/>
        </w:rPr>
        <w:t xml:space="preserve">shall provide the result of </w:t>
      </w:r>
      <w:r w:rsidRPr="005F674D">
        <w:rPr>
          <w:lang w:val="en-US" w:eastAsia="zh-CN"/>
        </w:rPr>
        <w:t>AI task (e.g.</w:t>
      </w:r>
      <w:r w:rsidRPr="005F674D">
        <w:rPr>
          <w:rFonts w:hint="eastAsia"/>
          <w:lang w:val="en-US" w:eastAsia="zh-CN"/>
        </w:rPr>
        <w:t xml:space="preserve"> AI analysis or prediction) to certain </w:t>
      </w:r>
      <w:r w:rsidRPr="005F674D">
        <w:rPr>
          <w:lang w:val="en-US" w:eastAsia="zh-CN"/>
        </w:rPr>
        <w:t>application on</w:t>
      </w:r>
      <w:r w:rsidRPr="005F674D">
        <w:rPr>
          <w:rFonts w:hint="eastAsia"/>
          <w:lang w:val="en-US" w:eastAsia="zh-CN"/>
        </w:rPr>
        <w:t xml:space="preserve"> UE(s) or authorized third parties in certain area.</w:t>
      </w:r>
    </w:p>
    <w:p w14:paraId="505240D9" w14:textId="3CEBF735" w:rsidR="00505521" w:rsidRPr="00840ECF" w:rsidRDefault="00505521">
      <w:pPr>
        <w:pStyle w:val="31"/>
        <w:pPrChange w:id="2228" w:author="Xiaonan-CMCC" w:date="2025-08-01T17:39:00Z" w16du:dateUtc="2025-08-01T09:39:00Z">
          <w:pPr>
            <w:pStyle w:val="21"/>
          </w:pPr>
        </w:pPrChange>
      </w:pPr>
      <w:bookmarkStart w:id="2229" w:name="_Toc201586173"/>
      <w:r w:rsidRPr="00840ECF">
        <w:rPr>
          <w:rFonts w:hint="eastAsia"/>
          <w:lang w:eastAsia="zh-CN"/>
        </w:rPr>
        <w:t>6</w:t>
      </w:r>
      <w:r w:rsidRPr="00840ECF">
        <w:t>.</w:t>
      </w:r>
      <w:del w:id="2230" w:author="Xiaonan-CMCC" w:date="2025-08-04T12:37:00Z" w16du:dateUtc="2025-08-04T04:37:00Z">
        <w:r w:rsidDel="00076E73">
          <w:rPr>
            <w:rFonts w:hint="eastAsia"/>
            <w:lang w:eastAsia="zh-CN"/>
          </w:rPr>
          <w:delText>35</w:delText>
        </w:r>
      </w:del>
      <w:ins w:id="2231" w:author="Xiaonan-CMCC" w:date="2025-08-04T12:37:00Z" w16du:dateUtc="2025-08-04T04:37:00Z">
        <w:r w:rsidR="00076E73">
          <w:rPr>
            <w:rFonts w:hint="eastAsia"/>
            <w:lang w:eastAsia="zh-CN"/>
          </w:rPr>
          <w:t>3.30</w:t>
        </w:r>
      </w:ins>
      <w:r w:rsidRPr="00840ECF">
        <w:tab/>
        <w:t xml:space="preserve">Use case on AI/ML </w:t>
      </w:r>
      <w:r w:rsidRPr="00840ECF">
        <w:rPr>
          <w:rFonts w:hint="eastAsia"/>
          <w:lang w:eastAsia="zh-CN"/>
        </w:rPr>
        <w:t>m</w:t>
      </w:r>
      <w:r w:rsidRPr="00840ECF">
        <w:t xml:space="preserve">odel </w:t>
      </w:r>
      <w:r w:rsidRPr="00840ECF">
        <w:rPr>
          <w:rFonts w:hint="eastAsia"/>
          <w:lang w:eastAsia="zh-CN"/>
        </w:rPr>
        <w:t>m</w:t>
      </w:r>
      <w:r w:rsidRPr="00840ECF">
        <w:t xml:space="preserve">anaged </w:t>
      </w:r>
      <w:r w:rsidRPr="00840ECF">
        <w:rPr>
          <w:rFonts w:hint="eastAsia"/>
          <w:lang w:eastAsia="zh-CN"/>
        </w:rPr>
        <w:t>s</w:t>
      </w:r>
      <w:r w:rsidRPr="00840ECF">
        <w:t xml:space="preserve">ervice for </w:t>
      </w:r>
      <w:r>
        <w:rPr>
          <w:rFonts w:hint="eastAsia"/>
          <w:lang w:eastAsia="zh-CN"/>
        </w:rPr>
        <w:t>i</w:t>
      </w:r>
      <w:r w:rsidRPr="00840ECF">
        <w:t xml:space="preserve">ntelligent </w:t>
      </w:r>
      <w:r>
        <w:rPr>
          <w:rFonts w:hint="eastAsia"/>
          <w:lang w:eastAsia="zh-CN"/>
        </w:rPr>
        <w:t>v</w:t>
      </w:r>
      <w:r w:rsidRPr="00840ECF">
        <w:t>ehicles</w:t>
      </w:r>
      <w:bookmarkEnd w:id="2229"/>
    </w:p>
    <w:p w14:paraId="7E8E93E1" w14:textId="090FC233" w:rsidR="00505521" w:rsidRPr="00840ECF" w:rsidRDefault="00505521">
      <w:pPr>
        <w:pStyle w:val="41"/>
        <w:pPrChange w:id="2232" w:author="Xiaonan-CMCC" w:date="2025-08-04T16:48:00Z" w16du:dateUtc="2025-08-04T08:48:00Z">
          <w:pPr>
            <w:pStyle w:val="31"/>
          </w:pPr>
        </w:pPrChange>
      </w:pPr>
      <w:bookmarkStart w:id="2233" w:name="_Toc201586174"/>
      <w:r w:rsidRPr="00840ECF">
        <w:rPr>
          <w:rFonts w:hint="eastAsia"/>
        </w:rPr>
        <w:t>6</w:t>
      </w:r>
      <w:r w:rsidRPr="00840ECF">
        <w:t>.</w:t>
      </w:r>
      <w:del w:id="2234" w:author="Xiaonan-CMCC" w:date="2025-08-04T14:23:00Z" w16du:dateUtc="2025-08-04T06:23:00Z">
        <w:r w:rsidDel="001B57E3">
          <w:rPr>
            <w:rFonts w:hint="eastAsia"/>
          </w:rPr>
          <w:delText>35</w:delText>
        </w:r>
      </w:del>
      <w:ins w:id="2235" w:author="Xiaonan-CMCC" w:date="2025-08-04T14:23:00Z" w16du:dateUtc="2025-08-04T06:23:00Z">
        <w:r w:rsidR="001B57E3">
          <w:rPr>
            <w:rFonts w:hint="eastAsia"/>
          </w:rPr>
          <w:t>3.30</w:t>
        </w:r>
      </w:ins>
      <w:r w:rsidRPr="00840ECF">
        <w:t>.1</w:t>
      </w:r>
      <w:r w:rsidRPr="00840ECF">
        <w:tab/>
        <w:t>Description</w:t>
      </w:r>
      <w:bookmarkEnd w:id="2233"/>
    </w:p>
    <w:p w14:paraId="3ECC10C8" w14:textId="77777777" w:rsidR="00505521" w:rsidRPr="00840ECF" w:rsidRDefault="00505521" w:rsidP="00505521">
      <w:pPr>
        <w:jc w:val="both"/>
        <w:rPr>
          <w:rFonts w:eastAsia="等线"/>
          <w:lang w:eastAsia="zh-CN"/>
        </w:rPr>
      </w:pPr>
      <w:bookmarkStart w:id="2236" w:name="_Hlk187930815"/>
      <w:r w:rsidRPr="00840ECF">
        <w:rPr>
          <w:rFonts w:eastAsia="等线" w:hint="eastAsia"/>
          <w:lang w:eastAsia="zh-CN"/>
        </w:rPr>
        <w:t>The era of artificial intelligence (AI) affects and transforms every industry. In particular, transportation industry, which is closely related to people</w:t>
      </w:r>
      <w:r w:rsidRPr="00840ECF">
        <w:rPr>
          <w:rFonts w:eastAsia="等线"/>
          <w:lang w:eastAsia="zh-CN"/>
        </w:rPr>
        <w:t>’</w:t>
      </w:r>
      <w:r w:rsidRPr="00840ECF">
        <w:rPr>
          <w:rFonts w:eastAsia="等线" w:hint="eastAsia"/>
          <w:lang w:eastAsia="zh-CN"/>
        </w:rPr>
        <w:t xml:space="preserve">s travel and lives, has been significantly affected. </w:t>
      </w:r>
      <w:r w:rsidRPr="00840ECF">
        <w:rPr>
          <w:rFonts w:eastAsia="等线" w:hint="eastAsia"/>
          <w:i/>
          <w:lang w:eastAsia="zh-CN"/>
        </w:rPr>
        <w:t>A</w:t>
      </w:r>
      <w:r w:rsidRPr="00840ECF">
        <w:rPr>
          <w:rFonts w:eastAsia="等线"/>
          <w:i/>
          <w:lang w:eastAsia="zh-CN"/>
        </w:rPr>
        <w:t>utonomous</w:t>
      </w:r>
      <w:r w:rsidRPr="00840ECF">
        <w:rPr>
          <w:rFonts w:eastAsia="等线" w:hint="eastAsia"/>
          <w:i/>
          <w:lang w:eastAsia="zh-CN"/>
        </w:rPr>
        <w:t xml:space="preserve"> driving</w:t>
      </w:r>
      <w:r w:rsidRPr="00840ECF">
        <w:rPr>
          <w:rFonts w:eastAsia="等线" w:hint="eastAsia"/>
          <w:lang w:eastAsia="zh-CN"/>
        </w:rPr>
        <w:t xml:space="preserve"> (AD) technology </w:t>
      </w:r>
      <w:r w:rsidRPr="00840ECF">
        <w:rPr>
          <w:rFonts w:eastAsia="等线"/>
          <w:lang w:eastAsia="zh-CN"/>
        </w:rPr>
        <w:t>enables vehicles to perform driving tasks independently without human intervention, which</w:t>
      </w:r>
      <w:r w:rsidRPr="00840ECF">
        <w:rPr>
          <w:rFonts w:eastAsia="等线" w:hint="eastAsia"/>
          <w:lang w:eastAsia="zh-CN"/>
        </w:rPr>
        <w:t xml:space="preserve"> helps vehicles become more intelligent and move toward a new vehicle paradigm</w:t>
      </w:r>
      <w:r w:rsidRPr="00840ECF">
        <w:rPr>
          <w:rFonts w:eastAsia="等线"/>
          <w:lang w:eastAsia="zh-CN"/>
        </w:rPr>
        <w:t>.</w:t>
      </w:r>
      <w:r w:rsidRPr="00840ECF">
        <w:rPr>
          <w:rFonts w:eastAsia="等线" w:hint="eastAsia"/>
          <w:lang w:eastAsia="zh-CN"/>
        </w:rPr>
        <w:t xml:space="preserve"> </w:t>
      </w:r>
      <w:r w:rsidRPr="00840ECF">
        <w:rPr>
          <w:rFonts w:eastAsia="等线"/>
          <w:lang w:eastAsia="zh-CN"/>
        </w:rPr>
        <w:t xml:space="preserve">Meanwhile, </w:t>
      </w:r>
      <w:r w:rsidRPr="00840ECF">
        <w:rPr>
          <w:rFonts w:eastAsia="等线"/>
          <w:i/>
          <w:lang w:eastAsia="zh-CN"/>
        </w:rPr>
        <w:t>Intelligent Driving</w:t>
      </w:r>
      <w:r w:rsidRPr="00840ECF">
        <w:rPr>
          <w:rFonts w:eastAsia="等线" w:hint="eastAsia"/>
          <w:i/>
          <w:lang w:eastAsia="zh-CN"/>
        </w:rPr>
        <w:t xml:space="preserve"> </w:t>
      </w:r>
      <w:r w:rsidRPr="00840ECF">
        <w:rPr>
          <w:rFonts w:eastAsia="等线" w:hint="eastAsia"/>
          <w:lang w:eastAsia="zh-CN"/>
        </w:rPr>
        <w:t>(ID) technology</w:t>
      </w:r>
      <w:r w:rsidRPr="00840ECF">
        <w:rPr>
          <w:rFonts w:eastAsia="等线"/>
          <w:lang w:eastAsia="zh-CN"/>
        </w:rPr>
        <w:t xml:space="preserve"> aims to improve the safety and driving experience of the vehicles as well as the efficiency of the entire traffic </w:t>
      </w:r>
      <w:r w:rsidRPr="00840ECF">
        <w:rPr>
          <w:rFonts w:eastAsia="等线" w:hint="eastAsia"/>
          <w:lang w:eastAsia="zh-CN"/>
        </w:rPr>
        <w:t xml:space="preserve">by </w:t>
      </w:r>
      <w:r w:rsidRPr="00840ECF">
        <w:rPr>
          <w:rFonts w:eastAsia="等线"/>
          <w:lang w:eastAsia="zh-CN"/>
        </w:rPr>
        <w:t>leveraging AI, communication networks, and intelligent transportation infrastructure, to solve the issues caused by the expansion of vehicle volume and the complexity of urban roads.</w:t>
      </w:r>
      <w:r w:rsidRPr="00840ECF">
        <w:rPr>
          <w:rFonts w:eastAsia="等线" w:hint="eastAsia"/>
          <w:lang w:eastAsia="zh-CN"/>
        </w:rPr>
        <w:t xml:space="preserve"> </w:t>
      </w:r>
      <w:r w:rsidRPr="00840ECF">
        <w:rPr>
          <w:rFonts w:eastAsia="等线"/>
          <w:lang w:eastAsia="zh-CN"/>
        </w:rPr>
        <w:t>N</w:t>
      </w:r>
      <w:r w:rsidRPr="00840ECF">
        <w:rPr>
          <w:rFonts w:eastAsia="等线" w:hint="eastAsia"/>
          <w:lang w:eastAsia="zh-CN"/>
        </w:rPr>
        <w:t xml:space="preserve">ormally, ID system will be </w:t>
      </w:r>
      <w:r w:rsidRPr="00840ECF">
        <w:rPr>
          <w:rFonts w:eastAsia="等线"/>
          <w:lang w:eastAsia="zh-CN"/>
        </w:rPr>
        <w:t>equipped</w:t>
      </w:r>
      <w:r w:rsidRPr="00840ECF">
        <w:rPr>
          <w:rFonts w:eastAsia="等线" w:hint="eastAsia"/>
          <w:lang w:eastAsia="zh-CN"/>
        </w:rPr>
        <w:t xml:space="preserve"> with </w:t>
      </w:r>
      <w:r w:rsidRPr="00840ECF">
        <w:rPr>
          <w:rFonts w:eastAsia="等线"/>
          <w:lang w:eastAsia="zh-CN"/>
        </w:rPr>
        <w:t xml:space="preserve">various AI/ML models tailored to different traffic demands, such as real-time traffic flow prediction, dynamic </w:t>
      </w:r>
      <w:r w:rsidRPr="00840ECF">
        <w:rPr>
          <w:rFonts w:eastAsia="等线" w:hint="eastAsia"/>
          <w:lang w:eastAsia="zh-CN"/>
        </w:rPr>
        <w:t>route</w:t>
      </w:r>
      <w:r w:rsidRPr="00840ECF">
        <w:rPr>
          <w:rFonts w:eastAsia="等线"/>
          <w:lang w:eastAsia="zh-CN"/>
        </w:rPr>
        <w:t xml:space="preserve"> planning, driving decision, collision warning and avoidance, and </w:t>
      </w:r>
      <w:r w:rsidRPr="00840ECF">
        <w:rPr>
          <w:rFonts w:eastAsia="等线" w:hint="eastAsia"/>
          <w:lang w:eastAsia="zh-CN"/>
        </w:rPr>
        <w:t xml:space="preserve">etc., and be able to choose </w:t>
      </w:r>
      <w:r w:rsidRPr="00840ECF">
        <w:rPr>
          <w:rFonts w:eastAsia="等线"/>
          <w:lang w:eastAsia="zh-CN"/>
        </w:rPr>
        <w:t xml:space="preserve">appropriate AI/ML models </w:t>
      </w:r>
      <w:r w:rsidRPr="00840ECF">
        <w:rPr>
          <w:rFonts w:eastAsia="等线" w:hint="eastAsia"/>
          <w:lang w:eastAsia="zh-CN"/>
        </w:rPr>
        <w:t>for different traffic and road conditions. The application of AD and ID is changing the driving mode, the driver</w:t>
      </w:r>
      <w:r w:rsidRPr="00840ECF">
        <w:rPr>
          <w:rFonts w:eastAsia="等线"/>
          <w:lang w:eastAsia="zh-CN"/>
        </w:rPr>
        <w:t>’</w:t>
      </w:r>
      <w:r w:rsidRPr="00840ECF">
        <w:rPr>
          <w:rFonts w:eastAsia="等线" w:hint="eastAsia"/>
          <w:lang w:eastAsia="zh-CN"/>
        </w:rPr>
        <w:t xml:space="preserve">s role and behaviours. And their </w:t>
      </w:r>
      <w:r w:rsidRPr="00840ECF">
        <w:rPr>
          <w:rFonts w:eastAsia="等线"/>
          <w:lang w:eastAsia="zh-CN"/>
        </w:rPr>
        <w:t>collaboration</w:t>
      </w:r>
      <w:r w:rsidRPr="00840ECF">
        <w:rPr>
          <w:rFonts w:eastAsia="等线" w:hint="eastAsia"/>
          <w:lang w:eastAsia="zh-CN"/>
        </w:rPr>
        <w:t xml:space="preserve"> gives rise to new </w:t>
      </w:r>
      <w:r w:rsidRPr="00840ECF">
        <w:rPr>
          <w:rFonts w:eastAsia="等线"/>
          <w:lang w:eastAsia="zh-CN"/>
        </w:rPr>
        <w:t>business models and service</w:t>
      </w:r>
      <w:r w:rsidRPr="00840ECF">
        <w:rPr>
          <w:rFonts w:eastAsia="等线" w:hint="eastAsia"/>
          <w:lang w:eastAsia="zh-CN"/>
        </w:rPr>
        <w:t>s of the transportation industry</w:t>
      </w:r>
      <w:r w:rsidRPr="00840ECF">
        <w:rPr>
          <w:rFonts w:eastAsia="等线"/>
          <w:lang w:eastAsia="zh-CN"/>
        </w:rPr>
        <w:t xml:space="preserve">, such as </w:t>
      </w:r>
      <w:r w:rsidRPr="00840ECF">
        <w:rPr>
          <w:rFonts w:eastAsia="等线" w:hint="eastAsia"/>
          <w:lang w:eastAsia="zh-CN"/>
        </w:rPr>
        <w:t>robo</w:t>
      </w:r>
      <w:r w:rsidRPr="00840ECF">
        <w:rPr>
          <w:rFonts w:eastAsia="等线"/>
          <w:lang w:eastAsia="zh-CN"/>
        </w:rPr>
        <w:t>taxis</w:t>
      </w:r>
      <w:r w:rsidRPr="00840ECF">
        <w:rPr>
          <w:rFonts w:eastAsia="等线" w:hint="eastAsia"/>
          <w:lang w:eastAsia="zh-CN"/>
        </w:rPr>
        <w:t xml:space="preserve">, </w:t>
      </w:r>
      <w:proofErr w:type="spellStart"/>
      <w:r w:rsidRPr="00840ECF">
        <w:rPr>
          <w:rFonts w:eastAsia="等线" w:hint="eastAsia"/>
          <w:lang w:eastAsia="zh-CN"/>
        </w:rPr>
        <w:t>robo</w:t>
      </w:r>
      <w:proofErr w:type="spellEnd"/>
      <w:r w:rsidRPr="00840ECF">
        <w:rPr>
          <w:rFonts w:eastAsia="等线" w:hint="eastAsia"/>
          <w:lang w:eastAsia="zh-CN"/>
        </w:rPr>
        <w:t xml:space="preserve">-shuttle, autonomous last-mile </w:t>
      </w:r>
      <w:r w:rsidRPr="00840ECF">
        <w:rPr>
          <w:rFonts w:eastAsia="等线"/>
          <w:lang w:eastAsia="zh-CN"/>
        </w:rPr>
        <w:t>delivery vehicles,</w:t>
      </w:r>
      <w:r w:rsidRPr="00840ECF">
        <w:rPr>
          <w:rFonts w:eastAsia="等线" w:hint="eastAsia"/>
          <w:lang w:eastAsia="zh-CN"/>
        </w:rPr>
        <w:t xml:space="preserve"> etc</w:t>
      </w:r>
      <w:r w:rsidRPr="00840ECF">
        <w:rPr>
          <w:rFonts w:eastAsia="等线"/>
          <w:lang w:eastAsia="zh-CN"/>
        </w:rPr>
        <w:t>.</w:t>
      </w:r>
      <w:r w:rsidRPr="00840ECF">
        <w:rPr>
          <w:rFonts w:eastAsia="等线" w:hint="eastAsia"/>
          <w:lang w:eastAsia="zh-CN"/>
        </w:rPr>
        <w:t xml:space="preserve"> </w:t>
      </w:r>
    </w:p>
    <w:p w14:paraId="35AC8DD1" w14:textId="77777777" w:rsidR="00505521" w:rsidRPr="00840ECF" w:rsidRDefault="00505521" w:rsidP="00505521">
      <w:pPr>
        <w:jc w:val="both"/>
        <w:rPr>
          <w:rFonts w:eastAsia="等线"/>
          <w:lang w:eastAsia="zh-CN"/>
        </w:rPr>
      </w:pPr>
      <w:r w:rsidRPr="00840ECF">
        <w:rPr>
          <w:rFonts w:eastAsia="等线" w:hint="eastAsia"/>
          <w:lang w:eastAsia="zh-CN"/>
        </w:rPr>
        <w:t xml:space="preserve">However, how to keep up with the pace of the entire industry raises new challenges to the vehicle </w:t>
      </w:r>
      <w:r w:rsidRPr="00840ECF">
        <w:rPr>
          <w:rFonts w:eastAsia="等线"/>
          <w:lang w:eastAsia="zh-CN"/>
        </w:rPr>
        <w:t>manufacture</w:t>
      </w:r>
      <w:r w:rsidRPr="00840ECF">
        <w:rPr>
          <w:rFonts w:eastAsia="等线" w:hint="eastAsia"/>
          <w:lang w:eastAsia="zh-CN"/>
        </w:rPr>
        <w:t>rs</w:t>
      </w:r>
      <w:r w:rsidRPr="00840ECF">
        <w:rPr>
          <w:rFonts w:eastAsia="等线"/>
          <w:lang w:eastAsia="zh-CN"/>
        </w:rPr>
        <w:t>.</w:t>
      </w:r>
      <w:r w:rsidRPr="00840ECF">
        <w:rPr>
          <w:rFonts w:eastAsia="等线" w:hint="eastAsia"/>
          <w:lang w:eastAsia="zh-CN"/>
        </w:rPr>
        <w:t xml:space="preserve"> They may choose to develop their own ID system, or integrate the third party</w:t>
      </w:r>
      <w:r w:rsidRPr="00840ECF">
        <w:rPr>
          <w:rFonts w:eastAsia="等线"/>
          <w:lang w:eastAsia="zh-CN"/>
        </w:rPr>
        <w:t>’</w:t>
      </w:r>
      <w:r w:rsidRPr="00840ECF">
        <w:rPr>
          <w:rFonts w:eastAsia="等线" w:hint="eastAsia"/>
          <w:lang w:eastAsia="zh-CN"/>
        </w:rPr>
        <w:t xml:space="preserve">s modules, but the gap of technical capabilities </w:t>
      </w:r>
      <w:r w:rsidRPr="00840ECF">
        <w:rPr>
          <w:rFonts w:eastAsia="等线" w:hint="eastAsia"/>
          <w:lang w:eastAsia="zh-CN"/>
        </w:rPr>
        <w:lastRenderedPageBreak/>
        <w:t xml:space="preserve">and engineering practices in applying AI is leading to </w:t>
      </w:r>
      <w:r w:rsidRPr="00840ECF">
        <w:rPr>
          <w:rFonts w:eastAsia="等线"/>
          <w:lang w:eastAsia="zh-CN"/>
        </w:rPr>
        <w:t>differentiated</w:t>
      </w:r>
      <w:r w:rsidRPr="00840ECF">
        <w:rPr>
          <w:rFonts w:eastAsia="等线" w:hint="eastAsia"/>
          <w:lang w:eastAsia="zh-CN"/>
        </w:rPr>
        <w:t xml:space="preserve"> performance of vehicles and behaviours. For example, </w:t>
      </w:r>
      <w:r w:rsidRPr="00840ECF">
        <w:rPr>
          <w:rFonts w:eastAsia="等线"/>
          <w:lang w:eastAsia="zh-CN"/>
        </w:rPr>
        <w:t xml:space="preserve">the AI/ML models </w:t>
      </w:r>
      <w:r w:rsidRPr="00840ECF">
        <w:rPr>
          <w:rFonts w:eastAsia="等线" w:hint="eastAsia"/>
          <w:lang w:eastAsia="zh-CN"/>
        </w:rPr>
        <w:t>for</w:t>
      </w:r>
      <w:r w:rsidRPr="00840ECF">
        <w:rPr>
          <w:rFonts w:eastAsia="等线"/>
          <w:lang w:eastAsia="zh-CN"/>
        </w:rPr>
        <w:t xml:space="preserve"> driving decisions vary among different </w:t>
      </w:r>
      <w:r w:rsidRPr="00840ECF">
        <w:rPr>
          <w:rFonts w:eastAsia="等线" w:hint="eastAsia"/>
          <w:lang w:eastAsia="zh-CN"/>
        </w:rPr>
        <w:t>ID systems</w:t>
      </w:r>
      <w:r w:rsidRPr="00840ECF">
        <w:rPr>
          <w:rFonts w:eastAsia="等线"/>
          <w:lang w:eastAsia="zh-CN"/>
        </w:rPr>
        <w:t>,</w:t>
      </w:r>
      <w:r w:rsidRPr="00840ECF">
        <w:rPr>
          <w:rFonts w:eastAsia="等线" w:hint="eastAsia"/>
          <w:lang w:eastAsia="zh-CN"/>
        </w:rPr>
        <w:t xml:space="preserve"> which may lead to different driving decision under the same situation. The </w:t>
      </w:r>
      <w:r w:rsidRPr="00840ECF">
        <w:rPr>
          <w:rFonts w:eastAsia="等线"/>
          <w:lang w:eastAsia="zh-CN"/>
        </w:rPr>
        <w:t>incompatibility</w:t>
      </w:r>
      <w:r w:rsidRPr="00840ECF">
        <w:rPr>
          <w:rFonts w:eastAsia="等线" w:hint="eastAsia"/>
          <w:lang w:eastAsia="zh-CN"/>
        </w:rPr>
        <w:t xml:space="preserve"> of the inference results may even cause driving decision conflicts and then pose safety hazards. Besides, for the vehicles used for public </w:t>
      </w:r>
      <w:r w:rsidRPr="00840ECF">
        <w:rPr>
          <w:rFonts w:eastAsia="等线"/>
          <w:lang w:eastAsia="zh-CN"/>
        </w:rPr>
        <w:t>transportation</w:t>
      </w:r>
      <w:r w:rsidRPr="00840ECF">
        <w:rPr>
          <w:rFonts w:eastAsia="等线" w:hint="eastAsia"/>
          <w:lang w:eastAsia="zh-CN"/>
        </w:rPr>
        <w:t xml:space="preserve"> e.g. robotaxis, the management platform also needs to mitigate the gaps of compatibility and performance among ID systems from different vehicle vendors, and the </w:t>
      </w:r>
      <w:r w:rsidRPr="00840ECF">
        <w:rPr>
          <w:rFonts w:eastAsia="等线"/>
          <w:lang w:eastAsia="zh-CN"/>
        </w:rPr>
        <w:t>capability</w:t>
      </w:r>
      <w:r w:rsidRPr="00840ECF">
        <w:rPr>
          <w:rFonts w:eastAsia="等线" w:hint="eastAsia"/>
          <w:lang w:eastAsia="zh-CN"/>
        </w:rPr>
        <w:t xml:space="preserve"> of AI model training and generation in order to provide consistent user experience. Those mentioned problems create new business opportunities for the MNO to participate in intelligent driving field of </w:t>
      </w:r>
      <w:proofErr w:type="spellStart"/>
      <w:r w:rsidRPr="00840ECF">
        <w:rPr>
          <w:rFonts w:eastAsia="等线" w:hint="eastAsia"/>
          <w:lang w:eastAsia="zh-CN"/>
        </w:rPr>
        <w:t>ToB-ToC</w:t>
      </w:r>
      <w:proofErr w:type="spellEnd"/>
      <w:r w:rsidRPr="00840ECF">
        <w:rPr>
          <w:rFonts w:eastAsia="等线" w:hint="eastAsia"/>
          <w:lang w:eastAsia="zh-CN"/>
        </w:rPr>
        <w:t xml:space="preserve"> market beyond the basic connection services, e.g. host, generate and distribute AI/ML models for all the connected vehicles via the 6G network. </w:t>
      </w:r>
    </w:p>
    <w:p w14:paraId="37C95781" w14:textId="77777777" w:rsidR="00505521" w:rsidRPr="00840ECF" w:rsidRDefault="00505521" w:rsidP="00505521">
      <w:pPr>
        <w:jc w:val="both"/>
        <w:rPr>
          <w:rFonts w:eastAsia="等线"/>
          <w:lang w:eastAsia="zh-CN"/>
        </w:rPr>
      </w:pPr>
      <w:r w:rsidRPr="00840ECF">
        <w:rPr>
          <w:rFonts w:eastAsia="等线" w:hint="eastAsia"/>
          <w:lang w:eastAsia="zh-CN"/>
        </w:rPr>
        <w:t>It</w:t>
      </w:r>
      <w:r w:rsidRPr="00840ECF">
        <w:rPr>
          <w:rFonts w:eastAsia="等线"/>
          <w:lang w:eastAsia="zh-CN"/>
        </w:rPr>
        <w:t>’</w:t>
      </w:r>
      <w:r w:rsidRPr="00840ECF">
        <w:rPr>
          <w:rFonts w:eastAsia="等线" w:hint="eastAsia"/>
          <w:lang w:eastAsia="zh-CN"/>
        </w:rPr>
        <w:t>s possible for t</w:t>
      </w:r>
      <w:r w:rsidRPr="00840ECF">
        <w:rPr>
          <w:rFonts w:eastAsia="等线"/>
          <w:lang w:eastAsia="zh-CN"/>
        </w:rPr>
        <w:t xml:space="preserve">he 6G network </w:t>
      </w:r>
      <w:r w:rsidRPr="00840ECF">
        <w:rPr>
          <w:rFonts w:eastAsia="等线" w:hint="eastAsia"/>
          <w:lang w:eastAsia="zh-CN"/>
        </w:rPr>
        <w:t xml:space="preserve">to offer a so-called </w:t>
      </w:r>
      <w:r w:rsidRPr="00840ECF">
        <w:rPr>
          <w:rFonts w:eastAsia="等线"/>
          <w:lang w:eastAsia="zh-CN"/>
        </w:rPr>
        <w:t xml:space="preserve">AI/ML model managed service (AIMMS) to </w:t>
      </w:r>
      <w:r w:rsidRPr="00840ECF">
        <w:rPr>
          <w:rFonts w:eastAsia="等线" w:hint="eastAsia"/>
          <w:lang w:eastAsia="zh-CN"/>
        </w:rPr>
        <w:t xml:space="preserve">subscribed users as the figure shows, which may include the management and </w:t>
      </w:r>
      <w:r w:rsidRPr="00840ECF">
        <w:rPr>
          <w:rFonts w:eastAsia="等线"/>
          <w:lang w:eastAsia="zh-CN"/>
        </w:rPr>
        <w:t>maintenance</w:t>
      </w:r>
      <w:r w:rsidRPr="00840ECF">
        <w:rPr>
          <w:rFonts w:eastAsia="等线" w:hint="eastAsia"/>
          <w:lang w:eastAsia="zh-CN"/>
        </w:rPr>
        <w:t xml:space="preserve"> of traffic AI/ML models that are trained or fine-tuned based on in-network data on the edge computing servers or acquired from the trusted 3rd party, selection of </w:t>
      </w:r>
      <w:r w:rsidRPr="00840ECF">
        <w:rPr>
          <w:rFonts w:eastAsia="等线"/>
          <w:lang w:eastAsia="zh-CN"/>
        </w:rPr>
        <w:t xml:space="preserve">suitable AI/ML models </w:t>
      </w:r>
      <w:r w:rsidRPr="00840ECF">
        <w:rPr>
          <w:rFonts w:eastAsia="等线" w:hint="eastAsia"/>
          <w:lang w:eastAsia="zh-CN"/>
        </w:rPr>
        <w:t>for subscribed users</w:t>
      </w:r>
      <w:r w:rsidRPr="00840ECF">
        <w:rPr>
          <w:rFonts w:eastAsia="等线"/>
          <w:lang w:eastAsia="zh-CN"/>
        </w:rPr>
        <w:t xml:space="preserve"> </w:t>
      </w:r>
      <w:r w:rsidRPr="00840ECF">
        <w:rPr>
          <w:rFonts w:eastAsia="等线" w:hint="eastAsia"/>
          <w:lang w:eastAsia="zh-CN"/>
        </w:rPr>
        <w:t>based on their</w:t>
      </w:r>
      <w:r w:rsidRPr="00840ECF">
        <w:rPr>
          <w:rFonts w:eastAsia="等线"/>
          <w:lang w:eastAsia="zh-CN"/>
        </w:rPr>
        <w:t xml:space="preserve"> </w:t>
      </w:r>
      <w:r w:rsidRPr="00840ECF">
        <w:rPr>
          <w:rFonts w:eastAsia="等线" w:hint="eastAsia"/>
          <w:lang w:eastAsia="zh-CN"/>
        </w:rPr>
        <w:t>demands and transmission of AI/ML models to the vehicles or other applications</w:t>
      </w:r>
      <w:r w:rsidRPr="00840ECF">
        <w:rPr>
          <w:rFonts w:eastAsia="等线"/>
          <w:lang w:eastAsia="zh-CN"/>
        </w:rPr>
        <w:t>.</w:t>
      </w:r>
      <w:r w:rsidRPr="00840ECF">
        <w:rPr>
          <w:rFonts w:eastAsia="等线" w:hint="eastAsia"/>
          <w:lang w:eastAsia="zh-CN"/>
        </w:rPr>
        <w:t xml:space="preserve"> </w:t>
      </w:r>
    </w:p>
    <w:p w14:paraId="422EBBC4" w14:textId="77777777" w:rsidR="00505521" w:rsidRPr="00840ECF" w:rsidRDefault="00505521" w:rsidP="00505521">
      <w:pPr>
        <w:jc w:val="both"/>
        <w:rPr>
          <w:rFonts w:eastAsia="等线"/>
          <w:lang w:eastAsia="zh-CN"/>
        </w:rPr>
      </w:pPr>
      <w:r w:rsidRPr="00840ECF">
        <w:rPr>
          <w:rFonts w:eastAsia="等线" w:hint="eastAsia"/>
          <w:lang w:eastAsia="zh-CN"/>
        </w:rPr>
        <w:t xml:space="preserve">With the </w:t>
      </w:r>
      <w:r w:rsidRPr="00840ECF">
        <w:rPr>
          <w:rFonts w:eastAsia="等线"/>
          <w:lang w:eastAsia="zh-CN"/>
        </w:rPr>
        <w:t>ubiquitous</w:t>
      </w:r>
      <w:r w:rsidRPr="00840ECF">
        <w:rPr>
          <w:rFonts w:eastAsia="等线" w:hint="eastAsia"/>
          <w:lang w:eastAsia="zh-CN"/>
        </w:rPr>
        <w:t xml:space="preserve"> connectivity and </w:t>
      </w:r>
      <w:r w:rsidRPr="00840ECF">
        <w:rPr>
          <w:rFonts w:eastAsia="等线"/>
          <w:lang w:eastAsia="zh-CN"/>
        </w:rPr>
        <w:t>powerful infrastructure</w:t>
      </w:r>
      <w:r w:rsidRPr="00840ECF">
        <w:rPr>
          <w:rFonts w:eastAsia="等线" w:hint="eastAsia"/>
          <w:lang w:eastAsia="zh-CN"/>
        </w:rPr>
        <w:t xml:space="preserve">, 6G network will be </w:t>
      </w:r>
      <w:r w:rsidRPr="00840ECF">
        <w:rPr>
          <w:rFonts w:eastAsia="等线"/>
          <w:lang w:eastAsia="zh-CN"/>
        </w:rPr>
        <w:t>advantageous</w:t>
      </w:r>
      <w:r w:rsidRPr="00840ECF">
        <w:rPr>
          <w:rFonts w:eastAsia="等线" w:hint="eastAsia"/>
          <w:lang w:eastAsia="zh-CN"/>
        </w:rPr>
        <w:t xml:space="preserve"> to:</w:t>
      </w:r>
    </w:p>
    <w:p w14:paraId="15E6281F" w14:textId="77777777" w:rsidR="00505521" w:rsidRPr="00840ECF" w:rsidRDefault="00505521" w:rsidP="00505521">
      <w:pPr>
        <w:pStyle w:val="B10"/>
        <w:numPr>
          <w:ilvl w:val="0"/>
          <w:numId w:val="122"/>
        </w:numPr>
        <w:overflowPunct w:val="0"/>
        <w:autoSpaceDE w:val="0"/>
        <w:autoSpaceDN w:val="0"/>
        <w:adjustRightInd w:val="0"/>
        <w:textAlignment w:val="baseline"/>
        <w:rPr>
          <w:rFonts w:eastAsia="等线"/>
          <w:lang w:eastAsia="zh-CN"/>
        </w:rPr>
      </w:pPr>
      <w:r w:rsidRPr="00840ECF">
        <w:rPr>
          <w:rFonts w:eastAsia="等线" w:hint="eastAsia"/>
          <w:lang w:eastAsia="zh-CN"/>
        </w:rPr>
        <w:t xml:space="preserve">Facilitate the unification of the models: the </w:t>
      </w:r>
      <w:r w:rsidRPr="00840ECF">
        <w:rPr>
          <w:rFonts w:eastAsia="等线"/>
          <w:lang w:eastAsia="zh-CN"/>
        </w:rPr>
        <w:t xml:space="preserve">6G network </w:t>
      </w:r>
      <w:r w:rsidRPr="00840ECF">
        <w:rPr>
          <w:rFonts w:eastAsia="等线" w:hint="eastAsia"/>
          <w:lang w:eastAsia="zh-CN"/>
        </w:rPr>
        <w:t xml:space="preserve">can integrate AI/ML models from different sources and centrally manage all the AI/ML models and distribute them to any connected vehicles. </w:t>
      </w:r>
      <w:r w:rsidRPr="00840ECF">
        <w:rPr>
          <w:rFonts w:eastAsia="等线"/>
          <w:lang w:eastAsia="zh-CN"/>
        </w:rPr>
        <w:t>A</w:t>
      </w:r>
      <w:r w:rsidRPr="00840ECF">
        <w:rPr>
          <w:rFonts w:eastAsia="等线" w:hint="eastAsia"/>
          <w:lang w:eastAsia="zh-CN"/>
        </w:rPr>
        <w:t xml:space="preserve">s a trusted partner, the MNO can </w:t>
      </w:r>
      <w:r w:rsidRPr="00840ECF">
        <w:rPr>
          <w:rFonts w:eastAsia="等线"/>
          <w:lang w:eastAsia="zh-CN"/>
        </w:rPr>
        <w:t xml:space="preserve">work with </w:t>
      </w:r>
      <w:r w:rsidRPr="00840ECF">
        <w:rPr>
          <w:rFonts w:eastAsia="等线" w:hint="eastAsia"/>
          <w:lang w:eastAsia="zh-CN"/>
        </w:rPr>
        <w:t xml:space="preserve">the </w:t>
      </w:r>
      <w:r w:rsidRPr="00840ECF">
        <w:rPr>
          <w:rFonts w:eastAsia="等线"/>
          <w:lang w:eastAsia="zh-CN"/>
        </w:rPr>
        <w:t>tra</w:t>
      </w:r>
      <w:r w:rsidRPr="00840ECF">
        <w:rPr>
          <w:rFonts w:eastAsia="等线" w:hint="eastAsia"/>
          <w:lang w:eastAsia="zh-CN"/>
        </w:rPr>
        <w:t>nsportation</w:t>
      </w:r>
      <w:r w:rsidRPr="00840ECF">
        <w:rPr>
          <w:rFonts w:eastAsia="等线"/>
          <w:lang w:eastAsia="zh-CN"/>
        </w:rPr>
        <w:t xml:space="preserve"> authorities to </w:t>
      </w:r>
      <w:r w:rsidRPr="00840ECF">
        <w:rPr>
          <w:rFonts w:eastAsia="等线" w:hint="eastAsia"/>
          <w:lang w:eastAsia="zh-CN"/>
        </w:rPr>
        <w:t xml:space="preserve">build up the </w:t>
      </w:r>
      <w:r w:rsidRPr="00840ECF">
        <w:rPr>
          <w:rFonts w:eastAsia="等线"/>
          <w:lang w:eastAsia="zh-CN"/>
        </w:rPr>
        <w:t>models</w:t>
      </w:r>
      <w:r w:rsidRPr="00840ECF">
        <w:rPr>
          <w:rFonts w:eastAsia="等线" w:hint="eastAsia"/>
          <w:lang w:eastAsia="zh-CN"/>
        </w:rPr>
        <w:t xml:space="preserve"> compliant to the regulation and with better applicability</w:t>
      </w:r>
      <w:r w:rsidRPr="00840ECF">
        <w:rPr>
          <w:rFonts w:eastAsia="等线"/>
          <w:lang w:eastAsia="zh-CN"/>
        </w:rPr>
        <w:t>.</w:t>
      </w:r>
      <w:r w:rsidRPr="00840ECF">
        <w:rPr>
          <w:rFonts w:eastAsia="等线" w:hint="eastAsia"/>
          <w:lang w:eastAsia="zh-CN"/>
        </w:rPr>
        <w:t xml:space="preserve"> </w:t>
      </w:r>
    </w:p>
    <w:p w14:paraId="399DDF8A" w14:textId="77777777" w:rsidR="00505521" w:rsidRPr="00840ECF" w:rsidRDefault="00505521" w:rsidP="00505521">
      <w:pPr>
        <w:pStyle w:val="B10"/>
        <w:numPr>
          <w:ilvl w:val="0"/>
          <w:numId w:val="122"/>
        </w:numPr>
        <w:overflowPunct w:val="0"/>
        <w:autoSpaceDE w:val="0"/>
        <w:autoSpaceDN w:val="0"/>
        <w:adjustRightInd w:val="0"/>
        <w:textAlignment w:val="baseline"/>
        <w:rPr>
          <w:rFonts w:eastAsia="等线"/>
          <w:lang w:eastAsia="zh-CN"/>
        </w:rPr>
      </w:pPr>
      <w:r w:rsidRPr="00840ECF">
        <w:rPr>
          <w:rFonts w:eastAsia="等线"/>
          <w:lang w:eastAsia="zh-CN"/>
        </w:rPr>
        <w:t>Reduc</w:t>
      </w:r>
      <w:r w:rsidRPr="00840ECF">
        <w:rPr>
          <w:rFonts w:eastAsia="等线" w:hint="eastAsia"/>
          <w:lang w:eastAsia="zh-CN"/>
        </w:rPr>
        <w:t>e</w:t>
      </w:r>
      <w:r w:rsidRPr="00840ECF">
        <w:rPr>
          <w:rFonts w:eastAsia="等线"/>
          <w:lang w:eastAsia="zh-CN"/>
        </w:rPr>
        <w:t xml:space="preserve"> conflicts and improv</w:t>
      </w:r>
      <w:r w:rsidRPr="00840ECF">
        <w:rPr>
          <w:rFonts w:eastAsia="等线" w:hint="eastAsia"/>
          <w:lang w:eastAsia="zh-CN"/>
        </w:rPr>
        <w:t>e</w:t>
      </w:r>
      <w:r w:rsidRPr="00840ECF">
        <w:rPr>
          <w:rFonts w:eastAsia="等线"/>
          <w:lang w:eastAsia="zh-CN"/>
        </w:rPr>
        <w:t xml:space="preserve"> efficiency: </w:t>
      </w:r>
      <w:r w:rsidRPr="00840ECF">
        <w:rPr>
          <w:rFonts w:eastAsia="等线" w:hint="eastAsia"/>
          <w:lang w:eastAsia="zh-CN"/>
        </w:rPr>
        <w:t xml:space="preserve">the usage of </w:t>
      </w:r>
      <w:r w:rsidRPr="00840ECF">
        <w:rPr>
          <w:rFonts w:eastAsia="等线"/>
          <w:lang w:eastAsia="zh-CN"/>
        </w:rPr>
        <w:t>unified AI/ML model</w:t>
      </w:r>
      <w:r w:rsidRPr="00840ECF">
        <w:rPr>
          <w:rFonts w:eastAsia="等线" w:hint="eastAsia"/>
          <w:lang w:eastAsia="zh-CN"/>
        </w:rPr>
        <w:t>s</w:t>
      </w:r>
      <w:r w:rsidRPr="00840ECF">
        <w:rPr>
          <w:rFonts w:eastAsia="等线"/>
          <w:lang w:eastAsia="zh-CN"/>
        </w:rPr>
        <w:t xml:space="preserve"> </w:t>
      </w:r>
      <w:r w:rsidRPr="00840ECF">
        <w:rPr>
          <w:rFonts w:eastAsia="等线" w:hint="eastAsia"/>
          <w:lang w:eastAsia="zh-CN"/>
        </w:rPr>
        <w:t>among</w:t>
      </w:r>
      <w:r w:rsidRPr="00840ECF">
        <w:rPr>
          <w:rFonts w:eastAsia="等线"/>
          <w:lang w:eastAsia="zh-CN"/>
        </w:rPr>
        <w:t xml:space="preserve"> all traffic participants can avoid </w:t>
      </w:r>
      <w:r w:rsidRPr="00840ECF">
        <w:rPr>
          <w:rFonts w:eastAsia="等线" w:hint="eastAsia"/>
          <w:lang w:eastAsia="zh-CN"/>
        </w:rPr>
        <w:t xml:space="preserve">the </w:t>
      </w:r>
      <w:r w:rsidRPr="00840ECF">
        <w:rPr>
          <w:rFonts w:eastAsia="等线"/>
          <w:lang w:eastAsia="zh-CN"/>
        </w:rPr>
        <w:t>conflicts</w:t>
      </w:r>
      <w:r w:rsidRPr="00840ECF">
        <w:rPr>
          <w:rFonts w:eastAsia="等线" w:hint="eastAsia"/>
          <w:lang w:eastAsia="zh-CN"/>
        </w:rPr>
        <w:t xml:space="preserve"> and issues</w:t>
      </w:r>
      <w:r w:rsidRPr="00840ECF">
        <w:rPr>
          <w:rFonts w:eastAsia="等线"/>
          <w:lang w:eastAsia="zh-CN"/>
        </w:rPr>
        <w:t xml:space="preserve"> caused by </w:t>
      </w:r>
      <w:r w:rsidRPr="00840ECF">
        <w:rPr>
          <w:rFonts w:eastAsia="等线" w:hint="eastAsia"/>
          <w:lang w:eastAsia="zh-CN"/>
        </w:rPr>
        <w:t xml:space="preserve">the difference of the </w:t>
      </w:r>
      <w:r w:rsidRPr="00840ECF">
        <w:rPr>
          <w:rFonts w:eastAsia="等线"/>
          <w:lang w:eastAsia="zh-CN"/>
        </w:rPr>
        <w:t>model</w:t>
      </w:r>
      <w:r w:rsidRPr="00840ECF">
        <w:rPr>
          <w:rFonts w:eastAsia="等线" w:hint="eastAsia"/>
          <w:lang w:eastAsia="zh-CN"/>
        </w:rPr>
        <w:t>s</w:t>
      </w:r>
      <w:r w:rsidRPr="00840ECF">
        <w:rPr>
          <w:rFonts w:eastAsia="等线"/>
          <w:lang w:eastAsia="zh-CN"/>
        </w:rPr>
        <w:t xml:space="preserve"> in ID systems.</w:t>
      </w:r>
    </w:p>
    <w:p w14:paraId="78958666" w14:textId="77777777" w:rsidR="00505521" w:rsidRPr="00840ECF" w:rsidRDefault="00505521" w:rsidP="00505521">
      <w:pPr>
        <w:pStyle w:val="B10"/>
        <w:numPr>
          <w:ilvl w:val="0"/>
          <w:numId w:val="122"/>
        </w:numPr>
        <w:overflowPunct w:val="0"/>
        <w:autoSpaceDE w:val="0"/>
        <w:autoSpaceDN w:val="0"/>
        <w:adjustRightInd w:val="0"/>
        <w:textAlignment w:val="baseline"/>
        <w:rPr>
          <w:rFonts w:eastAsia="等线"/>
          <w:lang w:eastAsia="zh-CN"/>
        </w:rPr>
      </w:pPr>
      <w:r w:rsidRPr="00840ECF">
        <w:rPr>
          <w:rFonts w:eastAsia="等线"/>
          <w:lang w:eastAsia="zh-CN"/>
        </w:rPr>
        <w:t xml:space="preserve">Lower the </w:t>
      </w:r>
      <w:r w:rsidRPr="00840ECF">
        <w:rPr>
          <w:rFonts w:eastAsia="等线" w:hint="eastAsia"/>
          <w:lang w:eastAsia="zh-CN"/>
        </w:rPr>
        <w:t>door</w:t>
      </w:r>
      <w:r w:rsidRPr="00840ECF">
        <w:rPr>
          <w:rFonts w:eastAsia="等线"/>
          <w:lang w:eastAsia="zh-CN"/>
        </w:rPr>
        <w:t xml:space="preserve"> </w:t>
      </w:r>
      <w:r w:rsidRPr="00840ECF">
        <w:rPr>
          <w:rFonts w:eastAsia="等线" w:hint="eastAsia"/>
          <w:lang w:eastAsia="zh-CN"/>
        </w:rPr>
        <w:t>of intelligent driving and create new business models</w:t>
      </w:r>
      <w:r w:rsidRPr="00840ECF">
        <w:rPr>
          <w:rFonts w:eastAsia="等线"/>
          <w:lang w:eastAsia="zh-CN"/>
        </w:rPr>
        <w:t>:</w:t>
      </w:r>
      <w:r w:rsidRPr="00840ECF">
        <w:rPr>
          <w:rFonts w:eastAsia="等线" w:hint="eastAsia"/>
          <w:lang w:eastAsia="zh-CN"/>
        </w:rPr>
        <w:t xml:space="preserve"> centralized management of AI/ML models enables </w:t>
      </w:r>
      <w:r w:rsidRPr="00840ECF">
        <w:rPr>
          <w:rFonts w:eastAsia="等线"/>
          <w:lang w:eastAsia="zh-CN"/>
        </w:rPr>
        <w:t xml:space="preserve">cloud </w:t>
      </w:r>
      <w:r w:rsidRPr="00840ECF">
        <w:rPr>
          <w:rFonts w:eastAsia="等线" w:hint="eastAsia"/>
          <w:lang w:eastAsia="zh-CN"/>
        </w:rPr>
        <w:t>intelligent driving</w:t>
      </w:r>
      <w:r w:rsidRPr="00840ECF">
        <w:rPr>
          <w:rFonts w:eastAsia="等线"/>
          <w:lang w:eastAsia="zh-CN"/>
        </w:rPr>
        <w:t xml:space="preserve"> services for vehicles, so that </w:t>
      </w:r>
      <w:r w:rsidRPr="00840ECF">
        <w:rPr>
          <w:rFonts w:eastAsia="等线" w:hint="eastAsia"/>
          <w:lang w:eastAsia="zh-CN"/>
        </w:rPr>
        <w:t xml:space="preserve">the vehicles with limited computing capability, restricted or low-performance AI/ML models </w:t>
      </w:r>
      <w:r w:rsidRPr="00840ECF">
        <w:rPr>
          <w:rFonts w:eastAsia="等线"/>
          <w:lang w:eastAsia="zh-CN"/>
        </w:rPr>
        <w:t xml:space="preserve">can </w:t>
      </w:r>
      <w:r w:rsidRPr="00840ECF">
        <w:rPr>
          <w:rFonts w:eastAsia="等线" w:hint="eastAsia"/>
          <w:lang w:eastAsia="zh-CN"/>
        </w:rPr>
        <w:t>benefit from ID</w:t>
      </w:r>
      <w:r w:rsidRPr="00840ECF">
        <w:rPr>
          <w:rFonts w:eastAsia="等线"/>
          <w:lang w:eastAsia="zh-CN"/>
        </w:rPr>
        <w:t xml:space="preserve"> </w:t>
      </w:r>
      <w:r w:rsidRPr="00840ECF">
        <w:rPr>
          <w:rFonts w:eastAsia="等线" w:hint="eastAsia"/>
          <w:lang w:eastAsia="zh-CN"/>
        </w:rPr>
        <w:t xml:space="preserve">when connect to the </w:t>
      </w:r>
      <w:r w:rsidRPr="00840ECF">
        <w:rPr>
          <w:rFonts w:eastAsia="等线"/>
          <w:lang w:eastAsia="zh-CN"/>
        </w:rPr>
        <w:t>network</w:t>
      </w:r>
      <w:r w:rsidRPr="00840ECF">
        <w:rPr>
          <w:rFonts w:eastAsia="等线" w:hint="eastAsia"/>
          <w:lang w:eastAsia="zh-CN"/>
        </w:rPr>
        <w:t>.</w:t>
      </w:r>
    </w:p>
    <w:p w14:paraId="1B51EC05" w14:textId="77777777" w:rsidR="00505521" w:rsidRPr="00840ECF" w:rsidRDefault="00505521" w:rsidP="00505521">
      <w:pPr>
        <w:pStyle w:val="B10"/>
        <w:numPr>
          <w:ilvl w:val="0"/>
          <w:numId w:val="122"/>
        </w:numPr>
        <w:overflowPunct w:val="0"/>
        <w:autoSpaceDE w:val="0"/>
        <w:autoSpaceDN w:val="0"/>
        <w:adjustRightInd w:val="0"/>
        <w:textAlignment w:val="baseline"/>
        <w:rPr>
          <w:rFonts w:eastAsia="等线"/>
          <w:lang w:eastAsia="zh-CN"/>
        </w:rPr>
      </w:pPr>
      <w:r w:rsidRPr="00840ECF">
        <w:rPr>
          <w:rFonts w:eastAsia="等线" w:hint="eastAsia"/>
          <w:lang w:eastAsia="zh-CN"/>
        </w:rPr>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840ECF">
        <w:rPr>
          <w:rFonts w:eastAsia="等线"/>
          <w:lang w:eastAsia="zh-CN"/>
        </w:rPr>
        <w:t xml:space="preserve">ar network </w:t>
      </w:r>
      <w:r w:rsidRPr="00840ECF">
        <w:rPr>
          <w:rFonts w:eastAsia="等线" w:hint="eastAsia"/>
          <w:lang w:eastAsia="zh-CN"/>
        </w:rPr>
        <w:t>vendors</w:t>
      </w:r>
      <w:r w:rsidRPr="00840ECF">
        <w:rPr>
          <w:rFonts w:eastAsia="等线"/>
          <w:lang w:eastAsia="zh-CN"/>
        </w:rPr>
        <w:t xml:space="preserve"> based on test</w:t>
      </w:r>
      <w:r w:rsidRPr="00840ECF">
        <w:rPr>
          <w:rFonts w:eastAsia="等线" w:hint="eastAsia"/>
          <w:lang w:eastAsia="zh-CN"/>
        </w:rPr>
        <w:t>s and simulations</w:t>
      </w:r>
      <w:r w:rsidRPr="00840ECF">
        <w:rPr>
          <w:rFonts w:eastAsia="等线"/>
          <w:lang w:eastAsia="zh-CN"/>
        </w:rPr>
        <w:t xml:space="preserve">, </w:t>
      </w:r>
      <w:r w:rsidRPr="00840ECF">
        <w:rPr>
          <w:rFonts w:eastAsia="等线" w:hint="eastAsia"/>
          <w:lang w:eastAsia="zh-CN"/>
        </w:rPr>
        <w:t xml:space="preserve">the </w:t>
      </w:r>
      <w:r w:rsidRPr="00840ECF">
        <w:rPr>
          <w:rFonts w:eastAsia="等线"/>
          <w:lang w:eastAsia="zh-CN"/>
        </w:rPr>
        <w:t xml:space="preserve">exclusive models are more regionally applicable and </w:t>
      </w:r>
      <w:r w:rsidRPr="00840ECF">
        <w:rPr>
          <w:rFonts w:eastAsia="等线" w:hint="eastAsia"/>
          <w:lang w:eastAsia="zh-CN"/>
        </w:rPr>
        <w:t>adaptable to</w:t>
      </w:r>
      <w:r w:rsidRPr="00840ECF">
        <w:rPr>
          <w:rFonts w:eastAsia="等线"/>
          <w:lang w:eastAsia="zh-CN"/>
        </w:rPr>
        <w:t xml:space="preserve"> the needs of ID.</w:t>
      </w:r>
    </w:p>
    <w:p w14:paraId="30D84420" w14:textId="77777777" w:rsidR="00505521" w:rsidRPr="00840ECF" w:rsidRDefault="00505521" w:rsidP="00505521">
      <w:pPr>
        <w:pStyle w:val="B10"/>
        <w:numPr>
          <w:ilvl w:val="0"/>
          <w:numId w:val="122"/>
        </w:numPr>
        <w:overflowPunct w:val="0"/>
        <w:autoSpaceDE w:val="0"/>
        <w:autoSpaceDN w:val="0"/>
        <w:adjustRightInd w:val="0"/>
        <w:textAlignment w:val="baseline"/>
        <w:rPr>
          <w:rFonts w:eastAsia="等线"/>
          <w:lang w:eastAsia="zh-CN"/>
        </w:rPr>
      </w:pPr>
      <w:r w:rsidRPr="00840ECF">
        <w:rPr>
          <w:rFonts w:eastAsia="等线"/>
          <w:lang w:eastAsia="zh-CN"/>
        </w:rPr>
        <w:t xml:space="preserve">Providing AI/ML models </w:t>
      </w:r>
      <w:r w:rsidRPr="00840ECF">
        <w:rPr>
          <w:rFonts w:eastAsia="等线" w:hint="eastAsia"/>
          <w:lang w:eastAsia="zh-CN"/>
        </w:rPr>
        <w:t xml:space="preserve">with </w:t>
      </w:r>
      <w:r w:rsidRPr="00840ECF">
        <w:rPr>
          <w:rFonts w:eastAsia="等线"/>
          <w:lang w:eastAsia="zh-CN"/>
        </w:rPr>
        <w:t>high-timeliness</w:t>
      </w:r>
      <w:r w:rsidRPr="00840ECF">
        <w:rPr>
          <w:rFonts w:eastAsia="等线" w:hint="eastAsia"/>
          <w:lang w:eastAsia="zh-CN"/>
        </w:rPr>
        <w:t xml:space="preserve">: </w:t>
      </w:r>
      <w:r w:rsidRPr="00840ECF">
        <w:rPr>
          <w:rFonts w:eastAsia="等线"/>
          <w:lang w:eastAsia="zh-CN"/>
        </w:rPr>
        <w:t xml:space="preserve">Local model training by vehicles brings computational overhead and latency, failing to meet the timeliness of traffic models. For example, local trained models </w:t>
      </w:r>
      <w:r w:rsidRPr="00840ECF">
        <w:rPr>
          <w:rFonts w:eastAsia="等线" w:hint="eastAsia"/>
          <w:lang w:eastAsia="zh-CN"/>
        </w:rPr>
        <w:t>by</w:t>
      </w:r>
      <w:r w:rsidRPr="00840ECF">
        <w:rPr>
          <w:rFonts w:eastAsia="等线"/>
          <w:lang w:eastAsia="zh-CN"/>
        </w:rPr>
        <w:t xml:space="preserve"> vehicles in high-speed </w:t>
      </w:r>
      <w:r w:rsidRPr="00840ECF">
        <w:rPr>
          <w:rFonts w:eastAsia="等线" w:hint="eastAsia"/>
          <w:lang w:eastAsia="zh-CN"/>
        </w:rPr>
        <w:t>mobility</w:t>
      </w:r>
      <w:r w:rsidRPr="00840ECF">
        <w:rPr>
          <w:rFonts w:eastAsia="等线"/>
          <w:lang w:eastAsia="zh-CN"/>
        </w:rPr>
        <w:t xml:space="preserve"> may become invalid due to </w:t>
      </w:r>
      <w:r w:rsidRPr="00840ECF">
        <w:rPr>
          <w:rFonts w:eastAsia="等线" w:hint="eastAsia"/>
          <w:lang w:eastAsia="zh-CN"/>
        </w:rPr>
        <w:t xml:space="preserve">the </w:t>
      </w:r>
      <w:r w:rsidRPr="00840ECF">
        <w:rPr>
          <w:rFonts w:eastAsia="等线"/>
          <w:lang w:eastAsia="zh-CN"/>
        </w:rPr>
        <w:t xml:space="preserve">location changes. In contrast, 6G networks continuously collect data and real-time update AI/ML models on different edge computing servers </w:t>
      </w:r>
      <w:r w:rsidRPr="00840ECF">
        <w:rPr>
          <w:rFonts w:eastAsia="等线" w:hint="eastAsia"/>
          <w:lang w:eastAsia="zh-CN"/>
        </w:rPr>
        <w:t xml:space="preserve">and can allow the user to obtain the </w:t>
      </w:r>
      <w:r w:rsidRPr="00840ECF">
        <w:rPr>
          <w:rFonts w:eastAsia="等线"/>
          <w:lang w:eastAsia="zh-CN"/>
        </w:rPr>
        <w:t>la</w:t>
      </w:r>
      <w:r w:rsidRPr="00840ECF">
        <w:rPr>
          <w:rFonts w:eastAsia="等线" w:hint="eastAsia"/>
          <w:lang w:eastAsia="zh-CN"/>
        </w:rPr>
        <w:t>test models immediately without the waiting for training</w:t>
      </w:r>
      <w:r w:rsidRPr="00840ECF">
        <w:rPr>
          <w:rFonts w:eastAsia="等线"/>
          <w:lang w:eastAsia="zh-CN"/>
        </w:rPr>
        <w:t>.</w:t>
      </w:r>
    </w:p>
    <w:p w14:paraId="73BA3DF6" w14:textId="77777777" w:rsidR="00505521" w:rsidRPr="00840ECF" w:rsidRDefault="00505521" w:rsidP="00505521">
      <w:pPr>
        <w:ind w:left="360"/>
        <w:jc w:val="both"/>
        <w:rPr>
          <w:rFonts w:eastAsia="等线"/>
          <w:lang w:eastAsia="zh-CN"/>
        </w:rPr>
      </w:pPr>
      <w:r w:rsidRPr="00840ECF">
        <w:rPr>
          <w:rFonts w:eastAsia="等线"/>
          <w:lang w:eastAsia="zh-CN"/>
        </w:rPr>
        <w:t xml:space="preserve">This use case describes how the 6G network provides AI/ML model managed services to </w:t>
      </w:r>
      <w:r w:rsidRPr="00840ECF">
        <w:rPr>
          <w:rFonts w:eastAsia="等线" w:hint="eastAsia"/>
          <w:lang w:eastAsia="zh-CN"/>
        </w:rPr>
        <w:t>R</w:t>
      </w:r>
      <w:r w:rsidRPr="00840ECF">
        <w:rPr>
          <w:rFonts w:eastAsia="等线"/>
          <w:lang w:eastAsia="zh-CN"/>
        </w:rPr>
        <w:t>obotaxis</w:t>
      </w:r>
      <w:r w:rsidRPr="00840ECF">
        <w:rPr>
          <w:rFonts w:eastAsia="等线" w:hint="eastAsia"/>
          <w:lang w:eastAsia="zh-CN"/>
        </w:rPr>
        <w:t xml:space="preserve"> of the taxi operator in order to offer consistent user experience to the passengers</w:t>
      </w:r>
      <w:r w:rsidRPr="00840ECF">
        <w:rPr>
          <w:rFonts w:eastAsia="等线"/>
          <w:lang w:eastAsia="zh-CN"/>
        </w:rPr>
        <w:t>.</w:t>
      </w:r>
    </w:p>
    <w:bookmarkEnd w:id="2236"/>
    <w:p w14:paraId="4AE80B5D" w14:textId="77777777" w:rsidR="00505521" w:rsidRPr="00840ECF" w:rsidRDefault="00505521" w:rsidP="00505521">
      <w:pPr>
        <w:pStyle w:val="TH"/>
        <w:rPr>
          <w:lang w:eastAsia="zh-CN"/>
        </w:rPr>
      </w:pPr>
      <w:r w:rsidRPr="00840ECF">
        <w:rPr>
          <w:noProof/>
          <w:lang w:val="en-US" w:eastAsia="zh-CN"/>
        </w:rPr>
        <w:drawing>
          <wp:inline distT="0" distB="0" distL="0" distR="0" wp14:anchorId="364782C5" wp14:editId="70709A74">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46"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4308D882" w14:textId="7CDED65A" w:rsidR="00505521" w:rsidRPr="0035245F" w:rsidRDefault="00505521" w:rsidP="00505521">
      <w:pPr>
        <w:pStyle w:val="TF"/>
        <w:rPr>
          <w:lang w:eastAsia="en-GB"/>
        </w:rPr>
      </w:pPr>
      <w:r w:rsidRPr="0035245F">
        <w:rPr>
          <w:rFonts w:hint="eastAsia"/>
          <w:lang w:eastAsia="en-GB"/>
        </w:rPr>
        <w:t>Figure 6</w:t>
      </w:r>
      <w:r w:rsidRPr="0035245F">
        <w:rPr>
          <w:lang w:eastAsia="en-GB"/>
        </w:rPr>
        <w:t>.</w:t>
      </w:r>
      <w:del w:id="2237" w:author="Xiaonan-CMCC" w:date="2025-08-04T14:23:00Z" w16du:dateUtc="2025-08-04T06:23:00Z">
        <w:r w:rsidRPr="0035245F" w:rsidDel="001B57E3">
          <w:rPr>
            <w:rFonts w:hint="eastAsia"/>
            <w:lang w:eastAsia="en-GB"/>
          </w:rPr>
          <w:delText>35</w:delText>
        </w:r>
      </w:del>
      <w:ins w:id="2238" w:author="Xiaonan-CMCC" w:date="2025-08-04T14:23:00Z" w16du:dateUtc="2025-08-04T06:23:00Z">
        <w:r w:rsidR="001B57E3">
          <w:rPr>
            <w:rFonts w:hint="eastAsia"/>
            <w:lang w:eastAsia="zh-CN"/>
          </w:rPr>
          <w:t>3.30</w:t>
        </w:r>
      </w:ins>
      <w:r w:rsidRPr="0035245F">
        <w:rPr>
          <w:rFonts w:hint="eastAsia"/>
          <w:lang w:eastAsia="en-GB"/>
        </w:rPr>
        <w:t>.1</w:t>
      </w:r>
      <w:r w:rsidRPr="0035245F">
        <w:rPr>
          <w:lang w:eastAsia="en-GB"/>
        </w:rPr>
        <w:t>-</w:t>
      </w:r>
      <w:r w:rsidRPr="0035245F">
        <w:rPr>
          <w:rFonts w:hint="eastAsia"/>
          <w:lang w:eastAsia="en-GB"/>
        </w:rPr>
        <w:t>1</w:t>
      </w:r>
      <w:r>
        <w:rPr>
          <w:lang w:eastAsia="en-GB"/>
        </w:rPr>
        <w:t>:</w:t>
      </w:r>
      <w:r w:rsidRPr="0035245F">
        <w:rPr>
          <w:rFonts w:hint="eastAsia"/>
          <w:lang w:eastAsia="en-GB"/>
        </w:rPr>
        <w:t xml:space="preserve"> </w:t>
      </w:r>
      <w:r w:rsidRPr="0035245F">
        <w:rPr>
          <w:lang w:eastAsia="en-GB"/>
        </w:rPr>
        <w:t>AI/ML model</w:t>
      </w:r>
      <w:r w:rsidRPr="0035245F">
        <w:rPr>
          <w:rFonts w:hint="eastAsia"/>
          <w:lang w:eastAsia="en-GB"/>
        </w:rPr>
        <w:t xml:space="preserve"> managed services for intelligent vehicles</w:t>
      </w:r>
    </w:p>
    <w:p w14:paraId="4566D861" w14:textId="6EC94665" w:rsidR="00505521" w:rsidRPr="00840ECF" w:rsidRDefault="00505521">
      <w:pPr>
        <w:pStyle w:val="41"/>
        <w:pPrChange w:id="2239" w:author="Xiaonan-CMCC" w:date="2025-08-04T16:48:00Z" w16du:dateUtc="2025-08-04T08:48:00Z">
          <w:pPr>
            <w:pStyle w:val="31"/>
          </w:pPr>
        </w:pPrChange>
      </w:pPr>
      <w:bookmarkStart w:id="2240" w:name="_Toc201586175"/>
      <w:r w:rsidRPr="00840ECF">
        <w:rPr>
          <w:rFonts w:hint="eastAsia"/>
        </w:rPr>
        <w:lastRenderedPageBreak/>
        <w:t>6</w:t>
      </w:r>
      <w:r w:rsidRPr="00840ECF">
        <w:t>.</w:t>
      </w:r>
      <w:del w:id="2241" w:author="Xiaonan-CMCC" w:date="2025-08-04T14:23:00Z" w16du:dateUtc="2025-08-04T06:23:00Z">
        <w:r w:rsidDel="001B57E3">
          <w:rPr>
            <w:rFonts w:hint="eastAsia"/>
          </w:rPr>
          <w:delText>35</w:delText>
        </w:r>
      </w:del>
      <w:ins w:id="2242" w:author="Xiaonan-CMCC" w:date="2025-08-04T14:23:00Z" w16du:dateUtc="2025-08-04T06:23:00Z">
        <w:r w:rsidR="001B57E3">
          <w:rPr>
            <w:rFonts w:hint="eastAsia"/>
          </w:rPr>
          <w:t>3.30</w:t>
        </w:r>
      </w:ins>
      <w:r w:rsidRPr="00840ECF">
        <w:t>.2</w:t>
      </w:r>
      <w:r w:rsidRPr="00840ECF">
        <w:tab/>
        <w:t>Pre-conditions</w:t>
      </w:r>
      <w:bookmarkEnd w:id="2240"/>
    </w:p>
    <w:p w14:paraId="1587E353" w14:textId="77777777" w:rsidR="00505521" w:rsidRPr="00840ECF" w:rsidRDefault="00505521" w:rsidP="00505521">
      <w:pPr>
        <w:jc w:val="both"/>
        <w:rPr>
          <w:rFonts w:eastAsia="等线"/>
          <w:lang w:eastAsia="zh-CN"/>
        </w:rPr>
      </w:pPr>
      <w:r w:rsidRPr="00840ECF">
        <w:rPr>
          <w:rFonts w:eastAsia="等线" w:hint="eastAsia"/>
          <w:lang w:eastAsia="zh-CN"/>
        </w:rPr>
        <w:t xml:space="preserve">The network operator </w:t>
      </w:r>
      <w:proofErr w:type="spellStart"/>
      <w:r w:rsidRPr="00840ECF">
        <w:rPr>
          <w:rFonts w:eastAsia="等线" w:hint="eastAsia"/>
          <w:lang w:eastAsia="zh-CN"/>
        </w:rPr>
        <w:t>XNet</w:t>
      </w:r>
      <w:proofErr w:type="spellEnd"/>
      <w:r w:rsidRPr="00840ECF">
        <w:rPr>
          <w:rFonts w:eastAsia="等线" w:hint="eastAsia"/>
          <w:lang w:eastAsia="zh-CN"/>
        </w:rPr>
        <w:t xml:space="preserve"> has deployed </w:t>
      </w:r>
      <w:r w:rsidRPr="00840ECF">
        <w:rPr>
          <w:rFonts w:eastAsia="等线"/>
          <w:lang w:eastAsia="zh-CN"/>
        </w:rPr>
        <w:t>AI/ML model managed service</w:t>
      </w:r>
      <w:r w:rsidRPr="00840ECF">
        <w:rPr>
          <w:rFonts w:eastAsia="等线" w:hint="eastAsia"/>
          <w:lang w:eastAsia="zh-CN"/>
        </w:rPr>
        <w:t>s in its 6G network.</w:t>
      </w:r>
    </w:p>
    <w:p w14:paraId="192891B7" w14:textId="77777777" w:rsidR="00505521" w:rsidRPr="00840ECF" w:rsidRDefault="00505521" w:rsidP="00505521">
      <w:pPr>
        <w:pStyle w:val="B10"/>
        <w:numPr>
          <w:ilvl w:val="0"/>
          <w:numId w:val="121"/>
        </w:numPr>
        <w:overflowPunct w:val="0"/>
        <w:autoSpaceDE w:val="0"/>
        <w:autoSpaceDN w:val="0"/>
        <w:adjustRightInd w:val="0"/>
        <w:textAlignment w:val="baseline"/>
        <w:rPr>
          <w:lang w:eastAsia="zh-CN"/>
        </w:rPr>
      </w:pPr>
      <w:r w:rsidRPr="00840ECF">
        <w:rPr>
          <w:rFonts w:hint="eastAsia"/>
          <w:lang w:eastAsia="zh-CN"/>
        </w:rPr>
        <w:t xml:space="preserve">There are </w:t>
      </w:r>
      <w:r w:rsidRPr="00840ECF">
        <w:rPr>
          <w:lang w:eastAsia="zh-CN"/>
        </w:rPr>
        <w:t xml:space="preserve">various </w:t>
      </w:r>
      <w:r w:rsidRPr="00840ECF">
        <w:rPr>
          <w:rFonts w:hint="eastAsia"/>
          <w:lang w:eastAsia="zh-CN"/>
        </w:rPr>
        <w:t xml:space="preserve">basic </w:t>
      </w:r>
      <w:r w:rsidRPr="00840ECF">
        <w:rPr>
          <w:lang w:eastAsia="zh-CN"/>
        </w:rPr>
        <w:t>transportation AI/ML models pr</w:t>
      </w:r>
      <w:r w:rsidRPr="00840ECF">
        <w:rPr>
          <w:rFonts w:hint="eastAsia"/>
          <w:lang w:eastAsia="zh-CN"/>
        </w:rPr>
        <w:t xml:space="preserve">ovisioned </w:t>
      </w:r>
      <w:r w:rsidRPr="00840ECF">
        <w:rPr>
          <w:lang w:eastAsia="zh-CN"/>
        </w:rPr>
        <w:t>in the network.</w:t>
      </w:r>
    </w:p>
    <w:p w14:paraId="446AD38D" w14:textId="77777777" w:rsidR="00505521" w:rsidRPr="00840ECF" w:rsidRDefault="00505521" w:rsidP="00505521">
      <w:pPr>
        <w:pStyle w:val="B10"/>
        <w:numPr>
          <w:ilvl w:val="0"/>
          <w:numId w:val="121"/>
        </w:numPr>
        <w:overflowPunct w:val="0"/>
        <w:autoSpaceDE w:val="0"/>
        <w:autoSpaceDN w:val="0"/>
        <w:adjustRightInd w:val="0"/>
        <w:textAlignment w:val="baseline"/>
        <w:rPr>
          <w:lang w:eastAsia="zh-CN"/>
        </w:rPr>
      </w:pPr>
      <w:r w:rsidRPr="00840ECF">
        <w:rPr>
          <w:rFonts w:hint="eastAsia"/>
          <w:lang w:eastAsia="zh-CN"/>
        </w:rPr>
        <w:t>The network can collect traffic data such as accident events, maps from the trusted 3</w:t>
      </w:r>
      <w:r w:rsidRPr="00840ECF">
        <w:rPr>
          <w:rFonts w:hint="eastAsia"/>
          <w:vertAlign w:val="superscript"/>
          <w:lang w:eastAsia="zh-CN"/>
        </w:rPr>
        <w:t>rd</w:t>
      </w:r>
      <w:r w:rsidRPr="00840ECF">
        <w:rPr>
          <w:rFonts w:hint="eastAsia"/>
          <w:lang w:eastAsia="zh-CN"/>
        </w:rPr>
        <w:t xml:space="preserve"> party (e.g. transportation authorities, map vendors).</w:t>
      </w:r>
    </w:p>
    <w:p w14:paraId="5142994B" w14:textId="77777777" w:rsidR="00505521" w:rsidRPr="00840ECF" w:rsidRDefault="00505521" w:rsidP="00505521">
      <w:pPr>
        <w:pStyle w:val="B10"/>
        <w:numPr>
          <w:ilvl w:val="0"/>
          <w:numId w:val="121"/>
        </w:numPr>
        <w:overflowPunct w:val="0"/>
        <w:autoSpaceDE w:val="0"/>
        <w:autoSpaceDN w:val="0"/>
        <w:adjustRightInd w:val="0"/>
        <w:textAlignment w:val="baseline"/>
        <w:rPr>
          <w:lang w:eastAsia="zh-CN"/>
        </w:rPr>
      </w:pPr>
      <w:r w:rsidRPr="00840ECF">
        <w:rPr>
          <w:rFonts w:hint="eastAsia"/>
          <w:lang w:eastAsia="zh-CN"/>
        </w:rPr>
        <w:t>The network supports 3GPP sensing services.</w:t>
      </w:r>
    </w:p>
    <w:p w14:paraId="02FFC09F" w14:textId="77777777" w:rsidR="00505521" w:rsidRPr="00840ECF" w:rsidRDefault="00505521" w:rsidP="00505521">
      <w:pPr>
        <w:pStyle w:val="B10"/>
        <w:numPr>
          <w:ilvl w:val="0"/>
          <w:numId w:val="121"/>
        </w:numPr>
        <w:overflowPunct w:val="0"/>
        <w:autoSpaceDE w:val="0"/>
        <w:autoSpaceDN w:val="0"/>
        <w:adjustRightInd w:val="0"/>
        <w:textAlignment w:val="baseline"/>
        <w:rPr>
          <w:lang w:eastAsia="zh-CN"/>
        </w:rPr>
      </w:pPr>
      <w:r w:rsidRPr="00840ECF">
        <w:rPr>
          <w:rFonts w:hint="eastAsia"/>
          <w:lang w:eastAsia="zh-CN"/>
        </w:rPr>
        <w:t>The network is capable of training the models and fine-tuning the models with sufficient compute resources.</w:t>
      </w:r>
    </w:p>
    <w:p w14:paraId="288D363B" w14:textId="77777777" w:rsidR="00505521" w:rsidRPr="00840ECF" w:rsidRDefault="00505521" w:rsidP="00505521">
      <w:pPr>
        <w:rPr>
          <w:color w:val="000000"/>
          <w:lang w:eastAsia="zh-CN"/>
        </w:rPr>
      </w:pPr>
      <w:r w:rsidRPr="00840ECF">
        <w:rPr>
          <w:rFonts w:hint="eastAsia"/>
          <w:color w:val="000000"/>
          <w:lang w:eastAsia="zh-CN"/>
        </w:rPr>
        <w:t xml:space="preserve">The robotaxi operator </w:t>
      </w:r>
      <w:proofErr w:type="spellStart"/>
      <w:r w:rsidRPr="00840ECF">
        <w:rPr>
          <w:rFonts w:hint="eastAsia"/>
          <w:color w:val="000000"/>
          <w:lang w:eastAsia="zh-CN"/>
        </w:rPr>
        <w:t>XKTaxi</w:t>
      </w:r>
      <w:proofErr w:type="spellEnd"/>
      <w:r w:rsidRPr="00840ECF">
        <w:rPr>
          <w:rFonts w:hint="eastAsia"/>
          <w:color w:val="000000"/>
          <w:lang w:eastAsia="zh-CN"/>
        </w:rPr>
        <w:t xml:space="preserve"> has a service level agreement with the network operator </w:t>
      </w:r>
      <w:proofErr w:type="spellStart"/>
      <w:r w:rsidRPr="00840ECF">
        <w:rPr>
          <w:rFonts w:hint="eastAsia"/>
          <w:color w:val="000000"/>
          <w:lang w:eastAsia="zh-CN"/>
        </w:rPr>
        <w:t>XNet</w:t>
      </w:r>
      <w:proofErr w:type="spellEnd"/>
      <w:r w:rsidRPr="00840ECF">
        <w:rPr>
          <w:rFonts w:hint="eastAsia"/>
          <w:color w:val="000000"/>
          <w:lang w:eastAsia="zh-CN"/>
        </w:rPr>
        <w:t xml:space="preserve"> for the communication services, </w:t>
      </w:r>
      <w:r w:rsidRPr="00840ECF">
        <w:rPr>
          <w:color w:val="000000"/>
          <w:lang w:eastAsia="zh-CN"/>
        </w:rPr>
        <w:t>AI/ML model managed service</w:t>
      </w:r>
      <w:r w:rsidRPr="00840ECF">
        <w:rPr>
          <w:rFonts w:hint="eastAsia"/>
          <w:color w:val="000000"/>
          <w:lang w:eastAsia="zh-CN"/>
        </w:rPr>
        <w:t xml:space="preserve">s and other services for all the robotaxis (e.g. </w:t>
      </w:r>
      <w:proofErr w:type="spellStart"/>
      <w:r w:rsidRPr="00840ECF">
        <w:rPr>
          <w:rFonts w:hint="eastAsia"/>
          <w:color w:val="000000"/>
          <w:lang w:eastAsia="zh-CN"/>
        </w:rPr>
        <w:t>RoboTaxi</w:t>
      </w:r>
      <w:proofErr w:type="spellEnd"/>
      <w:r w:rsidRPr="00840ECF">
        <w:rPr>
          <w:rFonts w:hint="eastAsia"/>
          <w:color w:val="000000"/>
          <w:lang w:eastAsia="zh-CN"/>
        </w:rPr>
        <w:t xml:space="preserve"> A) operated by </w:t>
      </w:r>
      <w:proofErr w:type="spellStart"/>
      <w:r w:rsidRPr="00840ECF">
        <w:rPr>
          <w:rFonts w:hint="eastAsia"/>
          <w:color w:val="000000"/>
          <w:lang w:eastAsia="zh-CN"/>
        </w:rPr>
        <w:t>XKTaxi</w:t>
      </w:r>
      <w:proofErr w:type="spellEnd"/>
      <w:r w:rsidRPr="00840ECF">
        <w:rPr>
          <w:rFonts w:hint="eastAsia"/>
          <w:color w:val="000000"/>
          <w:lang w:eastAsia="zh-CN"/>
        </w:rPr>
        <w:t>.</w:t>
      </w:r>
    </w:p>
    <w:p w14:paraId="4C663E31" w14:textId="77777777" w:rsidR="00505521" w:rsidRPr="00840ECF" w:rsidRDefault="00505521" w:rsidP="00505521">
      <w:pPr>
        <w:spacing w:after="0" w:line="300" w:lineRule="auto"/>
        <w:rPr>
          <w:color w:val="000000"/>
          <w:lang w:eastAsia="zh-CN"/>
        </w:rPr>
      </w:pPr>
      <w:r w:rsidRPr="00840ECF">
        <w:rPr>
          <w:rFonts w:hint="eastAsia"/>
          <w:color w:val="000000"/>
          <w:lang w:eastAsia="zh-CN"/>
        </w:rPr>
        <w:t xml:space="preserve">All the robotaxis are </w:t>
      </w:r>
      <w:r w:rsidRPr="00840ECF">
        <w:rPr>
          <w:color w:val="000000"/>
          <w:lang w:eastAsia="zh-CN"/>
        </w:rPr>
        <w:t>intelligent</w:t>
      </w:r>
      <w:r w:rsidRPr="00840ECF">
        <w:rPr>
          <w:rFonts w:hint="eastAsia"/>
          <w:color w:val="000000"/>
          <w:lang w:eastAsia="zh-CN"/>
        </w:rPr>
        <w:t xml:space="preserve"> </w:t>
      </w:r>
      <w:r w:rsidRPr="00840ECF">
        <w:rPr>
          <w:color w:val="000000"/>
          <w:lang w:eastAsia="zh-CN"/>
        </w:rPr>
        <w:t xml:space="preserve">vehicles, </w:t>
      </w:r>
      <w:r w:rsidRPr="00840ECF">
        <w:rPr>
          <w:rFonts w:hint="eastAsia"/>
          <w:color w:val="000000"/>
          <w:lang w:eastAsia="zh-CN"/>
        </w:rPr>
        <w:t xml:space="preserve">and </w:t>
      </w:r>
      <w:r w:rsidRPr="00840ECF">
        <w:rPr>
          <w:color w:val="000000"/>
          <w:lang w:eastAsia="zh-CN"/>
        </w:rPr>
        <w:t xml:space="preserve">capable of </w:t>
      </w:r>
      <w:r w:rsidRPr="00840ECF">
        <w:rPr>
          <w:rFonts w:hint="eastAsia"/>
          <w:color w:val="000000"/>
          <w:lang w:eastAsia="zh-CN"/>
        </w:rPr>
        <w:t xml:space="preserve">deploying </w:t>
      </w:r>
      <w:r w:rsidRPr="00840ECF">
        <w:rPr>
          <w:color w:val="000000"/>
          <w:lang w:eastAsia="zh-CN"/>
        </w:rPr>
        <w:t xml:space="preserve">AI/ML model </w:t>
      </w:r>
      <w:r w:rsidRPr="00840ECF">
        <w:rPr>
          <w:rFonts w:hint="eastAsia"/>
          <w:color w:val="000000"/>
          <w:lang w:eastAsia="zh-CN"/>
        </w:rPr>
        <w:t>locally</w:t>
      </w:r>
      <w:r w:rsidRPr="00840ECF">
        <w:rPr>
          <w:color w:val="000000"/>
          <w:lang w:eastAsia="zh-CN"/>
        </w:rPr>
        <w:t>.</w:t>
      </w:r>
    </w:p>
    <w:p w14:paraId="096CB698" w14:textId="0EB42DA2" w:rsidR="00505521" w:rsidRPr="00840ECF" w:rsidRDefault="00505521">
      <w:pPr>
        <w:pStyle w:val="41"/>
        <w:pPrChange w:id="2243" w:author="Xiaonan-CMCC" w:date="2025-08-04T16:48:00Z" w16du:dateUtc="2025-08-04T08:48:00Z">
          <w:pPr>
            <w:pStyle w:val="31"/>
          </w:pPr>
        </w:pPrChange>
      </w:pPr>
      <w:bookmarkStart w:id="2244" w:name="_Toc201586176"/>
      <w:r w:rsidRPr="00840ECF">
        <w:rPr>
          <w:rFonts w:hint="eastAsia"/>
        </w:rPr>
        <w:t>6</w:t>
      </w:r>
      <w:r w:rsidRPr="00840ECF">
        <w:t>.</w:t>
      </w:r>
      <w:del w:id="2245" w:author="Xiaonan-CMCC" w:date="2025-08-04T14:24:00Z" w16du:dateUtc="2025-08-04T06:24:00Z">
        <w:r w:rsidDel="001B57E3">
          <w:rPr>
            <w:rFonts w:hint="eastAsia"/>
          </w:rPr>
          <w:delText>35</w:delText>
        </w:r>
      </w:del>
      <w:ins w:id="2246" w:author="Xiaonan-CMCC" w:date="2025-08-04T14:24:00Z" w16du:dateUtc="2025-08-04T06:24:00Z">
        <w:r w:rsidR="001B57E3">
          <w:rPr>
            <w:rFonts w:hint="eastAsia"/>
          </w:rPr>
          <w:t>3.30</w:t>
        </w:r>
      </w:ins>
      <w:r w:rsidRPr="00840ECF">
        <w:t>.3</w:t>
      </w:r>
      <w:r w:rsidRPr="00840ECF">
        <w:tab/>
        <w:t>Service Flows</w:t>
      </w:r>
      <w:bookmarkEnd w:id="2244"/>
    </w:p>
    <w:p w14:paraId="2AA5A210" w14:textId="77777777" w:rsidR="00505521" w:rsidRPr="00840ECF" w:rsidRDefault="00505521" w:rsidP="00505521">
      <w:pPr>
        <w:pStyle w:val="B10"/>
        <w:rPr>
          <w:lang w:eastAsia="zh-CN"/>
        </w:rPr>
      </w:pPr>
      <w:r>
        <w:rPr>
          <w:rFonts w:hint="eastAsia"/>
          <w:lang w:eastAsia="zh-CN"/>
        </w:rPr>
        <w:t xml:space="preserve">1. </w:t>
      </w:r>
      <w:proofErr w:type="spellStart"/>
      <w:r w:rsidRPr="00840ECF">
        <w:rPr>
          <w:rFonts w:hint="eastAsia"/>
          <w:lang w:eastAsia="zh-CN"/>
        </w:rPr>
        <w:t>RoboTaxi</w:t>
      </w:r>
      <w:proofErr w:type="spellEnd"/>
      <w:r w:rsidRPr="00840ECF">
        <w:rPr>
          <w:lang w:eastAsia="zh-CN"/>
        </w:rPr>
        <w:t xml:space="preserve"> A receives </w:t>
      </w:r>
      <w:r w:rsidRPr="00840ECF">
        <w:rPr>
          <w:rFonts w:hint="eastAsia"/>
          <w:lang w:eastAsia="zh-CN"/>
        </w:rPr>
        <w:t xml:space="preserve">one order from the taxi </w:t>
      </w:r>
      <w:r w:rsidRPr="00840ECF">
        <w:rPr>
          <w:lang w:eastAsia="zh-CN"/>
        </w:rPr>
        <w:t>scheduling</w:t>
      </w:r>
      <w:r w:rsidRPr="00840ECF">
        <w:rPr>
          <w:rFonts w:hint="eastAsia"/>
          <w:lang w:eastAsia="zh-CN"/>
        </w:rPr>
        <w:t xml:space="preserve"> platform for the guest from the </w:t>
      </w:r>
      <w:proofErr w:type="spellStart"/>
      <w:r w:rsidRPr="00840ECF">
        <w:rPr>
          <w:rFonts w:hint="eastAsia"/>
          <w:lang w:eastAsia="zh-CN"/>
        </w:rPr>
        <w:t>airpoint</w:t>
      </w:r>
      <w:proofErr w:type="spellEnd"/>
      <w:r w:rsidRPr="00840ECF">
        <w:rPr>
          <w:rFonts w:hint="eastAsia"/>
          <w:lang w:eastAsia="zh-CN"/>
        </w:rPr>
        <w:t xml:space="preserve"> to the downtown hotel</w:t>
      </w:r>
      <w:r w:rsidRPr="00840ECF">
        <w:rPr>
          <w:lang w:eastAsia="zh-CN"/>
        </w:rPr>
        <w:t>.</w:t>
      </w:r>
      <w:r w:rsidRPr="00840ECF">
        <w:rPr>
          <w:rFonts w:hint="eastAsia"/>
          <w:lang w:eastAsia="zh-CN"/>
        </w:rPr>
        <w:t xml:space="preserve"> Then </w:t>
      </w:r>
      <w:proofErr w:type="spellStart"/>
      <w:r w:rsidRPr="00840ECF">
        <w:rPr>
          <w:rFonts w:hint="eastAsia"/>
          <w:lang w:eastAsia="zh-CN"/>
        </w:rPr>
        <w:t>Robo</w:t>
      </w:r>
      <w:r w:rsidRPr="00840ECF">
        <w:rPr>
          <w:lang w:eastAsia="zh-CN"/>
        </w:rPr>
        <w:t>Taxi</w:t>
      </w:r>
      <w:proofErr w:type="spellEnd"/>
      <w:r w:rsidRPr="00840ECF">
        <w:rPr>
          <w:lang w:eastAsia="zh-CN"/>
        </w:rPr>
        <w:t xml:space="preserve"> A plans the route based on the </w:t>
      </w:r>
      <w:r w:rsidRPr="00840ECF">
        <w:rPr>
          <w:rFonts w:hint="eastAsia"/>
          <w:lang w:eastAsia="zh-CN"/>
        </w:rPr>
        <w:t xml:space="preserve">local AI/ML model of </w:t>
      </w:r>
      <w:r w:rsidRPr="00840ECF">
        <w:rPr>
          <w:lang w:eastAsia="zh-CN"/>
        </w:rPr>
        <w:t>path planning obtained from the network</w:t>
      </w:r>
      <w:r w:rsidRPr="00840ECF">
        <w:rPr>
          <w:rFonts w:hint="eastAsia"/>
          <w:lang w:eastAsia="zh-CN"/>
        </w:rPr>
        <w:t xml:space="preserve"> before.</w:t>
      </w:r>
    </w:p>
    <w:p w14:paraId="2F47062C" w14:textId="77777777" w:rsidR="00505521" w:rsidRPr="00840ECF" w:rsidRDefault="00505521" w:rsidP="00505521">
      <w:pPr>
        <w:pStyle w:val="B10"/>
        <w:rPr>
          <w:lang w:eastAsia="zh-CN"/>
        </w:rPr>
      </w:pPr>
      <w:r>
        <w:rPr>
          <w:rFonts w:hint="eastAsia"/>
          <w:lang w:eastAsia="zh-CN"/>
        </w:rPr>
        <w:t xml:space="preserve">2. </w:t>
      </w:r>
      <w:proofErr w:type="spellStart"/>
      <w:r w:rsidRPr="00840ECF">
        <w:rPr>
          <w:rFonts w:hint="eastAsia"/>
          <w:lang w:eastAsia="zh-CN"/>
        </w:rPr>
        <w:t>RoboTaxi</w:t>
      </w:r>
      <w:proofErr w:type="spellEnd"/>
      <w:r w:rsidRPr="00840ECF">
        <w:rPr>
          <w:rFonts w:hint="eastAsia"/>
          <w:lang w:eastAsia="zh-CN"/>
        </w:rPr>
        <w:t xml:space="preserve"> A</w:t>
      </w:r>
      <w:r w:rsidRPr="00840ECF">
        <w:rPr>
          <w:lang w:eastAsia="zh-CN"/>
        </w:rPr>
        <w:t xml:space="preserve"> identifies the planned route including viaducts and high-dense urban roads</w:t>
      </w:r>
      <w:r w:rsidRPr="00840ECF">
        <w:rPr>
          <w:rFonts w:hint="eastAsia"/>
          <w:lang w:eastAsia="zh-CN"/>
        </w:rPr>
        <w:t>, so it sends the request to the 6G network to get the AI/ML model of driving decision specific for the viaduct region and high-dense regions. In parallel, it subscribes the service of updating AI/ML model of path planning for the target region.</w:t>
      </w:r>
    </w:p>
    <w:p w14:paraId="52C48EF7" w14:textId="77777777" w:rsidR="00505521" w:rsidRPr="00840ECF" w:rsidRDefault="00505521" w:rsidP="00505521">
      <w:pPr>
        <w:pStyle w:val="B10"/>
        <w:rPr>
          <w:lang w:eastAsia="zh-CN"/>
        </w:rPr>
      </w:pPr>
      <w:r>
        <w:rPr>
          <w:rFonts w:hint="eastAsia"/>
          <w:lang w:eastAsia="zh-CN"/>
        </w:rPr>
        <w:t xml:space="preserve">3. </w:t>
      </w:r>
      <w:r w:rsidRPr="00840ECF">
        <w:rPr>
          <w:rFonts w:hint="eastAsia"/>
          <w:lang w:eastAsia="zh-CN"/>
        </w:rPr>
        <w:t>The 6G network generates and/or selects proper A</w:t>
      </w:r>
      <w:r w:rsidRPr="00840ECF">
        <w:rPr>
          <w:lang w:eastAsia="zh-CN"/>
        </w:rPr>
        <w:t xml:space="preserve">I/ML models </w:t>
      </w:r>
      <w:r w:rsidRPr="00840ECF">
        <w:rPr>
          <w:rFonts w:hint="eastAsia"/>
          <w:lang w:eastAsia="zh-CN"/>
        </w:rPr>
        <w:t>based on</w:t>
      </w:r>
      <w:r w:rsidRPr="00840ECF">
        <w:rPr>
          <w:lang w:eastAsia="zh-CN"/>
        </w:rPr>
        <w:t xml:space="preserve"> the request</w:t>
      </w:r>
      <w:r w:rsidRPr="00840ECF">
        <w:rPr>
          <w:rFonts w:hint="eastAsia"/>
          <w:lang w:eastAsia="zh-CN"/>
        </w:rPr>
        <w:t xml:space="preserve"> information (e.g. model type, target location, vehicle capability), the SLA and the policy, and then confirms computing resource (e.g. edge computing server) for transmitting the selected latest AI/ML model to </w:t>
      </w:r>
      <w:proofErr w:type="spellStart"/>
      <w:r w:rsidRPr="00840ECF">
        <w:rPr>
          <w:rFonts w:hint="eastAsia"/>
          <w:lang w:eastAsia="zh-CN"/>
        </w:rPr>
        <w:t>RoboTaxi</w:t>
      </w:r>
      <w:proofErr w:type="spellEnd"/>
      <w:r w:rsidRPr="00840ECF">
        <w:rPr>
          <w:rFonts w:hint="eastAsia"/>
          <w:lang w:eastAsia="zh-CN"/>
        </w:rPr>
        <w:t xml:space="preserve"> A with requested QoS when </w:t>
      </w:r>
      <w:proofErr w:type="spellStart"/>
      <w:r w:rsidRPr="00840ECF">
        <w:rPr>
          <w:rFonts w:hint="eastAsia"/>
          <w:lang w:eastAsia="zh-CN"/>
        </w:rPr>
        <w:t>RoboTaxi</w:t>
      </w:r>
      <w:proofErr w:type="spellEnd"/>
      <w:r w:rsidRPr="00840ECF">
        <w:rPr>
          <w:rFonts w:hint="eastAsia"/>
          <w:lang w:eastAsia="zh-CN"/>
        </w:rPr>
        <w:t xml:space="preserve"> A approaches the target region.</w:t>
      </w:r>
    </w:p>
    <w:p w14:paraId="59AD706C" w14:textId="77777777" w:rsidR="00505521" w:rsidRPr="00840ECF" w:rsidRDefault="00505521" w:rsidP="00505521">
      <w:pPr>
        <w:pStyle w:val="B10"/>
        <w:rPr>
          <w:lang w:eastAsia="zh-CN"/>
        </w:rPr>
      </w:pPr>
      <w:r>
        <w:rPr>
          <w:rFonts w:hint="eastAsia"/>
          <w:lang w:eastAsia="zh-CN"/>
        </w:rPr>
        <w:t xml:space="preserve">4. </w:t>
      </w:r>
      <w:proofErr w:type="spellStart"/>
      <w:r w:rsidRPr="00840ECF">
        <w:rPr>
          <w:rFonts w:hint="eastAsia"/>
          <w:lang w:eastAsia="zh-CN"/>
        </w:rPr>
        <w:t>RoboTaxi</w:t>
      </w:r>
      <w:proofErr w:type="spellEnd"/>
      <w:r w:rsidRPr="00840ECF">
        <w:rPr>
          <w:rFonts w:hint="eastAsia"/>
          <w:lang w:eastAsia="zh-CN"/>
        </w:rPr>
        <w:t xml:space="preserve"> A deploys the </w:t>
      </w:r>
      <w:r w:rsidRPr="00840ECF">
        <w:rPr>
          <w:lang w:eastAsia="zh-CN"/>
        </w:rPr>
        <w:t>received</w:t>
      </w:r>
      <w:r w:rsidRPr="00840ECF">
        <w:rPr>
          <w:rFonts w:hint="eastAsia"/>
          <w:lang w:eastAsia="zh-CN"/>
        </w:rPr>
        <w:t xml:space="preserve"> AI/ML model locally and makes real-time </w:t>
      </w:r>
      <w:r w:rsidRPr="00840ECF">
        <w:rPr>
          <w:lang w:eastAsia="zh-CN"/>
        </w:rPr>
        <w:t>driving</w:t>
      </w:r>
      <w:r w:rsidRPr="00840ECF">
        <w:rPr>
          <w:rFonts w:hint="eastAsia"/>
          <w:lang w:eastAsia="zh-CN"/>
        </w:rPr>
        <w:t xml:space="preserve"> decision timely and correctly.</w:t>
      </w:r>
    </w:p>
    <w:p w14:paraId="6DBEBF24" w14:textId="77777777" w:rsidR="00505521" w:rsidRPr="00840ECF" w:rsidRDefault="00505521" w:rsidP="00505521">
      <w:pPr>
        <w:pStyle w:val="B10"/>
        <w:rPr>
          <w:lang w:eastAsia="zh-CN"/>
        </w:rPr>
      </w:pPr>
      <w:r>
        <w:rPr>
          <w:rFonts w:hint="eastAsia"/>
          <w:lang w:eastAsia="zh-CN"/>
        </w:rPr>
        <w:t xml:space="preserve">5. </w:t>
      </w:r>
      <w:r w:rsidRPr="00840ECF">
        <w:rPr>
          <w:rFonts w:hint="eastAsia"/>
          <w:lang w:eastAsia="zh-CN"/>
        </w:rPr>
        <w:t>During the journey, the 6G network will train the models of plan planning based on collected traffic information from other services (e.g. sensing) and the trusted 3</w:t>
      </w:r>
      <w:r w:rsidRPr="0035245F">
        <w:rPr>
          <w:rFonts w:hint="eastAsia"/>
          <w:lang w:eastAsia="zh-CN"/>
        </w:rPr>
        <w:t>rd</w:t>
      </w:r>
      <w:r w:rsidRPr="00840ECF">
        <w:rPr>
          <w:rFonts w:hint="eastAsia"/>
          <w:lang w:eastAsia="zh-CN"/>
        </w:rPr>
        <w:t xml:space="preserve"> parties, as well as traffic prediction models acquired from m</w:t>
      </w:r>
      <w:r w:rsidRPr="00840ECF">
        <w:rPr>
          <w:lang w:eastAsia="zh-CN"/>
        </w:rPr>
        <w:t>eteorological</w:t>
      </w:r>
      <w:r w:rsidRPr="00840ECF">
        <w:rPr>
          <w:rFonts w:hint="eastAsia"/>
          <w:lang w:eastAsia="zh-CN"/>
        </w:rPr>
        <w:t xml:space="preserve"> department. Once there is a new model available, </w:t>
      </w:r>
      <w:proofErr w:type="spellStart"/>
      <w:r w:rsidRPr="00840ECF">
        <w:rPr>
          <w:rFonts w:hint="eastAsia"/>
          <w:lang w:eastAsia="zh-CN"/>
        </w:rPr>
        <w:t>RoboTaxi</w:t>
      </w:r>
      <w:proofErr w:type="spellEnd"/>
      <w:r w:rsidRPr="00840ECF">
        <w:rPr>
          <w:rFonts w:hint="eastAsia"/>
          <w:lang w:eastAsia="zh-CN"/>
        </w:rPr>
        <w:t xml:space="preserve"> A will get the notification from the 6G network and obtain the updated models in proper timing and location. </w:t>
      </w:r>
    </w:p>
    <w:p w14:paraId="49B7B519" w14:textId="77777777" w:rsidR="00505521" w:rsidRPr="00840ECF" w:rsidRDefault="00505521" w:rsidP="00505521">
      <w:pPr>
        <w:pStyle w:val="B10"/>
        <w:rPr>
          <w:lang w:eastAsia="zh-CN"/>
        </w:rPr>
      </w:pPr>
      <w:r>
        <w:rPr>
          <w:rFonts w:hint="eastAsia"/>
          <w:lang w:eastAsia="zh-CN"/>
        </w:rPr>
        <w:t xml:space="preserve">6. </w:t>
      </w:r>
      <w:proofErr w:type="spellStart"/>
      <w:r w:rsidRPr="00840ECF">
        <w:rPr>
          <w:rFonts w:hint="eastAsia"/>
          <w:lang w:eastAsia="zh-CN"/>
        </w:rPr>
        <w:t>RoboTaxi</w:t>
      </w:r>
      <w:proofErr w:type="spellEnd"/>
      <w:r w:rsidRPr="00840ECF">
        <w:rPr>
          <w:rFonts w:hint="eastAsia"/>
          <w:lang w:eastAsia="zh-CN"/>
        </w:rPr>
        <w:t xml:space="preserve"> A re-plans the route based on the updated AI/ML models and makes the driving decision with the up-to-date inference result for the impacted regions.</w:t>
      </w:r>
    </w:p>
    <w:p w14:paraId="27AB6503" w14:textId="12E7FFB7" w:rsidR="00505521" w:rsidRPr="00840ECF" w:rsidRDefault="00505521">
      <w:pPr>
        <w:pStyle w:val="41"/>
        <w:pPrChange w:id="2247" w:author="Xiaonan-CMCC" w:date="2025-08-04T16:48:00Z" w16du:dateUtc="2025-08-04T08:48:00Z">
          <w:pPr>
            <w:pStyle w:val="31"/>
          </w:pPr>
        </w:pPrChange>
      </w:pPr>
      <w:bookmarkStart w:id="2248" w:name="_Toc201586177"/>
      <w:r w:rsidRPr="00840ECF">
        <w:rPr>
          <w:rFonts w:hint="eastAsia"/>
        </w:rPr>
        <w:t>6</w:t>
      </w:r>
      <w:r w:rsidRPr="00840ECF">
        <w:t>.</w:t>
      </w:r>
      <w:del w:id="2249" w:author="Xiaonan-CMCC" w:date="2025-08-04T14:24:00Z" w16du:dateUtc="2025-08-04T06:24:00Z">
        <w:r w:rsidDel="001B57E3">
          <w:rPr>
            <w:rFonts w:hint="eastAsia"/>
          </w:rPr>
          <w:delText>35</w:delText>
        </w:r>
      </w:del>
      <w:ins w:id="2250" w:author="Xiaonan-CMCC" w:date="2025-08-04T14:24:00Z" w16du:dateUtc="2025-08-04T06:24:00Z">
        <w:r w:rsidR="001B57E3">
          <w:rPr>
            <w:rFonts w:hint="eastAsia"/>
          </w:rPr>
          <w:t>3.30</w:t>
        </w:r>
      </w:ins>
      <w:r w:rsidRPr="00840ECF">
        <w:t>.4</w:t>
      </w:r>
      <w:r w:rsidRPr="00840ECF">
        <w:tab/>
        <w:t>Post-conditions</w:t>
      </w:r>
      <w:bookmarkEnd w:id="2248"/>
    </w:p>
    <w:p w14:paraId="754EF143" w14:textId="77777777" w:rsidR="00505521" w:rsidRPr="00840ECF" w:rsidRDefault="00505521" w:rsidP="00505521">
      <w:pPr>
        <w:rPr>
          <w:rFonts w:eastAsiaTheme="minorEastAsia"/>
          <w:lang w:eastAsia="zh-CN"/>
        </w:rPr>
      </w:pPr>
      <w:proofErr w:type="spellStart"/>
      <w:r w:rsidRPr="00840ECF">
        <w:rPr>
          <w:rFonts w:eastAsiaTheme="minorEastAsia" w:hint="eastAsia"/>
        </w:rPr>
        <w:t>RoboTaxi</w:t>
      </w:r>
      <w:proofErr w:type="spellEnd"/>
      <w:r w:rsidRPr="00840ECF">
        <w:rPr>
          <w:rFonts w:eastAsiaTheme="minorEastAsia" w:hint="eastAsia"/>
        </w:rPr>
        <w:t xml:space="preserve"> A</w:t>
      </w:r>
      <w:r w:rsidRPr="00840ECF">
        <w:rPr>
          <w:rFonts w:eastAsiaTheme="minorEastAsia" w:hint="eastAsia"/>
          <w:lang w:eastAsia="zh-CN"/>
        </w:rPr>
        <w:t xml:space="preserve"> takes the passengers to the downtown hotel safely and quickly.</w:t>
      </w:r>
    </w:p>
    <w:p w14:paraId="708A9AFC" w14:textId="427FD9C0" w:rsidR="00505521" w:rsidRDefault="00505521">
      <w:pPr>
        <w:pStyle w:val="41"/>
        <w:pPrChange w:id="2251" w:author="Xiaonan-CMCC" w:date="2025-08-04T16:48:00Z" w16du:dateUtc="2025-08-04T08:48:00Z">
          <w:pPr>
            <w:pStyle w:val="31"/>
          </w:pPr>
        </w:pPrChange>
      </w:pPr>
      <w:bookmarkStart w:id="2252" w:name="_Toc201586178"/>
      <w:r w:rsidRPr="00840ECF">
        <w:rPr>
          <w:rFonts w:hint="eastAsia"/>
        </w:rPr>
        <w:t>6</w:t>
      </w:r>
      <w:r w:rsidRPr="00840ECF">
        <w:t>.</w:t>
      </w:r>
      <w:del w:id="2253" w:author="Xiaonan-CMCC" w:date="2025-08-04T14:24:00Z" w16du:dateUtc="2025-08-04T06:24:00Z">
        <w:r w:rsidDel="001B57E3">
          <w:rPr>
            <w:rFonts w:hint="eastAsia"/>
          </w:rPr>
          <w:delText>35</w:delText>
        </w:r>
      </w:del>
      <w:ins w:id="2254" w:author="Xiaonan-CMCC" w:date="2025-08-04T14:24:00Z" w16du:dateUtc="2025-08-04T06:24:00Z">
        <w:r w:rsidR="001B57E3">
          <w:rPr>
            <w:rFonts w:hint="eastAsia"/>
          </w:rPr>
          <w:t>3.30</w:t>
        </w:r>
      </w:ins>
      <w:r w:rsidRPr="00840ECF">
        <w:t>.5</w:t>
      </w:r>
      <w:r w:rsidRPr="00840ECF">
        <w:tab/>
        <w:t>Existing features partly or fully covering the use case functionality</w:t>
      </w:r>
      <w:bookmarkEnd w:id="2252"/>
    </w:p>
    <w:p w14:paraId="1068BB4C" w14:textId="3D2A534A" w:rsidR="00505521" w:rsidRPr="0035245F" w:rsidRDefault="00505521" w:rsidP="00505521">
      <w:pPr>
        <w:pStyle w:val="TH"/>
        <w:rPr>
          <w:rFonts w:eastAsiaTheme="minorEastAsia"/>
          <w:lang w:eastAsia="zh-CN"/>
        </w:rPr>
      </w:pPr>
      <w:r w:rsidRPr="0035245F">
        <w:rPr>
          <w:lang w:eastAsia="en-GB"/>
        </w:rPr>
        <w:t>Table 6.</w:t>
      </w:r>
      <w:del w:id="2255" w:author="Xiaonan-CMCC" w:date="2025-08-04T14:25:00Z" w16du:dateUtc="2025-08-04T06:25:00Z">
        <w:r w:rsidRPr="0035245F" w:rsidDel="00EF1DDD">
          <w:rPr>
            <w:rFonts w:hint="eastAsia"/>
            <w:lang w:eastAsia="en-GB"/>
          </w:rPr>
          <w:delText>3</w:delText>
        </w:r>
        <w:r w:rsidDel="00EF1DDD">
          <w:rPr>
            <w:rFonts w:eastAsiaTheme="minorEastAsia" w:hint="eastAsia"/>
            <w:lang w:eastAsia="zh-CN"/>
          </w:rPr>
          <w:delText>5</w:delText>
        </w:r>
      </w:del>
      <w:ins w:id="2256" w:author="Xiaonan-CMCC" w:date="2025-08-04T14:25:00Z" w16du:dateUtc="2025-08-04T06:25:00Z">
        <w:r w:rsidR="00EF1DDD">
          <w:rPr>
            <w:rFonts w:hint="eastAsia"/>
            <w:lang w:eastAsia="zh-CN"/>
          </w:rPr>
          <w:t>3.30</w:t>
        </w:r>
      </w:ins>
      <w:r w:rsidRPr="0035245F">
        <w:rPr>
          <w:lang w:eastAsia="en-GB"/>
        </w:rPr>
        <w:t>.</w:t>
      </w:r>
      <w:r>
        <w:rPr>
          <w:rFonts w:eastAsiaTheme="minorEastAsia" w:hint="eastAsia"/>
          <w:lang w:eastAsia="zh-CN"/>
        </w:rPr>
        <w:t>5</w:t>
      </w:r>
      <w:r w:rsidRPr="0035245F">
        <w:rPr>
          <w:lang w:eastAsia="en-GB"/>
        </w:rPr>
        <w:t>-1: Existing features</w:t>
      </w:r>
      <w:r>
        <w:rPr>
          <w:rFonts w:eastAsiaTheme="minorEastAsia" w:hint="eastAsia"/>
          <w:lang w:eastAsia="zh-CN"/>
        </w:rPr>
        <w:t xml:space="preserve"> and gap analysis</w:t>
      </w:r>
    </w:p>
    <w:tbl>
      <w:tblPr>
        <w:tblW w:w="9450" w:type="dxa"/>
        <w:tblCellSpacing w:w="0" w:type="dxa"/>
        <w:tblInd w:w="208" w:type="dxa"/>
        <w:tblLayout w:type="fixed"/>
        <w:tblCellMar>
          <w:left w:w="0" w:type="dxa"/>
          <w:right w:w="0" w:type="dxa"/>
        </w:tblCellMar>
        <w:tblLook w:val="04A0" w:firstRow="1" w:lastRow="0" w:firstColumn="1" w:lastColumn="0" w:noHBand="0" w:noVBand="1"/>
      </w:tblPr>
      <w:tblGrid>
        <w:gridCol w:w="1980"/>
        <w:gridCol w:w="3870"/>
        <w:gridCol w:w="3600"/>
      </w:tblGrid>
      <w:tr w:rsidR="00505521" w:rsidRPr="00A90B1C" w14:paraId="2CBB81F5" w14:textId="77777777" w:rsidTr="0088428C">
        <w:trPr>
          <w:trHeight w:val="1080"/>
          <w:tblCellSpacing w:w="0" w:type="dxa"/>
        </w:trPr>
        <w:tc>
          <w:tcPr>
            <w:tcW w:w="198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CE60EEE" w14:textId="77777777" w:rsidR="00505521" w:rsidRPr="00A90B1C" w:rsidRDefault="00505521" w:rsidP="0088428C">
            <w:pPr>
              <w:spacing w:beforeAutospacing="1" w:after="0" w:afterAutospacing="1"/>
              <w:rPr>
                <w:rFonts w:ascii="Arial" w:hAnsi="Arial" w:cs="Arial"/>
                <w:sz w:val="16"/>
                <w:szCs w:val="16"/>
                <w:lang w:val="en-US" w:eastAsia="zh-CN"/>
              </w:rPr>
            </w:pPr>
            <w:r w:rsidRPr="00A90B1C">
              <w:rPr>
                <w:rFonts w:ascii="Arial" w:hAnsi="Arial" w:cs="Arial"/>
                <w:b/>
                <w:bCs/>
                <w:color w:val="000000"/>
                <w:sz w:val="16"/>
                <w:szCs w:val="16"/>
                <w:lang w:val="en-US" w:eastAsia="zh-CN"/>
              </w:rPr>
              <w:t>Specifications and 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0D77C67" w14:textId="77777777" w:rsidR="00505521" w:rsidRPr="00A90B1C" w:rsidRDefault="00505521" w:rsidP="0088428C">
            <w:pPr>
              <w:spacing w:beforeAutospacing="1" w:after="0" w:afterAutospacing="1"/>
              <w:rPr>
                <w:rFonts w:ascii="Arial" w:hAnsi="Arial" w:cs="Arial"/>
                <w:sz w:val="16"/>
                <w:szCs w:val="16"/>
                <w:lang w:val="en-US" w:eastAsia="zh-CN"/>
              </w:rPr>
            </w:pPr>
            <w:r w:rsidRPr="00A90B1C">
              <w:rPr>
                <w:rFonts w:ascii="Arial" w:hAnsi="Arial" w:cs="Arial"/>
                <w:b/>
                <w:bCs/>
                <w:color w:val="000000"/>
                <w:sz w:val="16"/>
                <w:szCs w:val="16"/>
                <w:lang w:val="en-US" w:eastAsia="zh-CN"/>
              </w:rPr>
              <w:t>Gap 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5CC613F" w14:textId="77777777" w:rsidR="00505521" w:rsidRPr="00A90B1C" w:rsidRDefault="00505521" w:rsidP="0088428C">
            <w:pPr>
              <w:spacing w:beforeAutospacing="1" w:after="0" w:afterAutospacing="1"/>
              <w:rPr>
                <w:rFonts w:ascii="Arial" w:eastAsiaTheme="minorEastAsia" w:hAnsi="Arial" w:cs="Arial"/>
                <w:sz w:val="16"/>
                <w:szCs w:val="16"/>
                <w:lang w:val="en-US" w:eastAsia="zh-CN"/>
              </w:rPr>
            </w:pPr>
            <w:r w:rsidRPr="00A90B1C">
              <w:rPr>
                <w:rFonts w:ascii="Arial" w:hAnsi="Arial" w:cs="Arial"/>
                <w:b/>
                <w:bCs/>
                <w:color w:val="000000"/>
                <w:sz w:val="16"/>
                <w:szCs w:val="16"/>
                <w:lang w:val="en-US" w:eastAsia="zh-CN"/>
              </w:rPr>
              <w:t>Existing Requirements</w:t>
            </w:r>
            <w:r w:rsidRPr="00A90B1C">
              <w:rPr>
                <w:rFonts w:ascii="Arial" w:eastAsiaTheme="minorEastAsia" w:hAnsi="Arial" w:cs="Arial"/>
                <w:b/>
                <w:bCs/>
                <w:color w:val="000000"/>
                <w:sz w:val="16"/>
                <w:szCs w:val="16"/>
                <w:lang w:val="en-US" w:eastAsia="zh-CN"/>
              </w:rPr>
              <w:t>/Features</w:t>
            </w:r>
          </w:p>
        </w:tc>
      </w:tr>
      <w:tr w:rsidR="00505521" w:rsidRPr="00A90B1C" w14:paraId="5EE92C23" w14:textId="77777777" w:rsidTr="0088428C">
        <w:trPr>
          <w:trHeight w:val="1260"/>
          <w:tblCellSpacing w:w="0" w:type="dxa"/>
        </w:trPr>
        <w:tc>
          <w:tcPr>
            <w:tcW w:w="198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0756634" w14:textId="77777777" w:rsidR="00505521" w:rsidRPr="00A90B1C" w:rsidRDefault="00505521" w:rsidP="0088428C">
            <w:pPr>
              <w:spacing w:beforeAutospacing="1" w:after="0" w:afterAutospacing="1"/>
              <w:rPr>
                <w:rFonts w:ascii="Arial" w:hAnsi="Arial" w:cs="Arial"/>
                <w:sz w:val="16"/>
                <w:szCs w:val="16"/>
                <w:lang w:val="en-US" w:eastAsia="zh-CN"/>
              </w:rPr>
            </w:pPr>
            <w:r w:rsidRPr="00A90B1C">
              <w:rPr>
                <w:rFonts w:ascii="Arial" w:hAnsi="Arial" w:cs="Arial"/>
                <w:sz w:val="16"/>
                <w:szCs w:val="16"/>
                <w:lang w:val="en-US" w:eastAsia="zh-CN"/>
              </w:rPr>
              <w:lastRenderedPageBreak/>
              <w:t xml:space="preserve">TS 22.261 [14], clause </w:t>
            </w:r>
            <w:r w:rsidRPr="00A90B1C">
              <w:rPr>
                <w:rFonts w:ascii="Arial" w:eastAsiaTheme="minorEastAsia" w:hAnsi="Arial" w:cs="Arial"/>
                <w:sz w:val="16"/>
                <w:szCs w:val="16"/>
                <w:lang w:val="en-US" w:eastAsia="zh-CN"/>
              </w:rPr>
              <w:t>6.40.2.1 and clause 7</w:t>
            </w:r>
            <w:r w:rsidRPr="00A90B1C">
              <w:rPr>
                <w:rFonts w:ascii="Arial" w:hAnsi="Arial" w:cs="Arial"/>
                <w:sz w:val="16"/>
                <w:szCs w:val="16"/>
                <w:lang w:val="en-US" w:eastAsia="zh-CN"/>
              </w:rPr>
              <w:t>.</w:t>
            </w:r>
            <w:r w:rsidRPr="00A90B1C">
              <w:rPr>
                <w:rFonts w:ascii="Arial" w:eastAsiaTheme="minorEastAsia" w:hAnsi="Arial" w:cs="Arial"/>
                <w:sz w:val="16"/>
                <w:szCs w:val="16"/>
                <w:lang w:val="en-US"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2DE9655" w14:textId="77777777" w:rsidR="00505521" w:rsidRPr="00A90B1C" w:rsidRDefault="00505521" w:rsidP="0088428C">
            <w:pPr>
              <w:spacing w:beforeAutospacing="1" w:after="0" w:afterAutospacing="1"/>
              <w:rPr>
                <w:rFonts w:ascii="Arial" w:hAnsi="Arial" w:cs="Arial"/>
                <w:sz w:val="16"/>
                <w:szCs w:val="16"/>
                <w:lang w:val="en-US" w:eastAsia="zh-CN"/>
              </w:rPr>
            </w:pPr>
            <w:r w:rsidRPr="00A90B1C">
              <w:rPr>
                <w:rFonts w:ascii="Arial" w:hAnsi="Arial" w:cs="Arial"/>
                <w:sz w:val="16"/>
                <w:szCs w:val="16"/>
                <w:lang w:val="en-US"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03A129F" w14:textId="77777777" w:rsidR="00505521" w:rsidRPr="00A90B1C" w:rsidRDefault="00505521" w:rsidP="0088428C">
            <w:pPr>
              <w:keepLines/>
              <w:rPr>
                <w:rFonts w:ascii="Arial" w:eastAsiaTheme="minorEastAsia" w:hAnsi="Arial" w:cs="Arial"/>
                <w:sz w:val="16"/>
                <w:szCs w:val="16"/>
                <w:lang w:eastAsia="zh-CN"/>
              </w:rPr>
            </w:pPr>
            <w:r w:rsidRPr="00A90B1C">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505521" w:rsidRPr="00A90B1C" w14:paraId="79677E64" w14:textId="77777777" w:rsidTr="0088428C">
        <w:trPr>
          <w:trHeight w:val="1260"/>
          <w:tblCellSpacing w:w="0" w:type="dxa"/>
        </w:trPr>
        <w:tc>
          <w:tcPr>
            <w:tcW w:w="198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24F1468" w14:textId="77777777" w:rsidR="00505521" w:rsidRPr="00A90B1C" w:rsidRDefault="00505521" w:rsidP="0088428C">
            <w:pPr>
              <w:spacing w:beforeAutospacing="1" w:after="0" w:afterAutospacing="1"/>
              <w:rPr>
                <w:rFonts w:ascii="Arial" w:hAnsi="Arial" w:cs="Arial"/>
                <w:sz w:val="16"/>
                <w:szCs w:val="16"/>
                <w:lang w:val="en-US" w:eastAsia="zh-CN"/>
              </w:rPr>
            </w:pPr>
            <w:r w:rsidRPr="00A90B1C">
              <w:rPr>
                <w:rFonts w:ascii="Arial" w:hAnsi="Arial" w:cs="Arial"/>
                <w:sz w:val="16"/>
                <w:szCs w:val="16"/>
                <w:lang w:val="en-US" w:eastAsia="zh-CN"/>
              </w:rPr>
              <w:t>TS 28.105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ECE9D85" w14:textId="77777777" w:rsidR="00505521" w:rsidRPr="00A90B1C" w:rsidRDefault="00505521" w:rsidP="0088428C">
            <w:pPr>
              <w:rPr>
                <w:rFonts w:ascii="Arial" w:eastAsiaTheme="minorEastAsia" w:hAnsi="Arial" w:cs="Arial"/>
                <w:sz w:val="16"/>
                <w:szCs w:val="16"/>
                <w:lang w:eastAsia="zh-CN"/>
              </w:rPr>
            </w:pPr>
            <w:r w:rsidRPr="00A90B1C">
              <w:rPr>
                <w:rFonts w:ascii="Arial" w:eastAsiaTheme="minorEastAsia" w:hAnsi="Arial" w:cs="Arial"/>
                <w:sz w:val="16"/>
                <w:szCs w:val="16"/>
                <w:lang w:val="en-US" w:eastAsia="zh-CN"/>
              </w:rPr>
              <w:t>The</w:t>
            </w:r>
            <w:r w:rsidRPr="00A90B1C">
              <w:rPr>
                <w:rFonts w:ascii="Arial" w:eastAsiaTheme="minorEastAsia" w:hAnsi="Arial" w:cs="Arial"/>
                <w:sz w:val="16"/>
                <w:szCs w:val="16"/>
              </w:rPr>
              <w:t xml:space="preserve"> functionalities and tools are just used for the users in the network (e.g. MDA, see TS 28.104</w:t>
            </w:r>
            <w:r w:rsidRPr="00A90B1C">
              <w:rPr>
                <w:rFonts w:ascii="Arial" w:eastAsiaTheme="minorEastAsia" w:hAnsi="Arial" w:cs="Arial"/>
                <w:sz w:val="16"/>
                <w:szCs w:val="16"/>
                <w:lang w:eastAsia="zh-CN"/>
              </w:rPr>
              <w:t xml:space="preserve"> [251]</w:t>
            </w:r>
            <w:r w:rsidRPr="00A90B1C">
              <w:rPr>
                <w:rFonts w:ascii="Arial" w:eastAsiaTheme="minorEastAsia" w:hAnsi="Arial" w:cs="Arial"/>
                <w:sz w:val="16"/>
                <w:szCs w:val="16"/>
              </w:rPr>
              <w:t xml:space="preserve">, NWDAF, see TS 23.288 [114]), but can’t support the use cases </w:t>
            </w:r>
            <w:r w:rsidRPr="00A90B1C">
              <w:rPr>
                <w:rFonts w:ascii="Arial" w:eastAsiaTheme="minorEastAsia" w:hAnsi="Arial" w:cs="Arial"/>
                <w:sz w:val="16"/>
                <w:szCs w:val="16"/>
                <w:lang w:eastAsia="zh-CN"/>
              </w:rPr>
              <w:t>of</w:t>
            </w:r>
            <w:r w:rsidRPr="00A90B1C">
              <w:rPr>
                <w:rFonts w:ascii="Arial" w:eastAsiaTheme="minorEastAsia" w:hAnsi="Arial" w:cs="Arial"/>
                <w:sz w:val="16"/>
                <w:szCs w:val="16"/>
              </w:rPr>
              <w:t xml:space="preserve"> the </w:t>
            </w:r>
            <w:r w:rsidRPr="00A90B1C">
              <w:rPr>
                <w:rFonts w:ascii="Arial" w:eastAsiaTheme="minorEastAsia" w:hAnsi="Arial" w:cs="Arial"/>
                <w:sz w:val="16"/>
                <w:szCs w:val="16"/>
                <w:lang w:eastAsia="zh-CN"/>
              </w:rPr>
              <w:t>subscribers in the need of AI/ML model management</w:t>
            </w:r>
            <w:r w:rsidRPr="00A90B1C">
              <w:rPr>
                <w:rFonts w:ascii="Arial" w:eastAsiaTheme="minorEastAsia" w:hAnsi="Arial" w:cs="Arial"/>
                <w:sz w:val="16"/>
                <w:szCs w:val="16"/>
              </w:rPr>
              <w:t>.</w:t>
            </w:r>
          </w:p>
          <w:p w14:paraId="777DB295" w14:textId="77777777" w:rsidR="00505521" w:rsidRPr="00A90B1C" w:rsidRDefault="00505521" w:rsidP="0088428C">
            <w:pPr>
              <w:rPr>
                <w:rFonts w:ascii="Arial" w:hAnsi="Arial" w:cs="Arial"/>
                <w:sz w:val="16"/>
                <w:szCs w:val="16"/>
              </w:rPr>
            </w:pPr>
            <w:r w:rsidRPr="00A90B1C">
              <w:rPr>
                <w:rFonts w:ascii="Arial" w:eastAsiaTheme="minorEastAsia" w:hAnsi="Arial" w:cs="Arial"/>
                <w:sz w:val="16"/>
                <w:szCs w:val="16"/>
                <w:lang w:eastAsia="zh-CN"/>
              </w:rPr>
              <w:t>And</w:t>
            </w:r>
            <w:r w:rsidRPr="00A90B1C">
              <w:rPr>
                <w:rFonts w:ascii="Arial" w:eastAsiaTheme="minorEastAsia" w:hAnsi="Arial" w:cs="Arial"/>
                <w:sz w:val="16"/>
                <w:szCs w:val="16"/>
              </w:rPr>
              <w:t xml:space="preserve"> the</w:t>
            </w:r>
            <w:r w:rsidRPr="00A90B1C">
              <w:rPr>
                <w:rFonts w:ascii="Arial" w:eastAsia="等线" w:hAnsi="Arial" w:cs="Arial"/>
                <w:sz w:val="16"/>
                <w:szCs w:val="16"/>
                <w:lang w:val="en-US"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C38F1F8" w14:textId="77777777" w:rsidR="00505521" w:rsidRPr="00A90B1C" w:rsidRDefault="00505521" w:rsidP="0088428C">
            <w:pPr>
              <w:rPr>
                <w:rFonts w:ascii="Arial" w:eastAsiaTheme="minorEastAsia" w:hAnsi="Arial" w:cs="Arial"/>
                <w:sz w:val="16"/>
                <w:szCs w:val="16"/>
                <w:lang w:eastAsia="zh-CN"/>
              </w:rPr>
            </w:pPr>
            <w:r w:rsidRPr="00A90B1C">
              <w:rPr>
                <w:rFonts w:ascii="Arial" w:eastAsiaTheme="minorEastAsia" w:hAnsi="Arial" w:cs="Arial"/>
                <w:sz w:val="16"/>
                <w:szCs w:val="16"/>
                <w:lang w:eastAsia="zh-CN"/>
              </w:rPr>
              <w:t xml:space="preserve">The requirements and features of </w:t>
            </w:r>
            <w:r w:rsidRPr="00A90B1C">
              <w:rPr>
                <w:rFonts w:ascii="Arial" w:eastAsiaTheme="minorEastAsia" w:hAnsi="Arial" w:cs="Arial"/>
                <w:sz w:val="16"/>
                <w:szCs w:val="16"/>
              </w:rPr>
              <w:t xml:space="preserve">generic AI/ML management related capabilities and services to support the AI/ML techniques used in </w:t>
            </w:r>
            <w:r w:rsidRPr="00A90B1C">
              <w:rPr>
                <w:rFonts w:ascii="Arial" w:eastAsiaTheme="minorEastAsia" w:hAnsi="Arial" w:cs="Arial"/>
                <w:sz w:val="16"/>
                <w:szCs w:val="16"/>
                <w:lang w:eastAsia="zh-CN"/>
              </w:rPr>
              <w:t xml:space="preserve">the management of </w:t>
            </w:r>
            <w:r w:rsidRPr="00A90B1C">
              <w:rPr>
                <w:rFonts w:ascii="Arial" w:eastAsiaTheme="minorEastAsia" w:hAnsi="Arial" w:cs="Arial"/>
                <w:sz w:val="16"/>
                <w:szCs w:val="16"/>
              </w:rPr>
              <w:t xml:space="preserve">5G </w:t>
            </w:r>
            <w:r w:rsidRPr="00A90B1C">
              <w:rPr>
                <w:rFonts w:ascii="Arial" w:eastAsiaTheme="minorEastAsia" w:hAnsi="Arial" w:cs="Arial"/>
                <w:sz w:val="16"/>
                <w:szCs w:val="16"/>
                <w:lang w:eastAsia="zh-CN"/>
              </w:rPr>
              <w:t>network have been specified</w:t>
            </w:r>
            <w:r w:rsidRPr="00A90B1C">
              <w:rPr>
                <w:rFonts w:ascii="Arial" w:eastAsiaTheme="minorEastAsia" w:hAnsi="Arial" w:cs="Arial"/>
                <w:sz w:val="16"/>
                <w:szCs w:val="16"/>
              </w:rPr>
              <w:t xml:space="preserve">, including ML model training, </w:t>
            </w:r>
            <w:r w:rsidRPr="00A90B1C">
              <w:rPr>
                <w:rFonts w:ascii="Arial" w:eastAsiaTheme="minorEastAsia" w:hAnsi="Arial" w:cs="Arial"/>
                <w:sz w:val="16"/>
                <w:szCs w:val="16"/>
                <w:lang w:eastAsia="zh-CN"/>
              </w:rPr>
              <w:t>ML model testing, AI/ML inference emulation, ML model deployment and AI/ML inference.</w:t>
            </w:r>
          </w:p>
          <w:p w14:paraId="1FA78A0B" w14:textId="77777777" w:rsidR="00505521" w:rsidRPr="00A90B1C" w:rsidRDefault="00505521" w:rsidP="0088428C">
            <w:pPr>
              <w:spacing w:after="120"/>
              <w:jc w:val="both"/>
              <w:rPr>
                <w:rFonts w:ascii="Arial" w:eastAsiaTheme="minorEastAsia" w:hAnsi="Arial" w:cs="Arial"/>
                <w:sz w:val="16"/>
                <w:szCs w:val="16"/>
                <w:lang w:eastAsia="zh-CN" w:bidi="ar-KW"/>
              </w:rPr>
            </w:pPr>
          </w:p>
        </w:tc>
      </w:tr>
    </w:tbl>
    <w:p w14:paraId="1268BD97" w14:textId="0FC03F80" w:rsidR="00505521" w:rsidRPr="00840ECF" w:rsidRDefault="00505521">
      <w:pPr>
        <w:pStyle w:val="41"/>
        <w:pPrChange w:id="2257" w:author="Xiaonan-CMCC" w:date="2025-08-04T16:48:00Z" w16du:dateUtc="2025-08-04T08:48:00Z">
          <w:pPr>
            <w:pStyle w:val="31"/>
          </w:pPr>
        </w:pPrChange>
      </w:pPr>
      <w:bookmarkStart w:id="2258" w:name="_Toc201586179"/>
      <w:r w:rsidRPr="00840ECF">
        <w:rPr>
          <w:rFonts w:hint="eastAsia"/>
        </w:rPr>
        <w:t>6</w:t>
      </w:r>
      <w:r w:rsidRPr="00840ECF">
        <w:t>.</w:t>
      </w:r>
      <w:del w:id="2259" w:author="Xiaonan-CMCC" w:date="2025-08-04T14:25:00Z" w16du:dateUtc="2025-08-04T06:25:00Z">
        <w:r w:rsidDel="00EF1DDD">
          <w:rPr>
            <w:rFonts w:hint="eastAsia"/>
          </w:rPr>
          <w:delText>35</w:delText>
        </w:r>
      </w:del>
      <w:ins w:id="2260" w:author="Xiaonan-CMCC" w:date="2025-08-04T14:25:00Z" w16du:dateUtc="2025-08-04T06:25:00Z">
        <w:r w:rsidR="00EF1DDD">
          <w:rPr>
            <w:rFonts w:hint="eastAsia"/>
          </w:rPr>
          <w:t>3.30</w:t>
        </w:r>
      </w:ins>
      <w:r w:rsidRPr="00840ECF">
        <w:t>.6</w:t>
      </w:r>
      <w:r w:rsidRPr="00840ECF">
        <w:tab/>
        <w:t>Potential New Requirements needed to support the use case</w:t>
      </w:r>
      <w:bookmarkEnd w:id="2258"/>
    </w:p>
    <w:p w14:paraId="573DF5B0" w14:textId="6371E3ED" w:rsidR="00505521" w:rsidRPr="00840ECF" w:rsidRDefault="00505521" w:rsidP="00505521">
      <w:pPr>
        <w:jc w:val="both"/>
        <w:rPr>
          <w:lang w:val="en-US" w:eastAsia="zh-CN"/>
        </w:rPr>
      </w:pPr>
      <w:r w:rsidRPr="00840ECF">
        <w:rPr>
          <w:lang w:val="en-US" w:eastAsia="zh-CN"/>
        </w:rPr>
        <w:t>[PR</w:t>
      </w:r>
      <w:r>
        <w:rPr>
          <w:rFonts w:hint="eastAsia"/>
          <w:lang w:val="en-US" w:eastAsia="zh-CN"/>
        </w:rPr>
        <w:t xml:space="preserve"> </w:t>
      </w:r>
      <w:r w:rsidRPr="00840ECF">
        <w:rPr>
          <w:lang w:val="en-US" w:eastAsia="zh-CN"/>
        </w:rPr>
        <w:t>6.</w:t>
      </w:r>
      <w:del w:id="2261" w:author="Xiaonan-CMCC" w:date="2025-08-04T14:25:00Z" w16du:dateUtc="2025-08-04T06:25:00Z">
        <w:r w:rsidDel="00EF1DDD">
          <w:rPr>
            <w:rFonts w:hint="eastAsia"/>
            <w:lang w:val="en-US" w:eastAsia="zh-CN"/>
          </w:rPr>
          <w:delText>35</w:delText>
        </w:r>
      </w:del>
      <w:ins w:id="2262" w:author="Xiaonan-CMCC" w:date="2025-08-04T14:25:00Z" w16du:dateUtc="2025-08-04T06:25:00Z">
        <w:r w:rsidR="00EF1DDD">
          <w:rPr>
            <w:rFonts w:hint="eastAsia"/>
            <w:lang w:val="en-US" w:eastAsia="zh-CN"/>
          </w:rPr>
          <w:t>3.30</w:t>
        </w:r>
      </w:ins>
      <w:r w:rsidRPr="00840ECF">
        <w:rPr>
          <w:rFonts w:hint="eastAsia"/>
          <w:lang w:val="en-US" w:eastAsia="zh-CN"/>
        </w:rPr>
        <w:t>.6</w:t>
      </w:r>
      <w:r w:rsidRPr="00840ECF">
        <w:rPr>
          <w:lang w:val="en-US" w:eastAsia="zh-CN"/>
        </w:rPr>
        <w:t>-</w:t>
      </w:r>
      <w:r w:rsidRPr="00840ECF">
        <w:rPr>
          <w:rFonts w:hint="eastAsia"/>
          <w:lang w:val="en-US" w:eastAsia="zh-CN"/>
        </w:rPr>
        <w:t>1</w:t>
      </w:r>
      <w:r w:rsidRPr="00840ECF">
        <w:rPr>
          <w:lang w:val="en-US" w:eastAsia="zh-CN"/>
        </w:rPr>
        <w:t>]</w:t>
      </w:r>
      <w:r w:rsidRPr="00840ECF">
        <w:rPr>
          <w:rFonts w:hint="eastAsia"/>
          <w:lang w:val="en-US" w:eastAsia="zh-CN"/>
        </w:rPr>
        <w:t xml:space="preserve"> Subject to operator</w:t>
      </w:r>
      <w:r w:rsidRPr="00840ECF">
        <w:rPr>
          <w:lang w:val="en-US" w:eastAsia="zh-CN"/>
        </w:rPr>
        <w:t>’</w:t>
      </w:r>
      <w:r w:rsidRPr="00840ECF">
        <w:rPr>
          <w:rFonts w:hint="eastAsia"/>
          <w:lang w:val="en-US" w:eastAsia="zh-CN"/>
        </w:rPr>
        <w:t xml:space="preserve">s policy, the </w:t>
      </w:r>
      <w:r w:rsidRPr="00840ECF">
        <w:rPr>
          <w:lang w:val="en-US" w:eastAsia="zh-CN"/>
        </w:rPr>
        <w:t>6G network shall</w:t>
      </w:r>
      <w:r w:rsidRPr="00840ECF">
        <w:rPr>
          <w:rFonts w:hint="eastAsia"/>
          <w:lang w:val="en-US" w:eastAsia="zh-CN"/>
        </w:rPr>
        <w:t xml:space="preserve"> be able to store and train authorized 3</w:t>
      </w:r>
      <w:r w:rsidRPr="00840ECF">
        <w:rPr>
          <w:rFonts w:hint="eastAsia"/>
          <w:vertAlign w:val="superscript"/>
          <w:lang w:val="en-US" w:eastAsia="zh-CN"/>
        </w:rPr>
        <w:t>rd</w:t>
      </w:r>
      <w:r w:rsidRPr="00840ECF">
        <w:rPr>
          <w:rFonts w:hint="eastAsia"/>
          <w:lang w:val="en-US" w:eastAsia="zh-CN"/>
        </w:rPr>
        <w:t xml:space="preserve"> party</w:t>
      </w:r>
      <w:r w:rsidRPr="00840ECF">
        <w:rPr>
          <w:lang w:val="en-US" w:eastAsia="zh-CN"/>
        </w:rPr>
        <w:t>’s</w:t>
      </w:r>
      <w:r w:rsidRPr="00840ECF">
        <w:rPr>
          <w:rFonts w:hint="eastAsia"/>
          <w:lang w:val="en-US" w:eastAsia="zh-CN"/>
        </w:rPr>
        <w:t xml:space="preserve"> AI/ML models </w:t>
      </w:r>
      <w:r w:rsidRPr="00840ECF">
        <w:rPr>
          <w:lang w:val="en-US" w:eastAsia="zh-CN"/>
        </w:rPr>
        <w:t>i</w:t>
      </w:r>
      <w:r w:rsidRPr="00840ECF">
        <w:rPr>
          <w:rFonts w:hint="eastAsia"/>
          <w:lang w:val="en-US" w:eastAsia="zh-CN"/>
        </w:rPr>
        <w:t>nside the Service Hosting Environment.</w:t>
      </w:r>
    </w:p>
    <w:p w14:paraId="7F0744BD" w14:textId="26A14BDE" w:rsidR="00505521" w:rsidRPr="00840ECF" w:rsidRDefault="00505521" w:rsidP="00505521">
      <w:pPr>
        <w:jc w:val="both"/>
        <w:rPr>
          <w:lang w:val="en-US" w:eastAsia="zh-CN"/>
        </w:rPr>
      </w:pPr>
      <w:r w:rsidRPr="00840ECF">
        <w:rPr>
          <w:lang w:val="en-US" w:eastAsia="zh-CN"/>
        </w:rPr>
        <w:t>[PR</w:t>
      </w:r>
      <w:r>
        <w:rPr>
          <w:rFonts w:hint="eastAsia"/>
          <w:lang w:val="en-US" w:eastAsia="zh-CN"/>
        </w:rPr>
        <w:t xml:space="preserve"> </w:t>
      </w:r>
      <w:r w:rsidRPr="00840ECF">
        <w:rPr>
          <w:lang w:val="en-US" w:eastAsia="zh-CN"/>
        </w:rPr>
        <w:t>6.</w:t>
      </w:r>
      <w:del w:id="2263" w:author="Xiaonan-CMCC" w:date="2025-08-04T14:25:00Z" w16du:dateUtc="2025-08-04T06:25:00Z">
        <w:r w:rsidDel="00EF1DDD">
          <w:rPr>
            <w:rFonts w:hint="eastAsia"/>
            <w:lang w:val="en-US" w:eastAsia="zh-CN"/>
          </w:rPr>
          <w:delText>35</w:delText>
        </w:r>
      </w:del>
      <w:ins w:id="2264" w:author="Xiaonan-CMCC" w:date="2025-08-04T14:25:00Z" w16du:dateUtc="2025-08-04T06:25:00Z">
        <w:r w:rsidR="00EF1DDD">
          <w:rPr>
            <w:rFonts w:hint="eastAsia"/>
            <w:lang w:val="en-US" w:eastAsia="zh-CN"/>
          </w:rPr>
          <w:t>3.30</w:t>
        </w:r>
      </w:ins>
      <w:r w:rsidRPr="00840ECF">
        <w:rPr>
          <w:rFonts w:hint="eastAsia"/>
          <w:lang w:val="en-US" w:eastAsia="zh-CN"/>
        </w:rPr>
        <w:t>.6</w:t>
      </w:r>
      <w:r w:rsidRPr="00840ECF">
        <w:rPr>
          <w:lang w:val="en-US" w:eastAsia="zh-CN"/>
        </w:rPr>
        <w:t>-</w:t>
      </w:r>
      <w:r w:rsidRPr="00840ECF">
        <w:rPr>
          <w:rFonts w:hint="eastAsia"/>
          <w:lang w:val="en-US" w:eastAsia="zh-CN"/>
        </w:rPr>
        <w:t>2</w:t>
      </w:r>
      <w:r w:rsidRPr="00840ECF">
        <w:rPr>
          <w:lang w:val="en-US" w:eastAsia="zh-CN"/>
        </w:rPr>
        <w:t>]</w:t>
      </w:r>
      <w:r w:rsidRPr="00840ECF">
        <w:rPr>
          <w:rFonts w:hint="eastAsia"/>
          <w:lang w:val="en-US" w:eastAsia="zh-CN"/>
        </w:rPr>
        <w:t xml:space="preserve"> </w:t>
      </w:r>
      <w:r w:rsidRPr="00840ECF">
        <w:rPr>
          <w:lang w:val="en-US" w:eastAsia="zh-CN"/>
        </w:rPr>
        <w:t xml:space="preserve">Subject to operator’s policy, </w:t>
      </w:r>
      <w:r w:rsidRPr="00840ECF">
        <w:rPr>
          <w:rFonts w:hint="eastAsia"/>
          <w:lang w:val="en-US" w:eastAsia="zh-CN"/>
        </w:rPr>
        <w:t xml:space="preserve">the </w:t>
      </w:r>
      <w:r w:rsidRPr="00840ECF">
        <w:rPr>
          <w:lang w:val="en-US" w:eastAsia="zh-CN"/>
        </w:rPr>
        <w:t>6G network shall</w:t>
      </w:r>
      <w:r w:rsidRPr="00840ECF">
        <w:rPr>
          <w:rFonts w:hint="eastAsia"/>
          <w:lang w:val="en-US" w:eastAsia="zh-CN"/>
        </w:rPr>
        <w:t xml:space="preserve"> be able to select </w:t>
      </w:r>
      <w:r w:rsidRPr="00840ECF">
        <w:rPr>
          <w:lang w:val="en-US" w:eastAsia="zh-CN"/>
        </w:rPr>
        <w:t xml:space="preserve">or generate </w:t>
      </w:r>
      <w:r w:rsidRPr="00840ECF">
        <w:rPr>
          <w:rFonts w:hint="eastAsia"/>
          <w:lang w:val="en-US" w:eastAsia="zh-CN"/>
        </w:rPr>
        <w:t xml:space="preserve">AI/ML model(s) </w:t>
      </w:r>
      <w:r w:rsidRPr="00840ECF">
        <w:rPr>
          <w:lang w:val="en-US" w:eastAsia="zh-CN"/>
        </w:rPr>
        <w:t xml:space="preserve">from the </w:t>
      </w:r>
      <w:r w:rsidRPr="00840ECF">
        <w:rPr>
          <w:rFonts w:hint="eastAsia"/>
          <w:lang w:val="en-US" w:eastAsia="zh-CN"/>
        </w:rPr>
        <w:t xml:space="preserve">stored </w:t>
      </w:r>
      <w:r w:rsidRPr="00840ECF">
        <w:rPr>
          <w:lang w:val="en-US" w:eastAsia="zh-CN"/>
        </w:rPr>
        <w:t xml:space="preserve">AI/ML models </w:t>
      </w:r>
      <w:r w:rsidRPr="00840ECF">
        <w:rPr>
          <w:rFonts w:hint="eastAsia"/>
          <w:lang w:val="en-US" w:eastAsia="zh-CN"/>
        </w:rPr>
        <w:t>inside Service Hosting Environment upon 3</w:t>
      </w:r>
      <w:r w:rsidRPr="00840ECF">
        <w:rPr>
          <w:rFonts w:hint="eastAsia"/>
          <w:vertAlign w:val="superscript"/>
          <w:lang w:val="en-US" w:eastAsia="zh-CN"/>
        </w:rPr>
        <w:t>rd</w:t>
      </w:r>
      <w:r w:rsidRPr="00840ECF">
        <w:rPr>
          <w:rFonts w:hint="eastAsia"/>
          <w:lang w:val="en-US" w:eastAsia="zh-CN"/>
        </w:rPr>
        <w:t xml:space="preserve"> party a</w:t>
      </w:r>
      <w:r w:rsidRPr="00840ECF">
        <w:rPr>
          <w:lang w:val="en-US" w:eastAsia="zh-CN"/>
        </w:rPr>
        <w:t>pplication’</w:t>
      </w:r>
      <w:r w:rsidRPr="00840ECF">
        <w:rPr>
          <w:rFonts w:hint="eastAsia"/>
          <w:lang w:val="en-US" w:eastAsia="zh-CN"/>
        </w:rPr>
        <w:t>s request (e.g. performance).</w:t>
      </w:r>
    </w:p>
    <w:p w14:paraId="54E504C3" w14:textId="77777777" w:rsidR="00505521" w:rsidRPr="00840ECF" w:rsidRDefault="00505521" w:rsidP="00505521">
      <w:pPr>
        <w:pStyle w:val="NO"/>
        <w:rPr>
          <w:lang w:val="en-US" w:eastAsia="zh-CN"/>
        </w:rPr>
      </w:pPr>
      <w:r w:rsidRPr="00840ECF">
        <w:rPr>
          <w:rFonts w:hint="eastAsia"/>
          <w:lang w:val="en-US" w:eastAsia="zh-CN"/>
        </w:rPr>
        <w:t xml:space="preserve">NOTE: The </w:t>
      </w:r>
      <w:r w:rsidRPr="00840ECF">
        <w:rPr>
          <w:lang w:val="en-US" w:eastAsia="zh-CN"/>
        </w:rPr>
        <w:t>algorithms used</w:t>
      </w:r>
      <w:r w:rsidRPr="00840ECF">
        <w:rPr>
          <w:rFonts w:hint="eastAsia"/>
          <w:lang w:val="en-US" w:eastAsia="zh-CN"/>
        </w:rPr>
        <w:t xml:space="preserve"> to generate a new AI/ML model is out of 3GPP scope, which may</w:t>
      </w:r>
      <w:r w:rsidRPr="00840ECF">
        <w:rPr>
          <w:lang w:val="en-US" w:eastAsia="zh-CN"/>
        </w:rPr>
        <w:t xml:space="preserve"> include model training</w:t>
      </w:r>
      <w:r w:rsidRPr="00840ECF">
        <w:rPr>
          <w:rFonts w:hint="eastAsia"/>
          <w:lang w:val="en-US" w:eastAsia="zh-CN"/>
        </w:rPr>
        <w:t>,</w:t>
      </w:r>
      <w:r w:rsidRPr="00840ECF">
        <w:rPr>
          <w:lang w:val="en-US" w:eastAsia="zh-CN"/>
        </w:rPr>
        <w:t xml:space="preserve"> model aggregation, model pruning, etc.</w:t>
      </w:r>
      <w:r w:rsidRPr="00840ECF">
        <w:rPr>
          <w:rFonts w:hint="eastAsia"/>
          <w:lang w:val="en-US" w:eastAsia="zh-CN"/>
        </w:rPr>
        <w:t xml:space="preserve"> </w:t>
      </w:r>
    </w:p>
    <w:p w14:paraId="70F4A1A6" w14:textId="77777777" w:rsidR="00505521" w:rsidRPr="00840ECF" w:rsidRDefault="00505521" w:rsidP="00505521">
      <w:pPr>
        <w:pStyle w:val="EditorsNote"/>
        <w:rPr>
          <w:lang w:val="en-US" w:eastAsia="zh-CN"/>
        </w:rPr>
      </w:pPr>
      <w:r w:rsidRPr="00840ECF">
        <w:rPr>
          <w:rFonts w:hint="eastAsia"/>
          <w:lang w:val="en-US" w:eastAsia="zh-CN"/>
        </w:rPr>
        <w:t>Editor</w:t>
      </w:r>
      <w:r w:rsidRPr="00840ECF">
        <w:rPr>
          <w:lang w:val="en-US" w:eastAsia="zh-CN"/>
        </w:rPr>
        <w:t>’</w:t>
      </w:r>
      <w:r w:rsidRPr="00840ECF">
        <w:rPr>
          <w:rFonts w:hint="eastAsia"/>
          <w:lang w:val="en-US" w:eastAsia="zh-CN"/>
        </w:rPr>
        <w:t>s Note: the performance aspects of AI/ML model training is FFS</w:t>
      </w:r>
    </w:p>
    <w:p w14:paraId="73EA6453" w14:textId="67A354CE" w:rsidR="00505521" w:rsidRDefault="00505521" w:rsidP="00505521">
      <w:pPr>
        <w:rPr>
          <w:rFonts w:eastAsiaTheme="minorEastAsia"/>
          <w:lang w:eastAsia="zh-CN"/>
        </w:rPr>
      </w:pPr>
      <w:r w:rsidRPr="00840ECF">
        <w:rPr>
          <w:lang w:val="en-US" w:eastAsia="zh-CN"/>
        </w:rPr>
        <w:t>[PR</w:t>
      </w:r>
      <w:r>
        <w:rPr>
          <w:rFonts w:hint="eastAsia"/>
          <w:lang w:val="en-US" w:eastAsia="zh-CN"/>
        </w:rPr>
        <w:t xml:space="preserve"> </w:t>
      </w:r>
      <w:r w:rsidRPr="00840ECF">
        <w:rPr>
          <w:lang w:val="en-US" w:eastAsia="zh-CN"/>
        </w:rPr>
        <w:t>6.</w:t>
      </w:r>
      <w:del w:id="2265" w:author="Xiaonan-CMCC" w:date="2025-08-04T14:25:00Z" w16du:dateUtc="2025-08-04T06:25:00Z">
        <w:r w:rsidDel="00EF1DDD">
          <w:rPr>
            <w:rFonts w:hint="eastAsia"/>
            <w:lang w:val="en-US" w:eastAsia="zh-CN"/>
          </w:rPr>
          <w:delText>35</w:delText>
        </w:r>
      </w:del>
      <w:ins w:id="2266" w:author="Xiaonan-CMCC" w:date="2025-08-04T14:25:00Z" w16du:dateUtc="2025-08-04T06:25:00Z">
        <w:r w:rsidR="00EF1DDD">
          <w:rPr>
            <w:rFonts w:hint="eastAsia"/>
            <w:lang w:val="en-US" w:eastAsia="zh-CN"/>
          </w:rPr>
          <w:t>3.30</w:t>
        </w:r>
      </w:ins>
      <w:r w:rsidRPr="00840ECF">
        <w:rPr>
          <w:rFonts w:hint="eastAsia"/>
          <w:lang w:val="en-US" w:eastAsia="zh-CN"/>
        </w:rPr>
        <w:t>.6</w:t>
      </w:r>
      <w:r w:rsidRPr="00840ECF">
        <w:rPr>
          <w:lang w:val="en-US" w:eastAsia="zh-CN"/>
        </w:rPr>
        <w:t>-</w:t>
      </w:r>
      <w:r w:rsidRPr="00840ECF">
        <w:rPr>
          <w:rFonts w:hint="eastAsia"/>
          <w:lang w:val="en-US" w:eastAsia="zh-CN"/>
        </w:rPr>
        <w:t>3</w:t>
      </w:r>
      <w:r w:rsidRPr="00840ECF">
        <w:rPr>
          <w:lang w:val="en-US" w:eastAsia="zh-CN"/>
        </w:rPr>
        <w:t>]</w:t>
      </w:r>
      <w:r w:rsidRPr="00840ECF">
        <w:rPr>
          <w:rFonts w:hint="eastAsia"/>
          <w:lang w:val="en-US" w:eastAsia="zh-CN"/>
        </w:rPr>
        <w:t xml:space="preserve"> The </w:t>
      </w:r>
      <w:r w:rsidRPr="00840ECF">
        <w:rPr>
          <w:lang w:val="en-US" w:eastAsia="zh-CN"/>
        </w:rPr>
        <w:t>6G network shall</w:t>
      </w:r>
      <w:r w:rsidRPr="00840ECF">
        <w:rPr>
          <w:rFonts w:hint="eastAsia"/>
          <w:lang w:val="en-US" w:eastAsia="zh-CN"/>
        </w:rPr>
        <w:t xml:space="preserve"> be able to collect</w:t>
      </w:r>
      <w:r w:rsidRPr="00840ECF">
        <w:rPr>
          <w:lang w:val="en-US" w:eastAsia="zh-CN"/>
        </w:rPr>
        <w:t xml:space="preserve"> charging</w:t>
      </w:r>
      <w:r w:rsidRPr="00840ECF">
        <w:rPr>
          <w:rFonts w:hint="eastAsia"/>
          <w:lang w:val="en-US" w:eastAsia="zh-CN"/>
        </w:rPr>
        <w:t xml:space="preserve"> information</w:t>
      </w:r>
      <w:r w:rsidRPr="00840ECF">
        <w:rPr>
          <w:lang w:val="en-US" w:eastAsia="zh-CN"/>
        </w:rPr>
        <w:t xml:space="preserve"> for </w:t>
      </w:r>
      <w:r w:rsidRPr="00840ECF">
        <w:rPr>
          <w:rFonts w:hint="eastAsia"/>
          <w:lang w:val="en-US" w:eastAsia="zh-CN"/>
        </w:rPr>
        <w:t xml:space="preserve">the usage of </w:t>
      </w:r>
      <w:r w:rsidRPr="00840ECF">
        <w:rPr>
          <w:lang w:val="en-US" w:eastAsia="zh-CN"/>
        </w:rPr>
        <w:t>AI/ML model</w:t>
      </w:r>
      <w:r w:rsidRPr="00840ECF">
        <w:rPr>
          <w:rFonts w:hint="eastAsia"/>
          <w:lang w:val="en-US" w:eastAsia="zh-CN"/>
        </w:rPr>
        <w:t>s that are stored or generated within the Service Hosting Environment.</w:t>
      </w:r>
    </w:p>
    <w:p w14:paraId="0217AA49" w14:textId="247ADE57" w:rsidR="00505521" w:rsidRPr="00F12573" w:rsidRDefault="00505521">
      <w:pPr>
        <w:pStyle w:val="31"/>
        <w:rPr>
          <w:lang w:eastAsia="zh-CN"/>
        </w:rPr>
        <w:pPrChange w:id="2267" w:author="Xiaonan-CMCC" w:date="2025-08-01T17:39:00Z" w16du:dateUtc="2025-08-01T09:39:00Z">
          <w:pPr>
            <w:pStyle w:val="21"/>
          </w:pPr>
        </w:pPrChange>
      </w:pPr>
      <w:bookmarkStart w:id="2268" w:name="_Toc201586180"/>
      <w:r w:rsidRPr="00F12573">
        <w:rPr>
          <w:lang w:eastAsia="zh-CN"/>
        </w:rPr>
        <w:t>6.</w:t>
      </w:r>
      <w:del w:id="2269" w:author="Xiaonan-CMCC" w:date="2025-08-04T14:25:00Z" w16du:dateUtc="2025-08-04T06:25:00Z">
        <w:r w:rsidDel="00EF1DDD">
          <w:rPr>
            <w:rFonts w:hint="eastAsia"/>
            <w:lang w:eastAsia="zh-CN"/>
          </w:rPr>
          <w:delText>36</w:delText>
        </w:r>
      </w:del>
      <w:ins w:id="2270" w:author="Xiaonan-CMCC" w:date="2025-08-04T14:25:00Z" w16du:dateUtc="2025-08-04T06:25:00Z">
        <w:r w:rsidR="00EF1DDD">
          <w:rPr>
            <w:rFonts w:hint="eastAsia"/>
            <w:lang w:eastAsia="zh-CN"/>
          </w:rPr>
          <w:t>3.31</w:t>
        </w:r>
      </w:ins>
      <w:r w:rsidRPr="00F12573">
        <w:rPr>
          <w:lang w:eastAsia="zh-CN"/>
        </w:rPr>
        <w:tab/>
        <w:t>Use case on energy efficiency for AI service</w:t>
      </w:r>
      <w:bookmarkEnd w:id="2268"/>
    </w:p>
    <w:p w14:paraId="60EC55CF" w14:textId="5AA71AAF" w:rsidR="00505521" w:rsidRPr="00F12573" w:rsidRDefault="00505521">
      <w:pPr>
        <w:pStyle w:val="41"/>
        <w:pPrChange w:id="2271" w:author="Xiaonan-CMCC" w:date="2025-08-04T16:48:00Z" w16du:dateUtc="2025-08-04T08:48:00Z">
          <w:pPr>
            <w:pStyle w:val="31"/>
          </w:pPr>
        </w:pPrChange>
      </w:pPr>
      <w:bookmarkStart w:id="2272" w:name="_Toc201586181"/>
      <w:r w:rsidRPr="00F12573">
        <w:t>6.</w:t>
      </w:r>
      <w:del w:id="2273" w:author="Xiaonan-CMCC" w:date="2025-08-04T14:25:00Z" w16du:dateUtc="2025-08-04T06:25:00Z">
        <w:r w:rsidDel="00EF1DDD">
          <w:rPr>
            <w:rFonts w:hint="eastAsia"/>
          </w:rPr>
          <w:delText>36</w:delText>
        </w:r>
      </w:del>
      <w:ins w:id="2274" w:author="Xiaonan-CMCC" w:date="2025-08-04T14:25:00Z" w16du:dateUtc="2025-08-04T06:25:00Z">
        <w:r w:rsidR="00EF1DDD">
          <w:rPr>
            <w:rFonts w:hint="eastAsia"/>
          </w:rPr>
          <w:t>3.31</w:t>
        </w:r>
      </w:ins>
      <w:r w:rsidRPr="00F12573">
        <w:t>.1</w:t>
      </w:r>
      <w:r w:rsidRPr="00F12573">
        <w:tab/>
        <w:t>Description</w:t>
      </w:r>
      <w:bookmarkEnd w:id="2272"/>
    </w:p>
    <w:p w14:paraId="65A4D53E" w14:textId="77777777" w:rsidR="00505521" w:rsidRPr="00F12573" w:rsidRDefault="00505521" w:rsidP="00505521">
      <w:pPr>
        <w:rPr>
          <w:rFonts w:eastAsia="Yu Mincho"/>
        </w:rPr>
      </w:pPr>
      <w:r w:rsidRPr="00F12573">
        <w:rPr>
          <w:rFonts w:eastAsia="Yu Mincho"/>
        </w:rPr>
        <w:t>AI services deliver transformative value across industries by enabling data driven decision automation, predictive analytics, and cognitive process optimization – particularly in smart manufacturing, precision healthcare, and autonomous transportation systems.</w:t>
      </w:r>
    </w:p>
    <w:p w14:paraId="7F95A3B4" w14:textId="77777777" w:rsidR="00505521" w:rsidRPr="00F12573" w:rsidRDefault="00505521" w:rsidP="00505521">
      <w:pPr>
        <w:rPr>
          <w:rFonts w:eastAsia="Yu Mincho"/>
        </w:rPr>
      </w:pPr>
      <w:r w:rsidRPr="00F12573">
        <w:rPr>
          <w:rFonts w:eastAsia="Yu Mincho"/>
        </w:rPr>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2AB63E15" w14:textId="77777777" w:rsidR="00505521" w:rsidRPr="00F12573" w:rsidRDefault="00505521" w:rsidP="00505521">
      <w:pPr>
        <w:rPr>
          <w:rFonts w:eastAsia="Yu Mincho"/>
        </w:rPr>
      </w:pPr>
      <w:r w:rsidRPr="00F12573">
        <w:rPr>
          <w:rFonts w:eastAsia="Yu Mincho"/>
        </w:rPr>
        <w:t>Studying the energy consumption for AI services is critical. It enables operators to quantify the energy usage of each AI task, facilitating management of computing nodes with varying efficiency. This empowers dynamic optimization strategies to reduce AI services related energy waste, improve resource utilization, and accelerate progress toward a sustainable, low-carbon society.</w:t>
      </w:r>
    </w:p>
    <w:p w14:paraId="2C7871B0" w14:textId="7A076C66" w:rsidR="00505521" w:rsidRPr="00F12573" w:rsidRDefault="00505521">
      <w:pPr>
        <w:pStyle w:val="41"/>
        <w:pPrChange w:id="2275" w:author="Xiaonan-CMCC" w:date="2025-08-04T16:48:00Z" w16du:dateUtc="2025-08-04T08:48:00Z">
          <w:pPr>
            <w:pStyle w:val="31"/>
          </w:pPr>
        </w:pPrChange>
      </w:pPr>
      <w:bookmarkStart w:id="2276" w:name="_Toc201586182"/>
      <w:r w:rsidRPr="00F12573">
        <w:t>6.</w:t>
      </w:r>
      <w:del w:id="2277" w:author="Xiaonan-CMCC" w:date="2025-08-04T14:25:00Z" w16du:dateUtc="2025-08-04T06:25:00Z">
        <w:r w:rsidRPr="00665EEB" w:rsidDel="00EF1DDD">
          <w:rPr>
            <w:rPrChange w:id="2278" w:author="Xiaonan-CMCC" w:date="2025-08-04T16:48:00Z" w16du:dateUtc="2025-08-04T08:48:00Z">
              <w:rPr>
                <w:rFonts w:eastAsiaTheme="minorEastAsia"/>
              </w:rPr>
            </w:rPrChange>
          </w:rPr>
          <w:delText>36</w:delText>
        </w:r>
      </w:del>
      <w:ins w:id="2279" w:author="Xiaonan-CMCC" w:date="2025-08-04T14:25:00Z" w16du:dateUtc="2025-08-04T06:25:00Z">
        <w:r w:rsidR="00EF1DDD" w:rsidRPr="00665EEB">
          <w:rPr>
            <w:rPrChange w:id="2280" w:author="Xiaonan-CMCC" w:date="2025-08-04T16:48:00Z" w16du:dateUtc="2025-08-04T08:48:00Z">
              <w:rPr>
                <w:rFonts w:eastAsia="等线"/>
                <w:lang w:eastAsia="zh-CN"/>
              </w:rPr>
            </w:rPrChange>
          </w:rPr>
          <w:t>3.31</w:t>
        </w:r>
      </w:ins>
      <w:r w:rsidRPr="00F12573">
        <w:t>.2</w:t>
      </w:r>
      <w:r w:rsidRPr="00F12573">
        <w:tab/>
        <w:t>Pre-conditions</w:t>
      </w:r>
      <w:bookmarkEnd w:id="2276"/>
    </w:p>
    <w:p w14:paraId="23AE4069" w14:textId="77777777" w:rsidR="00505521" w:rsidRPr="00F12573" w:rsidRDefault="00505521" w:rsidP="00505521">
      <w:pPr>
        <w:rPr>
          <w:rFonts w:eastAsia="等线"/>
          <w:lang w:eastAsia="zh-CN"/>
        </w:rPr>
      </w:pPr>
      <w:r w:rsidRPr="00F12573">
        <w:rPr>
          <w:rFonts w:eastAsia="等线" w:hint="eastAsia"/>
          <w:lang w:eastAsia="zh-CN"/>
        </w:rPr>
        <w:t>T</w:t>
      </w:r>
      <w:r w:rsidRPr="00F12573">
        <w:rPr>
          <w:rFonts w:eastAsia="等线"/>
          <w:lang w:eastAsia="zh-CN"/>
        </w:rPr>
        <w:t>here are several AI computing nodes deployed in the network, which can provide computing resources for AI inference and AI training.</w:t>
      </w:r>
    </w:p>
    <w:p w14:paraId="6EE9BCF4" w14:textId="77777777" w:rsidR="00505521" w:rsidRPr="00F12573" w:rsidRDefault="00505521" w:rsidP="00505521">
      <w:pPr>
        <w:rPr>
          <w:rFonts w:eastAsia="等线"/>
          <w:lang w:eastAsia="zh-CN"/>
        </w:rPr>
      </w:pPr>
      <w:r w:rsidRPr="00F12573">
        <w:rPr>
          <w:rFonts w:eastAsia="等线"/>
          <w:lang w:eastAsia="zh-CN"/>
        </w:rPr>
        <w:t>The network can calculate the energy consumption information for an AI task.</w:t>
      </w:r>
    </w:p>
    <w:p w14:paraId="1802E16B" w14:textId="77777777" w:rsidR="00505521" w:rsidRPr="00F12573" w:rsidRDefault="00505521" w:rsidP="00505521">
      <w:pPr>
        <w:rPr>
          <w:rFonts w:eastAsia="等线"/>
          <w:lang w:eastAsia="zh-CN"/>
        </w:rPr>
      </w:pPr>
      <w:r w:rsidRPr="00F12573">
        <w:rPr>
          <w:rFonts w:eastAsia="等线"/>
          <w:lang w:eastAsia="zh-CN"/>
        </w:rPr>
        <w:t>The 3rd party entity has sustainability requirement for AI task.</w:t>
      </w:r>
    </w:p>
    <w:p w14:paraId="418E7440" w14:textId="0E7200DF" w:rsidR="00505521" w:rsidRPr="00F12573" w:rsidRDefault="00505521">
      <w:pPr>
        <w:pStyle w:val="41"/>
        <w:pPrChange w:id="2281" w:author="Xiaonan-CMCC" w:date="2025-08-04T16:48:00Z" w16du:dateUtc="2025-08-04T08:48:00Z">
          <w:pPr>
            <w:pStyle w:val="31"/>
          </w:pPr>
        </w:pPrChange>
      </w:pPr>
      <w:bookmarkStart w:id="2282" w:name="_Toc201586183"/>
      <w:r w:rsidRPr="00F12573">
        <w:t>6.</w:t>
      </w:r>
      <w:del w:id="2283" w:author="Xiaonan-CMCC" w:date="2025-08-04T14:25:00Z" w16du:dateUtc="2025-08-04T06:25:00Z">
        <w:r w:rsidDel="00EF1DDD">
          <w:rPr>
            <w:rFonts w:hint="eastAsia"/>
          </w:rPr>
          <w:delText>36</w:delText>
        </w:r>
      </w:del>
      <w:ins w:id="2284" w:author="Xiaonan-CMCC" w:date="2025-08-04T14:25:00Z" w16du:dateUtc="2025-08-04T06:25:00Z">
        <w:r w:rsidR="00EF1DDD">
          <w:rPr>
            <w:rFonts w:hint="eastAsia"/>
          </w:rPr>
          <w:t>3.31</w:t>
        </w:r>
      </w:ins>
      <w:r w:rsidRPr="00F12573">
        <w:t>.3</w:t>
      </w:r>
      <w:r w:rsidRPr="00F12573">
        <w:tab/>
        <w:t>Service Flows</w:t>
      </w:r>
      <w:bookmarkEnd w:id="2282"/>
    </w:p>
    <w:p w14:paraId="110EA5CD" w14:textId="77777777" w:rsidR="00505521" w:rsidRPr="00F12573" w:rsidRDefault="00505521" w:rsidP="00505521">
      <w:pPr>
        <w:pStyle w:val="B10"/>
        <w:rPr>
          <w:rFonts w:eastAsia="等线"/>
          <w:lang w:eastAsia="zh-CN"/>
        </w:rPr>
      </w:pPr>
      <w:r w:rsidRPr="00F12573">
        <w:rPr>
          <w:rFonts w:eastAsia="等线" w:hint="eastAsia"/>
          <w:lang w:eastAsia="zh-CN"/>
        </w:rPr>
        <w:t>1</w:t>
      </w:r>
      <w:r w:rsidRPr="00F12573">
        <w:rPr>
          <w:rFonts w:eastAsia="等线"/>
          <w:lang w:eastAsia="zh-CN"/>
        </w:rPr>
        <w:t>.</w:t>
      </w:r>
      <w:r w:rsidRPr="00F12573">
        <w:rPr>
          <w:rFonts w:eastAsia="等线"/>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79FB682F" w14:textId="77777777" w:rsidR="00505521" w:rsidRPr="00F12573" w:rsidRDefault="00505521" w:rsidP="00505521">
      <w:pPr>
        <w:pStyle w:val="B10"/>
        <w:rPr>
          <w:rFonts w:eastAsia="等线"/>
          <w:lang w:eastAsia="zh-CN"/>
        </w:rPr>
      </w:pPr>
      <w:r w:rsidRPr="00F12573">
        <w:rPr>
          <w:rFonts w:eastAsia="等线" w:hint="eastAsia"/>
          <w:lang w:eastAsia="zh-CN"/>
        </w:rPr>
        <w:lastRenderedPageBreak/>
        <w:t>2</w:t>
      </w:r>
      <w:r w:rsidRPr="00F12573">
        <w:rPr>
          <w:rFonts w:eastAsia="等线"/>
          <w:lang w:eastAsia="zh-CN"/>
        </w:rPr>
        <w:t>.</w:t>
      </w:r>
      <w:r w:rsidRPr="00F12573">
        <w:rPr>
          <w:rFonts w:eastAsia="等线"/>
          <w:lang w:eastAsia="zh-CN"/>
        </w:rPr>
        <w:tab/>
        <w:t>Based on the request received from 3rd party, the network retrieves the profile of the computing nodes (computing capabilities, energy consumption information) available for the AI training task.</w:t>
      </w:r>
    </w:p>
    <w:p w14:paraId="3CD8D48D" w14:textId="77777777" w:rsidR="00505521" w:rsidRPr="00F12573" w:rsidRDefault="00505521" w:rsidP="00505521">
      <w:pPr>
        <w:pStyle w:val="B10"/>
        <w:rPr>
          <w:rFonts w:eastAsia="等线"/>
          <w:lang w:eastAsia="zh-CN"/>
        </w:rPr>
      </w:pPr>
      <w:r w:rsidRPr="00F12573">
        <w:rPr>
          <w:rFonts w:eastAsia="等线" w:hint="eastAsia"/>
          <w:lang w:eastAsia="zh-CN"/>
        </w:rPr>
        <w:t>3</w:t>
      </w:r>
      <w:r w:rsidRPr="00F12573">
        <w:rPr>
          <w:rFonts w:eastAsia="等线"/>
          <w:lang w:eastAsia="zh-CN"/>
        </w:rPr>
        <w:t>.</w:t>
      </w:r>
      <w:r w:rsidRPr="00F12573">
        <w:rPr>
          <w:rFonts w:eastAsia="等线"/>
          <w:lang w:eastAsia="zh-CN"/>
        </w:rPr>
        <w:tab/>
        <w:t>The network identifies three available computing resources:</w:t>
      </w:r>
    </w:p>
    <w:p w14:paraId="655EFA44" w14:textId="77777777" w:rsidR="00505521" w:rsidRPr="00F12573" w:rsidRDefault="00505521" w:rsidP="00505521">
      <w:pPr>
        <w:pStyle w:val="B10"/>
        <w:ind w:left="900"/>
        <w:rPr>
          <w:rFonts w:eastAsia="等线"/>
          <w:lang w:eastAsia="zh-CN"/>
        </w:rPr>
      </w:pPr>
      <w:r w:rsidRPr="00F12573">
        <w:rPr>
          <w:rFonts w:eastAsia="等线" w:hint="eastAsia"/>
          <w:lang w:eastAsia="zh-CN"/>
        </w:rPr>
        <w:t>-</w:t>
      </w:r>
      <w:r w:rsidRPr="00F12573">
        <w:rPr>
          <w:rFonts w:eastAsia="等线"/>
          <w:lang w:eastAsia="zh-CN"/>
        </w:rPr>
        <w:tab/>
        <w:t>Node A: 90% renewable energy, 10% conventional energy, medium energy consumption;</w:t>
      </w:r>
    </w:p>
    <w:p w14:paraId="07B3E2C4" w14:textId="77777777" w:rsidR="00505521" w:rsidRPr="00F12573" w:rsidRDefault="00505521" w:rsidP="00505521">
      <w:pPr>
        <w:pStyle w:val="B10"/>
        <w:ind w:left="900"/>
        <w:rPr>
          <w:rFonts w:eastAsia="等线"/>
          <w:lang w:eastAsia="zh-CN"/>
        </w:rPr>
      </w:pPr>
      <w:r w:rsidRPr="00F12573">
        <w:rPr>
          <w:rFonts w:eastAsia="等线"/>
          <w:lang w:eastAsia="zh-CN"/>
        </w:rPr>
        <w:t>-</w:t>
      </w:r>
      <w:r w:rsidRPr="00F12573">
        <w:rPr>
          <w:rFonts w:eastAsia="等线"/>
          <w:lang w:eastAsia="zh-CN"/>
        </w:rPr>
        <w:tab/>
        <w:t>Node B: 50% renewable energy, 50% conventional energy, medium energy consumption; and</w:t>
      </w:r>
    </w:p>
    <w:p w14:paraId="1B0F2770" w14:textId="77777777" w:rsidR="00505521" w:rsidRPr="00F12573" w:rsidRDefault="00505521" w:rsidP="00505521">
      <w:pPr>
        <w:pStyle w:val="B10"/>
        <w:ind w:left="900"/>
        <w:rPr>
          <w:rFonts w:eastAsia="等线"/>
          <w:lang w:eastAsia="zh-CN"/>
        </w:rPr>
      </w:pPr>
      <w:r w:rsidRPr="00F12573">
        <w:rPr>
          <w:rFonts w:eastAsia="等线"/>
          <w:lang w:eastAsia="zh-CN"/>
        </w:rPr>
        <w:t>-</w:t>
      </w:r>
      <w:r w:rsidRPr="00F12573">
        <w:rPr>
          <w:rFonts w:eastAsia="等线"/>
          <w:lang w:eastAsia="zh-CN"/>
        </w:rPr>
        <w:tab/>
        <w:t>Node C: 20% renewable energy, 80% conventional energy, high energy consumption.</w:t>
      </w:r>
    </w:p>
    <w:p w14:paraId="2F68A9F0" w14:textId="77777777" w:rsidR="00505521" w:rsidRPr="00F12573" w:rsidRDefault="00505521" w:rsidP="00505521">
      <w:pPr>
        <w:pStyle w:val="B10"/>
        <w:rPr>
          <w:rFonts w:eastAsia="等线"/>
          <w:lang w:eastAsia="zh-CN"/>
        </w:rPr>
      </w:pPr>
      <w:r w:rsidRPr="00F12573">
        <w:rPr>
          <w:rFonts w:eastAsia="等线"/>
          <w:lang w:eastAsia="zh-CN"/>
        </w:rPr>
        <w:t>To minimize carbon emissions, the network selects Node A, which has highest clean energy ratio and moderate consumption.</w:t>
      </w:r>
    </w:p>
    <w:p w14:paraId="5D4C2325" w14:textId="77777777" w:rsidR="00505521" w:rsidRPr="00F12573" w:rsidRDefault="00505521" w:rsidP="00505521">
      <w:pPr>
        <w:pStyle w:val="B10"/>
        <w:rPr>
          <w:rFonts w:eastAsia="等线"/>
          <w:lang w:eastAsia="zh-CN"/>
        </w:rPr>
      </w:pPr>
      <w:r w:rsidRPr="00F12573">
        <w:rPr>
          <w:rFonts w:eastAsia="等线" w:hint="eastAsia"/>
          <w:lang w:eastAsia="zh-CN"/>
        </w:rPr>
        <w:t>4</w:t>
      </w:r>
      <w:r w:rsidRPr="00F12573">
        <w:rPr>
          <w:rFonts w:eastAsia="等线"/>
          <w:lang w:eastAsia="zh-CN"/>
        </w:rPr>
        <w:t>.</w:t>
      </w:r>
      <w:r w:rsidRPr="00F12573">
        <w:rPr>
          <w:rFonts w:eastAsia="等线"/>
          <w:lang w:eastAsia="zh-CN"/>
        </w:rPr>
        <w:tab/>
        <w:t>The network delivers the AI training task to Node A and requests contextual parameters (e.g. computing resources, data volume, etc.) for energy consumption monitoring.</w:t>
      </w:r>
    </w:p>
    <w:p w14:paraId="4CED1CCE" w14:textId="77777777" w:rsidR="00505521" w:rsidRPr="00F12573" w:rsidRDefault="00505521" w:rsidP="00505521">
      <w:pPr>
        <w:pStyle w:val="B10"/>
        <w:rPr>
          <w:rFonts w:eastAsia="等线"/>
          <w:lang w:eastAsia="zh-CN"/>
        </w:rPr>
      </w:pPr>
      <w:r w:rsidRPr="00F12573">
        <w:rPr>
          <w:rFonts w:eastAsia="等线"/>
          <w:lang w:eastAsia="zh-CN"/>
        </w:rPr>
        <w:t>5.</w:t>
      </w:r>
      <w:r w:rsidRPr="00F12573">
        <w:rPr>
          <w:rFonts w:eastAsia="等线"/>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3F76E6EC" w14:textId="77777777" w:rsidR="00505521" w:rsidRPr="00F12573" w:rsidRDefault="00505521" w:rsidP="00505521">
      <w:pPr>
        <w:pStyle w:val="B10"/>
        <w:rPr>
          <w:rFonts w:eastAsia="等线"/>
          <w:lang w:eastAsia="zh-CN"/>
        </w:rPr>
      </w:pPr>
      <w:r w:rsidRPr="00F12573">
        <w:rPr>
          <w:rFonts w:eastAsia="等线" w:hint="eastAsia"/>
          <w:lang w:eastAsia="zh-CN"/>
        </w:rPr>
        <w:t>6</w:t>
      </w:r>
      <w:r w:rsidRPr="00F12573">
        <w:rPr>
          <w:rFonts w:eastAsia="等线"/>
          <w:lang w:eastAsia="zh-CN"/>
        </w:rPr>
        <w:t>.</w:t>
      </w:r>
      <w:r w:rsidRPr="00F12573">
        <w:rPr>
          <w:rFonts w:eastAsia="等线"/>
          <w:lang w:eastAsia="zh-CN"/>
        </w:rPr>
        <w:tab/>
        <w:t>The network sends the trained AI model and its energy consumption information to the 3rd party entity.</w:t>
      </w:r>
    </w:p>
    <w:p w14:paraId="4F85CEA4" w14:textId="08B5EA79" w:rsidR="00505521" w:rsidRPr="00F12573" w:rsidRDefault="00505521">
      <w:pPr>
        <w:pStyle w:val="41"/>
        <w:pPrChange w:id="2285" w:author="Xiaonan-CMCC" w:date="2025-08-04T16:48:00Z" w16du:dateUtc="2025-08-04T08:48:00Z">
          <w:pPr>
            <w:pStyle w:val="31"/>
          </w:pPr>
        </w:pPrChange>
      </w:pPr>
      <w:bookmarkStart w:id="2286" w:name="_Toc201586184"/>
      <w:r w:rsidRPr="00F12573">
        <w:t>6.</w:t>
      </w:r>
      <w:del w:id="2287" w:author="Xiaonan-CMCC" w:date="2025-08-04T14:25:00Z" w16du:dateUtc="2025-08-04T06:25:00Z">
        <w:r w:rsidDel="00EF1DDD">
          <w:rPr>
            <w:rFonts w:hint="eastAsia"/>
          </w:rPr>
          <w:delText>36</w:delText>
        </w:r>
      </w:del>
      <w:ins w:id="2288" w:author="Xiaonan-CMCC" w:date="2025-08-04T14:25:00Z" w16du:dateUtc="2025-08-04T06:25:00Z">
        <w:r w:rsidR="00EF1DDD">
          <w:rPr>
            <w:rFonts w:hint="eastAsia"/>
          </w:rPr>
          <w:t>3.31</w:t>
        </w:r>
      </w:ins>
      <w:r w:rsidRPr="00F12573">
        <w:t>.4</w:t>
      </w:r>
      <w:r w:rsidRPr="00F12573">
        <w:tab/>
        <w:t>Post-conditions</w:t>
      </w:r>
      <w:bookmarkEnd w:id="2286"/>
    </w:p>
    <w:p w14:paraId="5B553A6D" w14:textId="77777777" w:rsidR="00505521" w:rsidRPr="00F12573" w:rsidRDefault="00505521" w:rsidP="00505521">
      <w:pPr>
        <w:rPr>
          <w:rFonts w:eastAsia="等线"/>
          <w:lang w:eastAsia="zh-CN"/>
        </w:rPr>
      </w:pPr>
      <w:r w:rsidRPr="00F12573">
        <w:rPr>
          <w:rFonts w:eastAsia="等线" w:hint="eastAsia"/>
          <w:lang w:eastAsia="zh-CN"/>
        </w:rPr>
        <w:t>B</w:t>
      </w:r>
      <w:r w:rsidRPr="00F12573">
        <w:rPr>
          <w:rFonts w:eastAsia="等线"/>
          <w:lang w:eastAsia="zh-CN"/>
        </w:rPr>
        <w:t>ased on the trained AI model, the 3rd party entity can achieve autonomous driving. With the information received from the network, the 3rd party entity can meet the sustainability requirement.</w:t>
      </w:r>
    </w:p>
    <w:p w14:paraId="6FAF410F" w14:textId="60FE4968" w:rsidR="00505521" w:rsidRPr="00665EEB" w:rsidRDefault="00505521">
      <w:pPr>
        <w:pStyle w:val="41"/>
        <w:rPr>
          <w:rPrChange w:id="2289" w:author="Xiaonan-CMCC" w:date="2025-08-04T16:48:00Z" w16du:dateUtc="2025-08-04T08:48:00Z">
            <w:rPr>
              <w:rFonts w:ascii="Arial" w:hAnsi="Arial"/>
              <w:sz w:val="28"/>
              <w:lang w:val="x-none" w:eastAsia="x-none"/>
            </w:rPr>
          </w:rPrChange>
        </w:rPr>
        <w:pPrChange w:id="2290" w:author="Xiaonan-CMCC" w:date="2025-08-04T16:48:00Z" w16du:dateUtc="2025-08-04T08:48:00Z">
          <w:pPr>
            <w:keepNext/>
            <w:keepLines/>
            <w:spacing w:before="120"/>
            <w:ind w:left="1134" w:hanging="1134"/>
            <w:outlineLvl w:val="2"/>
          </w:pPr>
        </w:pPrChange>
      </w:pPr>
      <w:r w:rsidRPr="00665EEB">
        <w:rPr>
          <w:rPrChange w:id="2291" w:author="Xiaonan-CMCC" w:date="2025-08-04T16:48:00Z" w16du:dateUtc="2025-08-04T08:48:00Z">
            <w:rPr>
              <w:sz w:val="28"/>
              <w:lang w:val="x-none" w:eastAsia="x-none"/>
            </w:rPr>
          </w:rPrChange>
        </w:rPr>
        <w:t>6.</w:t>
      </w:r>
      <w:del w:id="2292" w:author="Xiaonan-CMCC" w:date="2025-08-04T14:25:00Z" w16du:dateUtc="2025-08-04T06:25:00Z">
        <w:r w:rsidRPr="00665EEB" w:rsidDel="00EF1DDD">
          <w:rPr>
            <w:rPrChange w:id="2293" w:author="Xiaonan-CMCC" w:date="2025-08-04T16:48:00Z" w16du:dateUtc="2025-08-04T08:48:00Z">
              <w:rPr>
                <w:sz w:val="28"/>
                <w:lang w:val="en-US" w:eastAsia="zh-CN"/>
              </w:rPr>
            </w:rPrChange>
          </w:rPr>
          <w:delText>36</w:delText>
        </w:r>
      </w:del>
      <w:ins w:id="2294" w:author="Xiaonan-CMCC" w:date="2025-08-04T14:25:00Z" w16du:dateUtc="2025-08-04T06:25:00Z">
        <w:r w:rsidR="00EF1DDD" w:rsidRPr="00665EEB">
          <w:rPr>
            <w:rPrChange w:id="2295" w:author="Xiaonan-CMCC" w:date="2025-08-04T16:48:00Z" w16du:dateUtc="2025-08-04T08:48:00Z">
              <w:rPr>
                <w:sz w:val="28"/>
                <w:lang w:val="en-US" w:eastAsia="zh-CN"/>
              </w:rPr>
            </w:rPrChange>
          </w:rPr>
          <w:t>3.31</w:t>
        </w:r>
      </w:ins>
      <w:r w:rsidRPr="00665EEB">
        <w:rPr>
          <w:rPrChange w:id="2296" w:author="Xiaonan-CMCC" w:date="2025-08-04T16:48:00Z" w16du:dateUtc="2025-08-04T08:48:00Z">
            <w:rPr>
              <w:sz w:val="28"/>
              <w:lang w:val="x-none" w:eastAsia="x-none"/>
            </w:rPr>
          </w:rPrChange>
        </w:rPr>
        <w:t>.5</w:t>
      </w:r>
      <w:r w:rsidRPr="00665EEB">
        <w:rPr>
          <w:rPrChange w:id="2297" w:author="Xiaonan-CMCC" w:date="2025-08-04T16:48:00Z" w16du:dateUtc="2025-08-04T08:48:00Z">
            <w:rPr>
              <w:sz w:val="28"/>
              <w:lang w:val="x-none" w:eastAsia="x-none"/>
            </w:rPr>
          </w:rPrChange>
        </w:rPr>
        <w:tab/>
        <w:t>Existing features partly or fully covering the use case functionality</w:t>
      </w:r>
    </w:p>
    <w:p w14:paraId="315FD802" w14:textId="77777777" w:rsidR="00505521" w:rsidRPr="00F12573" w:rsidRDefault="00505521" w:rsidP="00505521">
      <w:pPr>
        <w:rPr>
          <w:rFonts w:eastAsia="等线"/>
          <w:lang w:val="en-US" w:eastAsia="zh-CN"/>
        </w:rPr>
      </w:pPr>
      <w:r w:rsidRPr="00F12573">
        <w:rPr>
          <w:rFonts w:eastAsia="等线" w:hint="eastAsia"/>
          <w:lang w:eastAsia="zh-CN"/>
        </w:rPr>
        <w:t>I</w:t>
      </w:r>
      <w:r w:rsidRPr="00F12573">
        <w:rPr>
          <w:rFonts w:eastAsia="等线"/>
          <w:lang w:eastAsia="zh-CN"/>
        </w:rPr>
        <w:t>n clause</w:t>
      </w:r>
      <w:r w:rsidRPr="00F12573">
        <w:rPr>
          <w:rFonts w:eastAsia="等线"/>
          <w:lang w:val="en-US" w:eastAsia="zh-CN"/>
        </w:rPr>
        <w:t> 6.15a of TS 22.261 [14]</w:t>
      </w:r>
      <w:r w:rsidRPr="00F12573">
        <w:rPr>
          <w:rFonts w:eastAsia="等线" w:hint="eastAsia"/>
          <w:lang w:val="en-US" w:eastAsia="zh-CN"/>
        </w:rPr>
        <w:t>,</w:t>
      </w:r>
      <w:r w:rsidRPr="00F12573">
        <w:rPr>
          <w:rFonts w:eastAsia="等线"/>
          <w:lang w:val="en-US" w:eastAsia="zh-CN"/>
        </w:rPr>
        <w:t xml:space="preserve"> the following requirements of Energy Efficiency as a Service Criteria are captured:</w:t>
      </w:r>
    </w:p>
    <w:p w14:paraId="44EE8C6F" w14:textId="77777777" w:rsidR="00505521" w:rsidRPr="00F12573" w:rsidRDefault="00505521" w:rsidP="00505521">
      <w:pPr>
        <w:rPr>
          <w:rFonts w:eastAsia="等线"/>
          <w:i/>
          <w:iCs/>
          <w:lang w:val="en-US" w:eastAsia="zh-CN"/>
        </w:rPr>
      </w:pPr>
      <w:r w:rsidRPr="00F12573">
        <w:rPr>
          <w:rFonts w:eastAsia="等线"/>
          <w:i/>
          <w:iCs/>
          <w:lang w:val="en-US" w:eastAsia="zh-CN"/>
        </w:rPr>
        <w:t>Subject to operator’s policy and agreement with 3rd party, the 5G system shall be able to monitor energy consumption for serving this 3rd party.</w:t>
      </w:r>
    </w:p>
    <w:p w14:paraId="0E8E51A6" w14:textId="77777777" w:rsidR="00505521" w:rsidRPr="00F12573" w:rsidRDefault="00505521" w:rsidP="00505521">
      <w:pPr>
        <w:rPr>
          <w:rFonts w:eastAsia="等线"/>
          <w:i/>
          <w:iCs/>
          <w:lang w:val="en-US" w:eastAsia="zh-CN"/>
        </w:rPr>
      </w:pPr>
      <w:r w:rsidRPr="00F12573">
        <w:rPr>
          <w:rFonts w:eastAsia="等线"/>
          <w:i/>
          <w:iCs/>
          <w:lang w:val="en-US" w:eastAsia="zh-CN"/>
        </w:rPr>
        <w:t>Subject to operator’s policy and agreement with 3rd party, the 5G system shall be able to expose information on energy consumption for serving this 3rd party.</w:t>
      </w:r>
    </w:p>
    <w:p w14:paraId="04DF002F" w14:textId="77777777" w:rsidR="00505521" w:rsidRPr="00F12573" w:rsidRDefault="00505521" w:rsidP="00505521">
      <w:pPr>
        <w:rPr>
          <w:rFonts w:eastAsia="等线"/>
          <w:lang w:val="en-US" w:eastAsia="zh-CN"/>
        </w:rPr>
      </w:pPr>
      <w:r w:rsidRPr="00F12573">
        <w:rPr>
          <w:rFonts w:eastAsia="等线"/>
          <w:lang w:val="en-US" w:eastAsia="zh-CN"/>
        </w:rPr>
        <w:t>In above requirements, the information considered only relates to the use of the communication service [14]. The information related to AI services (e.g. AI inference, AI training) is not taken into consideration.</w:t>
      </w:r>
    </w:p>
    <w:p w14:paraId="7A16CB5C" w14:textId="66653459" w:rsidR="00505521" w:rsidRPr="00F12573" w:rsidRDefault="00505521">
      <w:pPr>
        <w:pStyle w:val="41"/>
        <w:pPrChange w:id="2298" w:author="Xiaonan-CMCC" w:date="2025-08-04T16:48:00Z" w16du:dateUtc="2025-08-04T08:48:00Z">
          <w:pPr>
            <w:pStyle w:val="31"/>
          </w:pPr>
        </w:pPrChange>
      </w:pPr>
      <w:bookmarkStart w:id="2299" w:name="_Toc201586185"/>
      <w:r w:rsidRPr="00F12573">
        <w:t>6.</w:t>
      </w:r>
      <w:del w:id="2300" w:author="Xiaonan-CMCC" w:date="2025-08-04T14:26:00Z" w16du:dateUtc="2025-08-04T06:26:00Z">
        <w:r w:rsidDel="00EF1DDD">
          <w:rPr>
            <w:rFonts w:hint="eastAsia"/>
          </w:rPr>
          <w:delText>36</w:delText>
        </w:r>
      </w:del>
      <w:ins w:id="2301" w:author="Xiaonan-CMCC" w:date="2025-08-04T14:26:00Z" w16du:dateUtc="2025-08-04T06:26:00Z">
        <w:r w:rsidR="00EF1DDD">
          <w:rPr>
            <w:rFonts w:hint="eastAsia"/>
          </w:rPr>
          <w:t>3.31</w:t>
        </w:r>
      </w:ins>
      <w:r w:rsidRPr="00F12573">
        <w:t>.6</w:t>
      </w:r>
      <w:r w:rsidRPr="00F12573">
        <w:tab/>
        <w:t>Potential New Requirements needed to support the use case</w:t>
      </w:r>
      <w:bookmarkEnd w:id="2299"/>
    </w:p>
    <w:p w14:paraId="578482C7" w14:textId="13C7E927" w:rsidR="00505521" w:rsidRPr="00F12573" w:rsidRDefault="00505521" w:rsidP="00505521">
      <w:pPr>
        <w:rPr>
          <w:rFonts w:eastAsia="Yu Mincho"/>
        </w:rPr>
      </w:pPr>
      <w:r w:rsidRPr="00F12573">
        <w:rPr>
          <w:rFonts w:eastAsia="Yu Mincho"/>
        </w:rPr>
        <w:t>[PR 6.</w:t>
      </w:r>
      <w:del w:id="2302" w:author="Xiaonan-CMCC" w:date="2025-08-04T14:26:00Z" w16du:dateUtc="2025-08-04T06:26:00Z">
        <w:r w:rsidDel="00EF1DDD">
          <w:rPr>
            <w:rFonts w:eastAsiaTheme="minorEastAsia" w:hint="eastAsia"/>
            <w:lang w:eastAsia="zh-CN"/>
          </w:rPr>
          <w:delText>36</w:delText>
        </w:r>
      </w:del>
      <w:ins w:id="2303" w:author="Xiaonan-CMCC" w:date="2025-08-04T14:26:00Z" w16du:dateUtc="2025-08-04T06:26:00Z">
        <w:r w:rsidR="00EF1DDD">
          <w:rPr>
            <w:rFonts w:eastAsia="等线" w:hint="eastAsia"/>
            <w:lang w:eastAsia="zh-CN"/>
          </w:rPr>
          <w:t>3.31</w:t>
        </w:r>
      </w:ins>
      <w:r w:rsidRPr="00F12573">
        <w:rPr>
          <w:rFonts w:eastAsia="Yu Mincho"/>
        </w:rPr>
        <w:t>.6-1] Based on operator's policy and agreement with 3rd party, the 6G network shall support monitoring energy consumption for an AI service (</w:t>
      </w:r>
      <w:r w:rsidRPr="00F12573">
        <w:rPr>
          <w:rFonts w:eastAsia="等线"/>
          <w:lang w:val="en-US" w:eastAsia="zh-CN"/>
        </w:rPr>
        <w:t>e.g. inference</w:t>
      </w:r>
      <w:r w:rsidRPr="00F12573">
        <w:rPr>
          <w:rFonts w:eastAsia="Yu Mincho"/>
        </w:rPr>
        <w:t>) requested by 3rd party.</w:t>
      </w:r>
    </w:p>
    <w:p w14:paraId="1199FDF6" w14:textId="625E92CE" w:rsidR="00505521" w:rsidRPr="00F12573" w:rsidRDefault="00505521" w:rsidP="00505521">
      <w:pPr>
        <w:rPr>
          <w:rFonts w:eastAsia="Yu Mincho"/>
        </w:rPr>
      </w:pPr>
      <w:r w:rsidRPr="00F12573">
        <w:rPr>
          <w:rFonts w:eastAsia="Yu Mincho"/>
        </w:rPr>
        <w:t>[PR 6.</w:t>
      </w:r>
      <w:del w:id="2304" w:author="Xiaonan-CMCC" w:date="2025-08-04T14:26:00Z" w16du:dateUtc="2025-08-04T06:26:00Z">
        <w:r w:rsidDel="00EF1DDD">
          <w:rPr>
            <w:rFonts w:eastAsiaTheme="minorEastAsia" w:hint="eastAsia"/>
            <w:lang w:eastAsia="zh-CN"/>
          </w:rPr>
          <w:delText>36</w:delText>
        </w:r>
      </w:del>
      <w:ins w:id="2305" w:author="Xiaonan-CMCC" w:date="2025-08-04T14:26:00Z" w16du:dateUtc="2025-08-04T06:26:00Z">
        <w:r w:rsidR="00EF1DDD">
          <w:rPr>
            <w:rFonts w:eastAsia="等线" w:hint="eastAsia"/>
            <w:lang w:eastAsia="zh-CN"/>
          </w:rPr>
          <w:t>3.31</w:t>
        </w:r>
      </w:ins>
      <w:r w:rsidRPr="00F12573">
        <w:rPr>
          <w:rFonts w:eastAsia="Yu Mincho"/>
        </w:rPr>
        <w:t>.6-2] Based on operator's policy and agreement with 3rd party, the 6G network shall support exposing energy consumption information of an AI service to 3rd party.</w:t>
      </w:r>
    </w:p>
    <w:p w14:paraId="5BB08EE5" w14:textId="5D0686BC" w:rsidR="00505521" w:rsidRDefault="00505521" w:rsidP="00505521">
      <w:pPr>
        <w:rPr>
          <w:rFonts w:eastAsiaTheme="minorEastAsia"/>
          <w:lang w:eastAsia="zh-CN"/>
        </w:rPr>
      </w:pPr>
      <w:r w:rsidRPr="00F12573">
        <w:rPr>
          <w:rFonts w:eastAsia="Yu Mincho"/>
        </w:rPr>
        <w:t>[PR 6.</w:t>
      </w:r>
      <w:del w:id="2306" w:author="Xiaonan-CMCC" w:date="2025-08-04T14:26:00Z" w16du:dateUtc="2025-08-04T06:26:00Z">
        <w:r w:rsidDel="00EF1DDD">
          <w:rPr>
            <w:rFonts w:eastAsiaTheme="minorEastAsia" w:hint="eastAsia"/>
            <w:lang w:eastAsia="zh-CN"/>
          </w:rPr>
          <w:delText>36</w:delText>
        </w:r>
      </w:del>
      <w:ins w:id="2307" w:author="Xiaonan-CMCC" w:date="2025-08-04T14:26:00Z" w16du:dateUtc="2025-08-04T06:26:00Z">
        <w:r w:rsidR="00EF1DDD">
          <w:rPr>
            <w:rFonts w:eastAsia="等线" w:hint="eastAsia"/>
            <w:lang w:eastAsia="zh-CN"/>
          </w:rPr>
          <w:t>3.31</w:t>
        </w:r>
      </w:ins>
      <w:r w:rsidRPr="00F12573">
        <w:rPr>
          <w:rFonts w:eastAsia="Yu Mincho"/>
        </w:rPr>
        <w:t>.6-3] Based on operator's policy and agreement with 3rd party, the 6G network shall support a mechanism to assist in selecting computing resources inside Service Hosting Environment for AI service considering requirement of the 3rd party.</w:t>
      </w:r>
    </w:p>
    <w:p w14:paraId="1F66E0CD" w14:textId="6F59FE76" w:rsidR="00505521" w:rsidRPr="00631414" w:rsidRDefault="00505521">
      <w:pPr>
        <w:pStyle w:val="31"/>
        <w:pPrChange w:id="2308" w:author="Xiaonan-CMCC" w:date="2025-08-01T17:39:00Z" w16du:dateUtc="2025-08-01T09:39:00Z">
          <w:pPr>
            <w:pStyle w:val="21"/>
          </w:pPr>
        </w:pPrChange>
      </w:pPr>
      <w:bookmarkStart w:id="2309" w:name="_Toc201586186"/>
      <w:r w:rsidRPr="00631414">
        <w:t>6.</w:t>
      </w:r>
      <w:del w:id="2310" w:author="Xiaonan-CMCC" w:date="2025-08-04T14:26:00Z" w16du:dateUtc="2025-08-04T06:26:00Z">
        <w:r w:rsidDel="00EF1DDD">
          <w:rPr>
            <w:rFonts w:eastAsiaTheme="minorEastAsia" w:hint="eastAsia"/>
            <w:lang w:eastAsia="zh-CN"/>
          </w:rPr>
          <w:delText>37</w:delText>
        </w:r>
      </w:del>
      <w:ins w:id="2311" w:author="Xiaonan-CMCC" w:date="2025-08-04T14:26:00Z" w16du:dateUtc="2025-08-04T06:26:00Z">
        <w:r w:rsidR="00EF1DDD">
          <w:rPr>
            <w:rFonts w:eastAsia="等线" w:hint="eastAsia"/>
            <w:lang w:eastAsia="zh-CN"/>
          </w:rPr>
          <w:t>3.32</w:t>
        </w:r>
      </w:ins>
      <w:r w:rsidRPr="00631414">
        <w:tab/>
        <w:t>Use case on AI for disability support</w:t>
      </w:r>
      <w:bookmarkEnd w:id="2309"/>
    </w:p>
    <w:p w14:paraId="48CAEABE" w14:textId="142D4A58" w:rsidR="00505521" w:rsidRPr="00631414" w:rsidRDefault="00505521">
      <w:pPr>
        <w:pStyle w:val="41"/>
        <w:pPrChange w:id="2312" w:author="Xiaonan-CMCC" w:date="2025-08-04T16:48:00Z" w16du:dateUtc="2025-08-04T08:48:00Z">
          <w:pPr>
            <w:pStyle w:val="31"/>
          </w:pPr>
        </w:pPrChange>
      </w:pPr>
      <w:bookmarkStart w:id="2313" w:name="_Toc201586187"/>
      <w:r w:rsidRPr="00631414">
        <w:t>6.</w:t>
      </w:r>
      <w:del w:id="2314" w:author="Xiaonan-CMCC" w:date="2025-08-04T14:26:00Z" w16du:dateUtc="2025-08-04T06:26:00Z">
        <w:r w:rsidRPr="00665EEB" w:rsidDel="00EF1DDD">
          <w:rPr>
            <w:rPrChange w:id="2315" w:author="Xiaonan-CMCC" w:date="2025-08-04T16:48:00Z" w16du:dateUtc="2025-08-04T08:48:00Z">
              <w:rPr>
                <w:rFonts w:eastAsiaTheme="minorEastAsia"/>
              </w:rPr>
            </w:rPrChange>
          </w:rPr>
          <w:delText>37</w:delText>
        </w:r>
      </w:del>
      <w:ins w:id="2316" w:author="Xiaonan-CMCC" w:date="2025-08-04T14:26:00Z" w16du:dateUtc="2025-08-04T06:26:00Z">
        <w:r w:rsidR="00EF1DDD" w:rsidRPr="00665EEB">
          <w:rPr>
            <w:rPrChange w:id="2317" w:author="Xiaonan-CMCC" w:date="2025-08-04T16:48:00Z" w16du:dateUtc="2025-08-04T08:48:00Z">
              <w:rPr>
                <w:rFonts w:eastAsia="等线"/>
                <w:lang w:eastAsia="zh-CN"/>
              </w:rPr>
            </w:rPrChange>
          </w:rPr>
          <w:t>3.32</w:t>
        </w:r>
      </w:ins>
      <w:r w:rsidRPr="00631414">
        <w:t>.1</w:t>
      </w:r>
      <w:r w:rsidRPr="00631414">
        <w:tab/>
        <w:t>Description</w:t>
      </w:r>
      <w:bookmarkEnd w:id="2313"/>
    </w:p>
    <w:p w14:paraId="2B9C65CC" w14:textId="77777777" w:rsidR="00505521" w:rsidRPr="00631414" w:rsidRDefault="00505521" w:rsidP="00505521">
      <w:r w:rsidRPr="00631414">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29FA16BB" w14:textId="77777777" w:rsidR="00505521" w:rsidRPr="00631414" w:rsidRDefault="00505521" w:rsidP="00505521">
      <w:r w:rsidRPr="00631414">
        <w:lastRenderedPageBreak/>
        <w:t>AI enhanced communication can be about person-to-person communication, for example a phone/video call, or person-to-AI function communication, where the AI function/agent assists the person in orientation, understanding, and information processing.</w:t>
      </w:r>
    </w:p>
    <w:p w14:paraId="7A46D2AE" w14:textId="77777777" w:rsidR="00505521" w:rsidRPr="00631414" w:rsidRDefault="00505521" w:rsidP="00505521">
      <w:pPr>
        <w:rPr>
          <w:b/>
          <w:bCs/>
          <w:u w:val="single"/>
        </w:rPr>
      </w:pPr>
      <w:r w:rsidRPr="00631414">
        <w:rPr>
          <w:b/>
          <w:bCs/>
          <w:u w:val="single"/>
        </w:rPr>
        <w:t>Key value impact analysis</w:t>
      </w:r>
    </w:p>
    <w:p w14:paraId="0A0D59BF" w14:textId="77777777" w:rsidR="00505521" w:rsidRPr="00631414" w:rsidRDefault="00505521" w:rsidP="00505521">
      <w:pPr>
        <w:rPr>
          <w:i/>
          <w:iCs/>
        </w:rPr>
      </w:pPr>
      <w:r w:rsidRPr="00631414">
        <w:rPr>
          <w:lang w:val="en-US"/>
        </w:rPr>
        <w:t>Use of AI for disability support is valuable and has benefits within health &amp; human wellbeing area. However, challenges regarding trustworthiness and energy needs to be considered</w:t>
      </w:r>
    </w:p>
    <w:p w14:paraId="3D38A3AB" w14:textId="77777777" w:rsidR="00505521" w:rsidRPr="00631414" w:rsidRDefault="00505521" w:rsidP="00505521">
      <w:pPr>
        <w:rPr>
          <w:i/>
          <w:iCs/>
        </w:rPr>
      </w:pPr>
      <w:r w:rsidRPr="00631414">
        <w:rPr>
          <w:i/>
          <w:iCs/>
        </w:rPr>
        <w:t>Energy resources</w:t>
      </w:r>
    </w:p>
    <w:p w14:paraId="40EBA233" w14:textId="77777777" w:rsidR="00505521" w:rsidRPr="00631414" w:rsidRDefault="00505521" w:rsidP="00505521">
      <w:pPr>
        <w:rPr>
          <w:i/>
          <w:iCs/>
        </w:rPr>
      </w:pPr>
      <w:r w:rsidRPr="00631414">
        <w:rPr>
          <w:lang w:val="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p>
    <w:p w14:paraId="2ABA5885" w14:textId="77777777" w:rsidR="00505521" w:rsidRPr="00631414" w:rsidRDefault="00505521" w:rsidP="00505521">
      <w:pPr>
        <w:rPr>
          <w:i/>
          <w:iCs/>
        </w:rPr>
      </w:pPr>
      <w:r w:rsidRPr="00631414">
        <w:rPr>
          <w:i/>
          <w:iCs/>
        </w:rPr>
        <w:t>Trustworthiness</w:t>
      </w:r>
    </w:p>
    <w:p w14:paraId="49E29F90" w14:textId="77777777" w:rsidR="00505521" w:rsidRPr="00631414" w:rsidRDefault="00505521" w:rsidP="00505521">
      <w:pPr>
        <w:rPr>
          <w:iCs/>
          <w:lang w:val="en-US"/>
        </w:rPr>
      </w:pPr>
      <w:r w:rsidRPr="00631414">
        <w:rPr>
          <w:lang w:val="en-US"/>
        </w:rPr>
        <w:t>Ethical challenges include determini</w:t>
      </w:r>
      <w:r w:rsidRPr="004A3C05">
        <w:rPr>
          <w:lang w:val="en-US"/>
        </w:rPr>
        <w:t xml:space="preserve">ng </w:t>
      </w:r>
      <w:r w:rsidRPr="004A3C05">
        <w:rPr>
          <w:iCs/>
          <w:lang w:val="en-US"/>
        </w:rPr>
        <w:t xml:space="preserve">responsibility - for instance, assessing the impact and entity accountable in the event of technology malfunctions or if developers or providers decide to discontinue support. </w:t>
      </w:r>
      <w:r w:rsidRPr="004A3C05">
        <w:rPr>
          <w:lang w:val="en-US"/>
        </w:rPr>
        <w:t>Determining the appropriate level of control over current and future technology functionality, given the technology’s intimate nature.</w:t>
      </w:r>
      <w:r w:rsidRPr="004A3C05">
        <w:rPr>
          <w:iCs/>
          <w:lang w:val="en-US"/>
        </w:rPr>
        <w:t xml:space="preserve"> Ensuring the technology’s value alignment, particularly concerning privacy and integrity as the technology is likely to collect, analyze, and store highly sensitive user data. Other issues in terms of value alignment are mitigating bias</w:t>
      </w:r>
      <w:r w:rsidRPr="004A3C05">
        <w:rPr>
          <w:i/>
          <w:lang w:val="en-US"/>
        </w:rPr>
        <w:t xml:space="preserve">, </w:t>
      </w:r>
      <w:r w:rsidRPr="004A3C05">
        <w:rPr>
          <w:iCs/>
          <w:lang w:val="en-US"/>
        </w:rPr>
        <w:t>ensuring that the technology works for everyone, and identifying the beneficiaries of the technology (e.g. those with the greatest need versus those with the greatest ability to pay).</w:t>
      </w:r>
      <w:r w:rsidRPr="004A3C05">
        <w:rPr>
          <w:lang w:val="en-US"/>
        </w:rPr>
        <w:t xml:space="preserve"> In evaluating trustworthiness, several aspects </w:t>
      </w:r>
      <w:r w:rsidRPr="00631414">
        <w:rPr>
          <w:lang w:val="en-US"/>
        </w:rPr>
        <w:t>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16102876" w14:textId="41D0A52E" w:rsidR="00505521" w:rsidRPr="00631414" w:rsidRDefault="00505521">
      <w:pPr>
        <w:pStyle w:val="41"/>
        <w:pPrChange w:id="2318" w:author="Xiaonan-CMCC" w:date="2025-08-04T16:48:00Z" w16du:dateUtc="2025-08-04T08:48:00Z">
          <w:pPr>
            <w:pStyle w:val="31"/>
          </w:pPr>
        </w:pPrChange>
      </w:pPr>
      <w:bookmarkStart w:id="2319" w:name="_Toc201586188"/>
      <w:r w:rsidRPr="00631414">
        <w:t>6.</w:t>
      </w:r>
      <w:del w:id="2320" w:author="Xiaonan-CMCC" w:date="2025-08-04T16:36:00Z" w16du:dateUtc="2025-08-04T08:36:00Z">
        <w:r w:rsidRPr="00665EEB" w:rsidDel="00853B90">
          <w:rPr>
            <w:rPrChange w:id="2321" w:author="Xiaonan-CMCC" w:date="2025-08-04T16:48:00Z" w16du:dateUtc="2025-08-04T08:48:00Z">
              <w:rPr>
                <w:rFonts w:eastAsiaTheme="minorEastAsia"/>
              </w:rPr>
            </w:rPrChange>
          </w:rPr>
          <w:delText>37</w:delText>
        </w:r>
      </w:del>
      <w:ins w:id="2322" w:author="Xiaonan-CMCC" w:date="2025-08-04T16:36:00Z" w16du:dateUtc="2025-08-04T08:36:00Z">
        <w:r w:rsidR="00853B90" w:rsidRPr="00665EEB">
          <w:rPr>
            <w:rPrChange w:id="2323" w:author="Xiaonan-CMCC" w:date="2025-08-04T16:48:00Z" w16du:dateUtc="2025-08-04T08:48:00Z">
              <w:rPr>
                <w:rFonts w:eastAsia="等线"/>
                <w:lang w:eastAsia="zh-CN"/>
              </w:rPr>
            </w:rPrChange>
          </w:rPr>
          <w:t>3.32</w:t>
        </w:r>
      </w:ins>
      <w:r w:rsidRPr="00631414">
        <w:t>.2</w:t>
      </w:r>
      <w:r w:rsidRPr="00631414">
        <w:tab/>
        <w:t>Pre-conditions</w:t>
      </w:r>
      <w:bookmarkEnd w:id="2319"/>
    </w:p>
    <w:p w14:paraId="04ED05D8" w14:textId="77777777" w:rsidR="00505521" w:rsidRPr="00631414" w:rsidRDefault="00505521" w:rsidP="00505521">
      <w:r w:rsidRPr="00631414">
        <w:t>The following pre-conditions are considered:</w:t>
      </w:r>
    </w:p>
    <w:p w14:paraId="1405F42E" w14:textId="77777777" w:rsidR="00505521" w:rsidRPr="00631414" w:rsidRDefault="00505521" w:rsidP="00505521">
      <w:pPr>
        <w:pStyle w:val="B10"/>
        <w:numPr>
          <w:ilvl w:val="0"/>
          <w:numId w:val="120"/>
        </w:numPr>
        <w:overflowPunct w:val="0"/>
        <w:autoSpaceDE w:val="0"/>
        <w:autoSpaceDN w:val="0"/>
        <w:adjustRightInd w:val="0"/>
        <w:textAlignment w:val="baseline"/>
      </w:pPr>
      <w:r w:rsidRPr="00631414">
        <w:t>A user has impaired vision, hearing, mobility, or orientation capacity, due to either disabilities or environmental factors that affect bodily functions.</w:t>
      </w:r>
    </w:p>
    <w:p w14:paraId="437551D7" w14:textId="77777777" w:rsidR="00505521" w:rsidRPr="00631414" w:rsidRDefault="00505521" w:rsidP="00505521">
      <w:pPr>
        <w:pStyle w:val="B10"/>
        <w:numPr>
          <w:ilvl w:val="0"/>
          <w:numId w:val="120"/>
        </w:numPr>
        <w:overflowPunct w:val="0"/>
        <w:autoSpaceDE w:val="0"/>
        <w:autoSpaceDN w:val="0"/>
        <w:adjustRightInd w:val="0"/>
        <w:textAlignment w:val="baseline"/>
      </w:pPr>
      <w:r w:rsidRPr="00631414">
        <w:t>The user is equipped with a device capable of sending video and audio streams, such as smart glasses with camera and microphone. The device is also capable of receiving audio streams and optionally video streams.</w:t>
      </w:r>
    </w:p>
    <w:p w14:paraId="06D189BD" w14:textId="616B9A34" w:rsidR="00505521" w:rsidRPr="00631414" w:rsidRDefault="00505521">
      <w:pPr>
        <w:pStyle w:val="41"/>
        <w:pPrChange w:id="2324" w:author="Xiaonan-CMCC" w:date="2025-08-04T16:48:00Z" w16du:dateUtc="2025-08-04T08:48:00Z">
          <w:pPr>
            <w:pStyle w:val="31"/>
          </w:pPr>
        </w:pPrChange>
      </w:pPr>
      <w:bookmarkStart w:id="2325" w:name="_Toc201586189"/>
      <w:r w:rsidRPr="00631414">
        <w:t>6.</w:t>
      </w:r>
      <w:del w:id="2326" w:author="Xiaonan-CMCC" w:date="2025-08-04T16:36:00Z" w16du:dateUtc="2025-08-04T08:36:00Z">
        <w:r w:rsidRPr="00665EEB" w:rsidDel="00853B90">
          <w:rPr>
            <w:rPrChange w:id="2327" w:author="Xiaonan-CMCC" w:date="2025-08-04T16:48:00Z" w16du:dateUtc="2025-08-04T08:48:00Z">
              <w:rPr>
                <w:rFonts w:eastAsiaTheme="minorEastAsia"/>
              </w:rPr>
            </w:rPrChange>
          </w:rPr>
          <w:delText>37</w:delText>
        </w:r>
      </w:del>
      <w:ins w:id="2328" w:author="Xiaonan-CMCC" w:date="2025-08-04T16:36:00Z" w16du:dateUtc="2025-08-04T08:36:00Z">
        <w:r w:rsidR="00853B90" w:rsidRPr="00665EEB">
          <w:rPr>
            <w:rPrChange w:id="2329" w:author="Xiaonan-CMCC" w:date="2025-08-04T16:48:00Z" w16du:dateUtc="2025-08-04T08:48:00Z">
              <w:rPr>
                <w:rFonts w:eastAsia="等线"/>
                <w:lang w:eastAsia="zh-CN"/>
              </w:rPr>
            </w:rPrChange>
          </w:rPr>
          <w:t>3.32</w:t>
        </w:r>
      </w:ins>
      <w:r w:rsidRPr="00631414">
        <w:t>.3</w:t>
      </w:r>
      <w:r w:rsidRPr="00631414">
        <w:tab/>
        <w:t>Service Flows</w:t>
      </w:r>
      <w:bookmarkEnd w:id="2325"/>
    </w:p>
    <w:p w14:paraId="2F9DC8F7" w14:textId="77777777" w:rsidR="00505521" w:rsidRPr="00631414" w:rsidRDefault="00505521" w:rsidP="00505521">
      <w:r w:rsidRPr="00631414">
        <w:t>The following service flow is considered, involving an application that can be part of the network (e.g. as an IMS application) or external:</w:t>
      </w:r>
    </w:p>
    <w:p w14:paraId="53337323" w14:textId="77777777" w:rsidR="00505521" w:rsidRPr="00631414" w:rsidRDefault="00505521" w:rsidP="00505521">
      <w:pPr>
        <w:pStyle w:val="B10"/>
        <w:numPr>
          <w:ilvl w:val="0"/>
          <w:numId w:val="119"/>
        </w:numPr>
        <w:overflowPunct w:val="0"/>
        <w:autoSpaceDE w:val="0"/>
        <w:autoSpaceDN w:val="0"/>
        <w:adjustRightInd w:val="0"/>
        <w:textAlignment w:val="baseline"/>
      </w:pPr>
      <w:r w:rsidRPr="00631414">
        <w:t>Immersive video (RGB and depth) and audio stream is captured on user device.</w:t>
      </w:r>
    </w:p>
    <w:p w14:paraId="77D4E386" w14:textId="77777777" w:rsidR="00505521" w:rsidRPr="00631414" w:rsidRDefault="00505521" w:rsidP="00505521">
      <w:pPr>
        <w:pStyle w:val="B10"/>
        <w:numPr>
          <w:ilvl w:val="0"/>
          <w:numId w:val="119"/>
        </w:numPr>
        <w:overflowPunct w:val="0"/>
        <w:autoSpaceDE w:val="0"/>
        <w:autoSpaceDN w:val="0"/>
        <w:adjustRightInd w:val="0"/>
        <w:textAlignment w:val="baseline"/>
      </w:pPr>
      <w:r w:rsidRPr="00631414">
        <w:t>In an application, the video and audio streams are analysed for user input (cues, intents)</w:t>
      </w:r>
    </w:p>
    <w:p w14:paraId="3D297567" w14:textId="77777777" w:rsidR="00505521" w:rsidRPr="00631414" w:rsidRDefault="00505521" w:rsidP="00505521">
      <w:pPr>
        <w:pStyle w:val="B10"/>
        <w:numPr>
          <w:ilvl w:val="0"/>
          <w:numId w:val="119"/>
        </w:numPr>
        <w:overflowPunct w:val="0"/>
        <w:autoSpaceDE w:val="0"/>
        <w:autoSpaceDN w:val="0"/>
        <w:adjustRightInd w:val="0"/>
        <w:textAlignment w:val="baseline"/>
      </w:pPr>
      <w:r w:rsidRPr="00631414">
        <w:t>User gesturing, audio cues, eye tracking, and field-of-view tracking (what the user is looking at).</w:t>
      </w:r>
    </w:p>
    <w:p w14:paraId="7A89D5A5" w14:textId="77777777" w:rsidR="00505521" w:rsidRPr="00631414" w:rsidRDefault="00505521" w:rsidP="00505521">
      <w:pPr>
        <w:pStyle w:val="B10"/>
        <w:numPr>
          <w:ilvl w:val="0"/>
          <w:numId w:val="119"/>
        </w:numPr>
        <w:overflowPunct w:val="0"/>
        <w:autoSpaceDE w:val="0"/>
        <w:autoSpaceDN w:val="0"/>
        <w:adjustRightInd w:val="0"/>
        <w:textAlignment w:val="baseline"/>
      </w:pPr>
      <w:r w:rsidRPr="00631414">
        <w:rPr>
          <w:lang w:val="en-US"/>
        </w:rPr>
        <w:t>In an application, the video stream is further analyzed, and situational awareness is established.</w:t>
      </w:r>
    </w:p>
    <w:p w14:paraId="14D603FE" w14:textId="77777777" w:rsidR="00505521" w:rsidRPr="00631414" w:rsidRDefault="00505521" w:rsidP="00505521">
      <w:pPr>
        <w:pStyle w:val="B10"/>
        <w:numPr>
          <w:ilvl w:val="0"/>
          <w:numId w:val="119"/>
        </w:numPr>
        <w:overflowPunct w:val="0"/>
        <w:autoSpaceDE w:val="0"/>
        <w:autoSpaceDN w:val="0"/>
        <w:adjustRightInd w:val="0"/>
        <w:textAlignment w:val="baseline"/>
      </w:pPr>
      <w:r w:rsidRPr="00631414">
        <w:rPr>
          <w:lang w:val="en-US"/>
        </w:rPr>
        <w:t>Based on audio, data input, or visual cues from the user, the application adds contextual information to the visual and/or audio stream or modifies the incoming audio stream. This may include:</w:t>
      </w:r>
    </w:p>
    <w:p w14:paraId="7163F439" w14:textId="77777777" w:rsidR="00505521" w:rsidRPr="00631414" w:rsidRDefault="00505521" w:rsidP="00505521">
      <w:pPr>
        <w:pStyle w:val="B2"/>
        <w:numPr>
          <w:ilvl w:val="1"/>
          <w:numId w:val="119"/>
        </w:numPr>
        <w:overflowPunct w:val="0"/>
        <w:autoSpaceDE w:val="0"/>
        <w:autoSpaceDN w:val="0"/>
        <w:adjustRightInd w:val="0"/>
        <w:textAlignment w:val="baseline"/>
      </w:pPr>
      <w:r w:rsidRPr="00631414">
        <w:t>Scene understanding: answering questions “What am I looking at?”, “Explain what is happening”. Adding digital tags in field-of-view.</w:t>
      </w:r>
    </w:p>
    <w:p w14:paraId="229D1D74" w14:textId="77777777" w:rsidR="00505521" w:rsidRPr="00631414" w:rsidRDefault="00505521" w:rsidP="00505521">
      <w:pPr>
        <w:pStyle w:val="B2"/>
        <w:numPr>
          <w:ilvl w:val="1"/>
          <w:numId w:val="119"/>
        </w:numPr>
        <w:overflowPunct w:val="0"/>
        <w:autoSpaceDE w:val="0"/>
        <w:autoSpaceDN w:val="0"/>
        <w:adjustRightInd w:val="0"/>
        <w:textAlignment w:val="baseline"/>
      </w:pPr>
      <w:r w:rsidRPr="00631414">
        <w:t>Orientation: answering questions “Where am I?”, “How do I go to X?”. Adding digital arrows in field of view.</w:t>
      </w:r>
    </w:p>
    <w:p w14:paraId="007FB09A" w14:textId="77777777" w:rsidR="00505521" w:rsidRPr="00631414" w:rsidRDefault="00505521" w:rsidP="00505521">
      <w:pPr>
        <w:pStyle w:val="B2"/>
        <w:numPr>
          <w:ilvl w:val="1"/>
          <w:numId w:val="119"/>
        </w:numPr>
        <w:overflowPunct w:val="0"/>
        <w:autoSpaceDE w:val="0"/>
        <w:autoSpaceDN w:val="0"/>
        <w:adjustRightInd w:val="0"/>
        <w:textAlignment w:val="baseline"/>
      </w:pPr>
      <w:r w:rsidRPr="00631414">
        <w:rPr>
          <w:lang w:val="en-US"/>
        </w:rPr>
        <w:t>Visual aid: text in field-of-view read out in audio.</w:t>
      </w:r>
    </w:p>
    <w:p w14:paraId="3DA6C608" w14:textId="77777777" w:rsidR="00505521" w:rsidRPr="00631414" w:rsidRDefault="00505521" w:rsidP="00505521">
      <w:pPr>
        <w:pStyle w:val="B2"/>
        <w:numPr>
          <w:ilvl w:val="1"/>
          <w:numId w:val="119"/>
        </w:numPr>
        <w:overflowPunct w:val="0"/>
        <w:autoSpaceDE w:val="0"/>
        <w:autoSpaceDN w:val="0"/>
        <w:adjustRightInd w:val="0"/>
        <w:textAlignment w:val="baseline"/>
      </w:pPr>
      <w:r w:rsidRPr="00631414">
        <w:t>Audio aid: amplification, enhancing contrast, simplification or translation of audio stream.</w:t>
      </w:r>
    </w:p>
    <w:p w14:paraId="420802B0" w14:textId="77777777" w:rsidR="00505521" w:rsidRPr="00631414" w:rsidRDefault="00505521" w:rsidP="00505521">
      <w:pPr>
        <w:pStyle w:val="B2"/>
        <w:numPr>
          <w:ilvl w:val="1"/>
          <w:numId w:val="119"/>
        </w:numPr>
        <w:overflowPunct w:val="0"/>
        <w:autoSpaceDE w:val="0"/>
        <w:autoSpaceDN w:val="0"/>
        <w:adjustRightInd w:val="0"/>
        <w:textAlignment w:val="baseline"/>
      </w:pPr>
      <w:r w:rsidRPr="00631414">
        <w:lastRenderedPageBreak/>
        <w:t>Communication aid: assistance in communication with others, e.g. through translating user intents (gestures, eye movements, field-of-view tracking, etc.) to audio stream.</w:t>
      </w:r>
    </w:p>
    <w:p w14:paraId="485C00D0" w14:textId="77777777" w:rsidR="00505521" w:rsidRPr="00631414" w:rsidRDefault="00505521" w:rsidP="00505521">
      <w:pPr>
        <w:pStyle w:val="B2"/>
        <w:numPr>
          <w:ilvl w:val="1"/>
          <w:numId w:val="119"/>
        </w:numPr>
        <w:overflowPunct w:val="0"/>
        <w:autoSpaceDE w:val="0"/>
        <w:autoSpaceDN w:val="0"/>
        <w:adjustRightInd w:val="0"/>
        <w:textAlignment w:val="baseline"/>
      </w:pPr>
      <w:r w:rsidRPr="00631414">
        <w:t>Reminders: assistance in remembering appointments etc., e.g. through audio or digital messages in field-of-view.</w:t>
      </w:r>
    </w:p>
    <w:p w14:paraId="0C981477" w14:textId="77777777" w:rsidR="00505521" w:rsidRPr="00631414" w:rsidRDefault="00505521" w:rsidP="00505521">
      <w:pPr>
        <w:pStyle w:val="B10"/>
        <w:numPr>
          <w:ilvl w:val="0"/>
          <w:numId w:val="119"/>
        </w:numPr>
        <w:overflowPunct w:val="0"/>
        <w:autoSpaceDE w:val="0"/>
        <w:autoSpaceDN w:val="0"/>
        <w:adjustRightInd w:val="0"/>
        <w:textAlignment w:val="baseline"/>
      </w:pPr>
      <w:r w:rsidRPr="00631414">
        <w:t>A virtual overlay of contextual and modified information, in the form of video and/or audio streams, is transmitted to user device.</w:t>
      </w:r>
    </w:p>
    <w:p w14:paraId="4155D818" w14:textId="038DC7E0" w:rsidR="00505521" w:rsidRPr="00631414" w:rsidRDefault="00505521">
      <w:pPr>
        <w:pStyle w:val="41"/>
        <w:pPrChange w:id="2330" w:author="Xiaonan-CMCC" w:date="2025-08-04T16:48:00Z" w16du:dateUtc="2025-08-04T08:48:00Z">
          <w:pPr>
            <w:pStyle w:val="31"/>
          </w:pPr>
        </w:pPrChange>
      </w:pPr>
      <w:bookmarkStart w:id="2331" w:name="_Toc201586190"/>
      <w:r w:rsidRPr="00631414">
        <w:t>6.</w:t>
      </w:r>
      <w:del w:id="2332" w:author="Xiaonan-CMCC" w:date="2025-08-04T16:36:00Z" w16du:dateUtc="2025-08-04T08:36:00Z">
        <w:r w:rsidRPr="00665EEB" w:rsidDel="00853B90">
          <w:rPr>
            <w:rPrChange w:id="2333" w:author="Xiaonan-CMCC" w:date="2025-08-04T16:48:00Z" w16du:dateUtc="2025-08-04T08:48:00Z">
              <w:rPr>
                <w:rFonts w:eastAsiaTheme="minorEastAsia"/>
              </w:rPr>
            </w:rPrChange>
          </w:rPr>
          <w:delText>37</w:delText>
        </w:r>
      </w:del>
      <w:ins w:id="2334" w:author="Xiaonan-CMCC" w:date="2025-08-04T16:36:00Z" w16du:dateUtc="2025-08-04T08:36:00Z">
        <w:r w:rsidR="00853B90" w:rsidRPr="00665EEB">
          <w:rPr>
            <w:rPrChange w:id="2335" w:author="Xiaonan-CMCC" w:date="2025-08-04T16:48:00Z" w16du:dateUtc="2025-08-04T08:48:00Z">
              <w:rPr>
                <w:rFonts w:eastAsia="等线"/>
                <w:lang w:eastAsia="zh-CN"/>
              </w:rPr>
            </w:rPrChange>
          </w:rPr>
          <w:t>3.32</w:t>
        </w:r>
      </w:ins>
      <w:r w:rsidRPr="00631414">
        <w:t>.4</w:t>
      </w:r>
      <w:r w:rsidRPr="00631414">
        <w:tab/>
        <w:t>Post-conditions</w:t>
      </w:r>
      <w:bookmarkEnd w:id="2331"/>
    </w:p>
    <w:p w14:paraId="154FF9C5" w14:textId="77777777" w:rsidR="00505521" w:rsidRPr="00631414" w:rsidRDefault="00505521" w:rsidP="00505521">
      <w:r w:rsidRPr="00631414">
        <w:t>Users get orientation, scene understanding, and adaptive communication support from the application through their devices and can thereby become more independent and capable.</w:t>
      </w:r>
    </w:p>
    <w:p w14:paraId="382DC75E" w14:textId="68959002" w:rsidR="00505521" w:rsidRPr="00631414" w:rsidRDefault="00505521">
      <w:pPr>
        <w:pStyle w:val="41"/>
        <w:pPrChange w:id="2336" w:author="Xiaonan-CMCC" w:date="2025-08-04T16:48:00Z" w16du:dateUtc="2025-08-04T08:48:00Z">
          <w:pPr>
            <w:pStyle w:val="31"/>
          </w:pPr>
        </w:pPrChange>
      </w:pPr>
      <w:bookmarkStart w:id="2337" w:name="_Toc201586191"/>
      <w:r w:rsidRPr="00631414">
        <w:t>6.</w:t>
      </w:r>
      <w:del w:id="2338" w:author="Xiaonan-CMCC" w:date="2025-08-04T16:36:00Z" w16du:dateUtc="2025-08-04T08:36:00Z">
        <w:r w:rsidRPr="00665EEB" w:rsidDel="00853B90">
          <w:rPr>
            <w:rPrChange w:id="2339" w:author="Xiaonan-CMCC" w:date="2025-08-04T16:48:00Z" w16du:dateUtc="2025-08-04T08:48:00Z">
              <w:rPr>
                <w:rFonts w:eastAsiaTheme="minorEastAsia"/>
              </w:rPr>
            </w:rPrChange>
          </w:rPr>
          <w:delText>37</w:delText>
        </w:r>
      </w:del>
      <w:ins w:id="2340" w:author="Xiaonan-CMCC" w:date="2025-08-04T16:36:00Z" w16du:dateUtc="2025-08-04T08:36:00Z">
        <w:r w:rsidR="00853B90" w:rsidRPr="00665EEB">
          <w:rPr>
            <w:rPrChange w:id="2341" w:author="Xiaonan-CMCC" w:date="2025-08-04T16:48:00Z" w16du:dateUtc="2025-08-04T08:48:00Z">
              <w:rPr>
                <w:rFonts w:eastAsia="等线"/>
                <w:lang w:eastAsia="zh-CN"/>
              </w:rPr>
            </w:rPrChange>
          </w:rPr>
          <w:t>3.32</w:t>
        </w:r>
      </w:ins>
      <w:r w:rsidRPr="00631414">
        <w:t>.5</w:t>
      </w:r>
      <w:r w:rsidRPr="00631414">
        <w:tab/>
        <w:t>Existing features partly or fully covering the use case functionality</w:t>
      </w:r>
      <w:bookmarkEnd w:id="2337"/>
    </w:p>
    <w:p w14:paraId="4F4641F5" w14:textId="77777777" w:rsidR="00505521" w:rsidRPr="00631414" w:rsidRDefault="00505521" w:rsidP="00505521">
      <w:r w:rsidRPr="00631414">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555D218E" w14:textId="20048E37" w:rsidR="00505521" w:rsidRPr="00631414" w:rsidRDefault="00505521">
      <w:pPr>
        <w:pStyle w:val="41"/>
        <w:pPrChange w:id="2342" w:author="Xiaonan-CMCC" w:date="2025-08-04T16:48:00Z" w16du:dateUtc="2025-08-04T08:48:00Z">
          <w:pPr>
            <w:pStyle w:val="31"/>
          </w:pPr>
        </w:pPrChange>
      </w:pPr>
      <w:bookmarkStart w:id="2343" w:name="_Toc201586192"/>
      <w:r w:rsidRPr="00631414">
        <w:t>6.</w:t>
      </w:r>
      <w:del w:id="2344" w:author="Xiaonan-CMCC" w:date="2025-08-04T16:36:00Z" w16du:dateUtc="2025-08-04T08:36:00Z">
        <w:r w:rsidRPr="00665EEB" w:rsidDel="00853B90">
          <w:rPr>
            <w:rPrChange w:id="2345" w:author="Xiaonan-CMCC" w:date="2025-08-04T16:48:00Z" w16du:dateUtc="2025-08-04T08:48:00Z">
              <w:rPr>
                <w:rFonts w:eastAsiaTheme="minorEastAsia"/>
              </w:rPr>
            </w:rPrChange>
          </w:rPr>
          <w:delText>37</w:delText>
        </w:r>
      </w:del>
      <w:ins w:id="2346" w:author="Xiaonan-CMCC" w:date="2025-08-04T16:36:00Z" w16du:dateUtc="2025-08-04T08:36:00Z">
        <w:r w:rsidR="00853B90" w:rsidRPr="00665EEB">
          <w:rPr>
            <w:rPrChange w:id="2347" w:author="Xiaonan-CMCC" w:date="2025-08-04T16:48:00Z" w16du:dateUtc="2025-08-04T08:48:00Z">
              <w:rPr>
                <w:rFonts w:eastAsia="等线"/>
                <w:lang w:eastAsia="zh-CN"/>
              </w:rPr>
            </w:rPrChange>
          </w:rPr>
          <w:t>3.32</w:t>
        </w:r>
      </w:ins>
      <w:r w:rsidRPr="00631414">
        <w:t>.6</w:t>
      </w:r>
      <w:r w:rsidRPr="00631414">
        <w:tab/>
        <w:t>Potential New Requirements needed to support the use case</w:t>
      </w:r>
      <w:bookmarkEnd w:id="2343"/>
    </w:p>
    <w:p w14:paraId="70DD1E59" w14:textId="77777777" w:rsidR="00505521" w:rsidRPr="00631414" w:rsidRDefault="00505521" w:rsidP="00505521">
      <w:pPr>
        <w:rPr>
          <w:color w:val="000000"/>
          <w:lang w:val="en-US" w:eastAsia="zh-CN"/>
        </w:rPr>
      </w:pPr>
      <w:r w:rsidRPr="00631414">
        <w:rPr>
          <w:color w:val="000000"/>
          <w:lang w:val="en-US" w:eastAsia="zh-CN"/>
        </w:rPr>
        <w:t xml:space="preserve">The following requirement for </w:t>
      </w:r>
      <w:r w:rsidRPr="00631414">
        <w:t>AI for Disability support</w:t>
      </w:r>
      <w:r w:rsidRPr="00631414" w:rsidDel="002E51F8">
        <w:t xml:space="preserve"> </w:t>
      </w:r>
      <w:r w:rsidRPr="00631414">
        <w:rPr>
          <w:color w:val="000000"/>
          <w:lang w:val="en-US" w:eastAsia="zh-CN"/>
        </w:rPr>
        <w:t xml:space="preserve">are derived from the use case above. </w:t>
      </w:r>
    </w:p>
    <w:p w14:paraId="6DE22D65" w14:textId="27C21FE5" w:rsidR="00505521" w:rsidRPr="00631414" w:rsidRDefault="00505521" w:rsidP="00505521">
      <w:pPr>
        <w:rPr>
          <w:color w:val="000000"/>
          <w:lang w:val="en-US" w:eastAsia="zh-CN"/>
        </w:rPr>
      </w:pPr>
      <w:r w:rsidRPr="00631414">
        <w:rPr>
          <w:color w:val="000000"/>
          <w:lang w:val="en-US" w:eastAsia="zh-CN"/>
        </w:rPr>
        <w:t>[PR 6.</w:t>
      </w:r>
      <w:del w:id="2348" w:author="Xiaonan-CMCC" w:date="2025-08-04T16:36:00Z" w16du:dateUtc="2025-08-04T08:36:00Z">
        <w:r w:rsidDel="00853B90">
          <w:rPr>
            <w:rFonts w:hint="eastAsia"/>
            <w:color w:val="000000"/>
            <w:lang w:val="en-US" w:eastAsia="zh-CN"/>
          </w:rPr>
          <w:delText>37</w:delText>
        </w:r>
      </w:del>
      <w:ins w:id="2349" w:author="Xiaonan-CMCC" w:date="2025-08-04T16:36:00Z" w16du:dateUtc="2025-08-04T08:36:00Z">
        <w:r w:rsidR="00853B90">
          <w:rPr>
            <w:rFonts w:hint="eastAsia"/>
            <w:color w:val="000000"/>
            <w:lang w:val="en-US" w:eastAsia="zh-CN"/>
          </w:rPr>
          <w:t>3.32</w:t>
        </w:r>
      </w:ins>
      <w:r w:rsidRPr="00631414">
        <w:rPr>
          <w:color w:val="000000"/>
          <w:lang w:val="en-US" w:eastAsia="zh-CN"/>
        </w:rPr>
        <w:t>.6-1] Based on operator policy and user consent, the 6G system should enable the IMS services enhanced by AI capability, to enhance the audio and video stream for disability support.</w:t>
      </w:r>
    </w:p>
    <w:p w14:paraId="18F47FA5" w14:textId="77777777" w:rsidR="00505521" w:rsidRPr="00631414" w:rsidRDefault="00505521" w:rsidP="00505521">
      <w:pPr>
        <w:pStyle w:val="NO"/>
      </w:pPr>
      <w:r w:rsidRPr="00631414">
        <w:t>NOTE: The disability support can be e.g. describing and explaining the surroundings, audio aid (modification of the audio stream i.e., enhancements, clarifications, translations, speech to text, text to speech, etc), visual aid (modification of the visual stream).</w:t>
      </w:r>
    </w:p>
    <w:p w14:paraId="76D18B78" w14:textId="78D4B0E4" w:rsidR="00505521" w:rsidRPr="00631414" w:rsidRDefault="00505521" w:rsidP="00505521">
      <w:pPr>
        <w:rPr>
          <w:color w:val="000000"/>
          <w:lang w:val="en-US" w:eastAsia="zh-CN"/>
        </w:rPr>
      </w:pPr>
      <w:r w:rsidRPr="00631414">
        <w:rPr>
          <w:color w:val="000000"/>
          <w:lang w:val="en-US" w:eastAsia="zh-CN"/>
        </w:rPr>
        <w:t>[PR 6.</w:t>
      </w:r>
      <w:del w:id="2350" w:author="Xiaonan-CMCC" w:date="2025-08-04T16:36:00Z" w16du:dateUtc="2025-08-04T08:36:00Z">
        <w:r w:rsidDel="00853B90">
          <w:rPr>
            <w:rFonts w:hint="eastAsia"/>
            <w:color w:val="000000"/>
            <w:lang w:val="en-US" w:eastAsia="zh-CN"/>
          </w:rPr>
          <w:delText>37</w:delText>
        </w:r>
      </w:del>
      <w:ins w:id="2351" w:author="Xiaonan-CMCC" w:date="2025-08-04T16:36:00Z" w16du:dateUtc="2025-08-04T08:36:00Z">
        <w:r w:rsidR="00853B90">
          <w:rPr>
            <w:rFonts w:hint="eastAsia"/>
            <w:color w:val="000000"/>
            <w:lang w:val="en-US" w:eastAsia="zh-CN"/>
          </w:rPr>
          <w:t>3.32</w:t>
        </w:r>
      </w:ins>
      <w:r w:rsidRPr="00631414">
        <w:rPr>
          <w:color w:val="000000"/>
          <w:lang w:val="en-US" w:eastAsia="zh-CN"/>
        </w:rPr>
        <w:t>.6-2] The following KPIs in Table 6.</w:t>
      </w:r>
      <w:del w:id="2352" w:author="Xiaonan-CMCC" w:date="2025-08-04T16:36:00Z" w16du:dateUtc="2025-08-04T08:36:00Z">
        <w:r w:rsidDel="00853B90">
          <w:rPr>
            <w:rFonts w:hint="eastAsia"/>
            <w:color w:val="000000"/>
            <w:lang w:val="en-US" w:eastAsia="zh-CN"/>
          </w:rPr>
          <w:delText>37</w:delText>
        </w:r>
      </w:del>
      <w:ins w:id="2353" w:author="Xiaonan-CMCC" w:date="2025-08-04T16:36:00Z" w16du:dateUtc="2025-08-04T08:36:00Z">
        <w:r w:rsidR="00853B90">
          <w:rPr>
            <w:rFonts w:hint="eastAsia"/>
            <w:color w:val="000000"/>
            <w:lang w:val="en-US" w:eastAsia="zh-CN"/>
          </w:rPr>
          <w:t>3.32</w:t>
        </w:r>
      </w:ins>
      <w:r w:rsidRPr="00631414">
        <w:rPr>
          <w:color w:val="000000"/>
          <w:lang w:val="en-US" w:eastAsia="zh-CN"/>
        </w:rPr>
        <w:t>.6-1 should be supported, in Dense Urban, Urban, and Rural indoor/outdoor scenario:</w:t>
      </w:r>
    </w:p>
    <w:p w14:paraId="5FE07314" w14:textId="43676041" w:rsidR="00505521" w:rsidRPr="00E40C11" w:rsidRDefault="00505521" w:rsidP="00505521">
      <w:pPr>
        <w:jc w:val="center"/>
        <w:rPr>
          <w:rFonts w:ascii="Arial" w:hAnsi="Arial"/>
          <w:b/>
          <w:lang w:eastAsia="en-GB"/>
        </w:rPr>
      </w:pPr>
      <w:r w:rsidRPr="00E40C11">
        <w:rPr>
          <w:rFonts w:ascii="Arial" w:hAnsi="Arial"/>
          <w:b/>
          <w:lang w:eastAsia="en-GB"/>
        </w:rPr>
        <w:t>Table 6.</w:t>
      </w:r>
      <w:del w:id="2354" w:author="Xiaonan-CMCC" w:date="2025-08-04T16:36:00Z" w16du:dateUtc="2025-08-04T08:36:00Z">
        <w:r w:rsidRPr="00E40C11" w:rsidDel="00853B90">
          <w:rPr>
            <w:rFonts w:ascii="Arial" w:hAnsi="Arial" w:hint="eastAsia"/>
            <w:b/>
            <w:lang w:eastAsia="en-GB"/>
          </w:rPr>
          <w:delText>37</w:delText>
        </w:r>
      </w:del>
      <w:ins w:id="2355" w:author="Xiaonan-CMCC" w:date="2025-08-04T16:36:00Z" w16du:dateUtc="2025-08-04T08:36:00Z">
        <w:r w:rsidR="00853B90">
          <w:rPr>
            <w:rFonts w:ascii="Arial" w:hAnsi="Arial" w:hint="eastAsia"/>
            <w:b/>
            <w:lang w:eastAsia="zh-CN"/>
          </w:rPr>
          <w:t>3.32</w:t>
        </w:r>
      </w:ins>
      <w:r w:rsidRPr="00E40C11">
        <w:rPr>
          <w:rFonts w:ascii="Arial" w:hAnsi="Arial"/>
          <w:b/>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505521" w:rsidRPr="00A90B1C" w14:paraId="07EEBCB4" w14:textId="77777777" w:rsidTr="0088428C">
        <w:trPr>
          <w:cantSplit/>
          <w:trHeight w:val="194"/>
          <w:tblHeader/>
        </w:trPr>
        <w:tc>
          <w:tcPr>
            <w:tcW w:w="959" w:type="dxa"/>
            <w:vMerge w:val="restart"/>
          </w:tcPr>
          <w:p w14:paraId="40ABA31A" w14:textId="77777777" w:rsidR="00505521" w:rsidRPr="00A90B1C" w:rsidRDefault="00505521" w:rsidP="0088428C">
            <w:pPr>
              <w:keepNext/>
              <w:keepLines/>
              <w:spacing w:after="0"/>
              <w:jc w:val="center"/>
              <w:rPr>
                <w:rFonts w:ascii="Arial" w:hAnsi="Arial"/>
                <w:b/>
                <w:sz w:val="16"/>
                <w:szCs w:val="16"/>
                <w:lang w:eastAsia="en-GB"/>
              </w:rPr>
            </w:pPr>
            <w:r w:rsidRPr="00A90B1C">
              <w:rPr>
                <w:rFonts w:ascii="Arial" w:hAnsi="Arial"/>
                <w:b/>
                <w:sz w:val="16"/>
                <w:szCs w:val="16"/>
                <w:lang w:eastAsia="en-GB"/>
              </w:rPr>
              <w:t>Profile</w:t>
            </w:r>
          </w:p>
        </w:tc>
        <w:tc>
          <w:tcPr>
            <w:tcW w:w="8930" w:type="dxa"/>
            <w:gridSpan w:val="7"/>
          </w:tcPr>
          <w:p w14:paraId="139CF84F" w14:textId="77777777" w:rsidR="00505521" w:rsidRPr="00A90B1C" w:rsidRDefault="00505521" w:rsidP="0088428C">
            <w:pPr>
              <w:keepNext/>
              <w:keepLines/>
              <w:spacing w:after="0"/>
              <w:jc w:val="center"/>
              <w:rPr>
                <w:rFonts w:ascii="Arial" w:hAnsi="Arial"/>
                <w:b/>
                <w:sz w:val="16"/>
                <w:szCs w:val="16"/>
                <w:lang w:eastAsia="en-GB"/>
              </w:rPr>
            </w:pPr>
            <w:r w:rsidRPr="00A90B1C">
              <w:rPr>
                <w:rFonts w:ascii="Arial" w:hAnsi="Arial"/>
                <w:b/>
                <w:sz w:val="16"/>
                <w:szCs w:val="16"/>
                <w:lang w:eastAsia="en-GB"/>
              </w:rPr>
              <w:t>Characteristic parameter</w:t>
            </w:r>
          </w:p>
        </w:tc>
      </w:tr>
      <w:tr w:rsidR="00505521" w:rsidRPr="00A90B1C" w14:paraId="6DA2BD19" w14:textId="77777777" w:rsidTr="0088428C">
        <w:trPr>
          <w:cantSplit/>
          <w:trHeight w:val="137"/>
          <w:tblHeader/>
        </w:trPr>
        <w:tc>
          <w:tcPr>
            <w:tcW w:w="959" w:type="dxa"/>
            <w:vMerge/>
          </w:tcPr>
          <w:p w14:paraId="6CC9FC3C" w14:textId="77777777" w:rsidR="00505521" w:rsidRPr="00A90B1C" w:rsidRDefault="00505521" w:rsidP="0088428C">
            <w:pPr>
              <w:keepNext/>
              <w:keepLines/>
              <w:spacing w:after="0"/>
              <w:jc w:val="center"/>
              <w:rPr>
                <w:rFonts w:ascii="Arial" w:hAnsi="Arial"/>
                <w:b/>
                <w:sz w:val="16"/>
                <w:szCs w:val="16"/>
                <w:lang w:eastAsia="en-GB"/>
              </w:rPr>
            </w:pPr>
          </w:p>
        </w:tc>
        <w:tc>
          <w:tcPr>
            <w:tcW w:w="992" w:type="dxa"/>
          </w:tcPr>
          <w:p w14:paraId="1BDE8881" w14:textId="77777777" w:rsidR="00505521" w:rsidRPr="00A90B1C" w:rsidRDefault="00505521" w:rsidP="0088428C">
            <w:pPr>
              <w:keepNext/>
              <w:keepLines/>
              <w:spacing w:after="0"/>
              <w:jc w:val="center"/>
              <w:rPr>
                <w:rFonts w:ascii="Arial" w:hAnsi="Arial"/>
                <w:b/>
                <w:sz w:val="16"/>
                <w:szCs w:val="16"/>
                <w:lang w:eastAsia="en-GB"/>
              </w:rPr>
            </w:pPr>
            <w:r w:rsidRPr="00A90B1C">
              <w:rPr>
                <w:rFonts w:ascii="Arial" w:hAnsi="Arial"/>
                <w:b/>
                <w:sz w:val="16"/>
                <w:szCs w:val="16"/>
                <w:lang w:eastAsia="en-GB"/>
              </w:rPr>
              <w:t>Bit rate down link</w:t>
            </w:r>
          </w:p>
        </w:tc>
        <w:tc>
          <w:tcPr>
            <w:tcW w:w="992" w:type="dxa"/>
          </w:tcPr>
          <w:p w14:paraId="43277655" w14:textId="77777777" w:rsidR="00505521" w:rsidRPr="00A90B1C" w:rsidRDefault="00505521" w:rsidP="0088428C">
            <w:pPr>
              <w:keepNext/>
              <w:keepLines/>
              <w:spacing w:after="0"/>
              <w:jc w:val="center"/>
              <w:rPr>
                <w:rFonts w:ascii="Arial" w:hAnsi="Arial"/>
                <w:b/>
                <w:sz w:val="16"/>
                <w:szCs w:val="16"/>
                <w:lang w:eastAsia="en-GB"/>
              </w:rPr>
            </w:pPr>
            <w:r w:rsidRPr="00A90B1C">
              <w:rPr>
                <w:rFonts w:ascii="Arial" w:hAnsi="Arial"/>
                <w:b/>
                <w:sz w:val="16"/>
                <w:szCs w:val="16"/>
                <w:lang w:eastAsia="en-GB"/>
              </w:rPr>
              <w:t>Bit rate up link</w:t>
            </w:r>
          </w:p>
        </w:tc>
        <w:tc>
          <w:tcPr>
            <w:tcW w:w="993" w:type="dxa"/>
          </w:tcPr>
          <w:p w14:paraId="5BF380EE" w14:textId="77777777" w:rsidR="00505521" w:rsidRPr="00A90B1C" w:rsidRDefault="00505521" w:rsidP="0088428C">
            <w:pPr>
              <w:keepNext/>
              <w:keepLines/>
              <w:spacing w:after="0"/>
              <w:jc w:val="center"/>
              <w:rPr>
                <w:rFonts w:ascii="Arial" w:hAnsi="Arial"/>
                <w:b/>
                <w:sz w:val="16"/>
                <w:szCs w:val="16"/>
                <w:lang w:eastAsia="en-GB"/>
              </w:rPr>
            </w:pPr>
            <w:r w:rsidRPr="00A90B1C">
              <w:rPr>
                <w:rFonts w:ascii="Arial" w:hAnsi="Arial"/>
                <w:b/>
                <w:sz w:val="16"/>
                <w:szCs w:val="16"/>
                <w:lang w:eastAsia="en-GB"/>
              </w:rPr>
              <w:t>Application round trip latency</w:t>
            </w:r>
          </w:p>
        </w:tc>
        <w:tc>
          <w:tcPr>
            <w:tcW w:w="1559" w:type="dxa"/>
          </w:tcPr>
          <w:p w14:paraId="27A61370" w14:textId="77777777" w:rsidR="00505521" w:rsidRPr="00A90B1C" w:rsidRDefault="00505521" w:rsidP="0088428C">
            <w:pPr>
              <w:keepNext/>
              <w:keepLines/>
              <w:spacing w:after="0"/>
              <w:jc w:val="center"/>
              <w:rPr>
                <w:rFonts w:ascii="Arial" w:hAnsi="Arial"/>
                <w:b/>
                <w:sz w:val="16"/>
                <w:szCs w:val="16"/>
                <w:lang w:eastAsia="en-GB"/>
              </w:rPr>
            </w:pPr>
            <w:r w:rsidRPr="00A90B1C">
              <w:rPr>
                <w:rFonts w:ascii="Arial" w:hAnsi="Arial"/>
                <w:b/>
                <w:sz w:val="16"/>
                <w:szCs w:val="16"/>
                <w:lang w:eastAsia="en-GB"/>
              </w:rPr>
              <w:t>Communica</w:t>
            </w:r>
            <w:r w:rsidRPr="00A90B1C">
              <w:rPr>
                <w:rFonts w:ascii="Arial" w:hAnsi="Arial"/>
                <w:b/>
                <w:sz w:val="16"/>
                <w:szCs w:val="16"/>
                <w:lang w:eastAsia="en-GB"/>
              </w:rPr>
              <w:softHyphen/>
              <w:t xml:space="preserve">tion service availability </w:t>
            </w:r>
          </w:p>
        </w:tc>
        <w:tc>
          <w:tcPr>
            <w:tcW w:w="1984" w:type="dxa"/>
          </w:tcPr>
          <w:p w14:paraId="29447586" w14:textId="77777777" w:rsidR="00505521" w:rsidRPr="00A90B1C" w:rsidRDefault="00505521" w:rsidP="0088428C">
            <w:pPr>
              <w:keepNext/>
              <w:keepLines/>
              <w:spacing w:after="0"/>
              <w:jc w:val="center"/>
              <w:rPr>
                <w:rFonts w:ascii="Arial" w:hAnsi="Arial"/>
                <w:b/>
                <w:sz w:val="16"/>
                <w:szCs w:val="16"/>
                <w:lang w:eastAsia="en-GB"/>
              </w:rPr>
            </w:pPr>
            <w:r w:rsidRPr="00A90B1C">
              <w:rPr>
                <w:rFonts w:ascii="Arial" w:hAnsi="Arial"/>
                <w:b/>
                <w:sz w:val="16"/>
                <w:szCs w:val="16"/>
                <w:lang w:eastAsia="en-GB"/>
              </w:rPr>
              <w:t>Overall user density</w:t>
            </w:r>
          </w:p>
        </w:tc>
        <w:tc>
          <w:tcPr>
            <w:tcW w:w="1134" w:type="dxa"/>
          </w:tcPr>
          <w:p w14:paraId="425D543F" w14:textId="77777777" w:rsidR="00505521" w:rsidRPr="00A90B1C" w:rsidRDefault="00505521" w:rsidP="0088428C">
            <w:pPr>
              <w:keepNext/>
              <w:keepLines/>
              <w:spacing w:after="0"/>
              <w:jc w:val="center"/>
              <w:rPr>
                <w:rFonts w:ascii="Arial" w:hAnsi="Arial"/>
                <w:b/>
                <w:sz w:val="16"/>
                <w:szCs w:val="16"/>
                <w:lang w:eastAsia="en-GB"/>
              </w:rPr>
            </w:pPr>
            <w:r w:rsidRPr="00A90B1C">
              <w:rPr>
                <w:rFonts w:ascii="Arial" w:hAnsi="Arial"/>
                <w:b/>
                <w:sz w:val="16"/>
                <w:szCs w:val="16"/>
                <w:lang w:eastAsia="en-GB"/>
              </w:rPr>
              <w:t>Activity factor</w:t>
            </w:r>
          </w:p>
        </w:tc>
        <w:tc>
          <w:tcPr>
            <w:tcW w:w="1276" w:type="dxa"/>
          </w:tcPr>
          <w:p w14:paraId="1175C211" w14:textId="77777777" w:rsidR="00505521" w:rsidRPr="00A90B1C" w:rsidRDefault="00505521" w:rsidP="0088428C">
            <w:pPr>
              <w:keepNext/>
              <w:keepLines/>
              <w:spacing w:after="0"/>
              <w:jc w:val="center"/>
              <w:rPr>
                <w:rFonts w:ascii="Arial" w:hAnsi="Arial"/>
                <w:b/>
                <w:sz w:val="16"/>
                <w:szCs w:val="16"/>
                <w:lang w:eastAsia="en-GB"/>
              </w:rPr>
            </w:pPr>
            <w:r w:rsidRPr="00A90B1C">
              <w:rPr>
                <w:rFonts w:ascii="Arial" w:hAnsi="Arial"/>
                <w:b/>
                <w:sz w:val="16"/>
                <w:szCs w:val="16"/>
                <w:lang w:eastAsia="en-GB"/>
              </w:rPr>
              <w:t>UE speed</w:t>
            </w:r>
          </w:p>
        </w:tc>
      </w:tr>
      <w:tr w:rsidR="00505521" w:rsidRPr="00A90B1C" w14:paraId="50C5D875" w14:textId="77777777" w:rsidTr="0088428C">
        <w:trPr>
          <w:cantSplit/>
          <w:trHeight w:val="599"/>
        </w:trPr>
        <w:tc>
          <w:tcPr>
            <w:tcW w:w="959" w:type="dxa"/>
          </w:tcPr>
          <w:p w14:paraId="173D4765" w14:textId="77777777" w:rsidR="00505521" w:rsidRPr="00A90B1C" w:rsidRDefault="00505521" w:rsidP="0088428C">
            <w:pPr>
              <w:keepNext/>
              <w:keepLines/>
              <w:spacing w:after="0"/>
              <w:jc w:val="center"/>
              <w:rPr>
                <w:rFonts w:ascii="Arial" w:hAnsi="Arial"/>
                <w:sz w:val="16"/>
                <w:szCs w:val="16"/>
                <w:lang w:eastAsia="en-GB"/>
              </w:rPr>
            </w:pPr>
            <w:r w:rsidRPr="00A90B1C">
              <w:rPr>
                <w:rFonts w:ascii="Arial" w:hAnsi="Arial"/>
                <w:sz w:val="16"/>
                <w:szCs w:val="16"/>
                <w:lang w:eastAsia="en-GB"/>
              </w:rPr>
              <w:t>AI for Disability support</w:t>
            </w:r>
          </w:p>
        </w:tc>
        <w:tc>
          <w:tcPr>
            <w:tcW w:w="992" w:type="dxa"/>
          </w:tcPr>
          <w:p w14:paraId="24E8A2F8" w14:textId="77777777" w:rsidR="00505521" w:rsidRPr="00A90B1C" w:rsidRDefault="00505521" w:rsidP="0088428C">
            <w:pPr>
              <w:keepNext/>
              <w:keepLines/>
              <w:spacing w:after="0"/>
              <w:jc w:val="center"/>
              <w:rPr>
                <w:rFonts w:ascii="Arial" w:hAnsi="Arial"/>
                <w:sz w:val="16"/>
                <w:szCs w:val="16"/>
                <w:lang w:eastAsia="de-DE"/>
              </w:rPr>
            </w:pPr>
            <w:r w:rsidRPr="00A90B1C">
              <w:rPr>
                <w:rFonts w:ascii="Arial" w:hAnsi="Arial"/>
                <w:sz w:val="16"/>
                <w:szCs w:val="16"/>
                <w:lang w:eastAsia="de-DE"/>
              </w:rPr>
              <w:t>[1-2] Mbit/s</w:t>
            </w:r>
          </w:p>
        </w:tc>
        <w:tc>
          <w:tcPr>
            <w:tcW w:w="992" w:type="dxa"/>
          </w:tcPr>
          <w:p w14:paraId="0BC0BD31" w14:textId="77777777" w:rsidR="00505521" w:rsidRPr="00A90B1C" w:rsidRDefault="00505521" w:rsidP="0088428C">
            <w:pPr>
              <w:keepNext/>
              <w:keepLines/>
              <w:spacing w:after="0"/>
              <w:jc w:val="center"/>
              <w:rPr>
                <w:rFonts w:ascii="Arial" w:hAnsi="Arial"/>
                <w:sz w:val="16"/>
                <w:szCs w:val="16"/>
                <w:lang w:eastAsia="de-DE"/>
              </w:rPr>
            </w:pPr>
            <w:r w:rsidRPr="00A90B1C">
              <w:rPr>
                <w:rFonts w:ascii="Arial" w:hAnsi="Arial"/>
                <w:sz w:val="16"/>
                <w:szCs w:val="16"/>
                <w:lang w:eastAsia="de-DE"/>
              </w:rPr>
              <w:t xml:space="preserve">[50-100] Mbit/s </w:t>
            </w:r>
            <w:r>
              <w:rPr>
                <w:rFonts w:ascii="Arial" w:hAnsi="Arial"/>
                <w:sz w:val="16"/>
                <w:szCs w:val="16"/>
                <w:lang w:eastAsia="de-DE"/>
              </w:rPr>
              <w:t>(no</w:t>
            </w:r>
            <w:r w:rsidRPr="00A90B1C">
              <w:rPr>
                <w:rFonts w:ascii="Arial" w:hAnsi="Arial"/>
                <w:sz w:val="16"/>
                <w:szCs w:val="16"/>
                <w:lang w:eastAsia="de-DE"/>
              </w:rPr>
              <w:t>te 1</w:t>
            </w:r>
            <w:r>
              <w:rPr>
                <w:rFonts w:ascii="Arial" w:hAnsi="Arial"/>
                <w:sz w:val="16"/>
                <w:szCs w:val="16"/>
                <w:lang w:eastAsia="de-DE"/>
              </w:rPr>
              <w:t>)</w:t>
            </w:r>
          </w:p>
        </w:tc>
        <w:tc>
          <w:tcPr>
            <w:tcW w:w="993" w:type="dxa"/>
          </w:tcPr>
          <w:p w14:paraId="7C26C402" w14:textId="77777777" w:rsidR="00505521" w:rsidRPr="00A90B1C" w:rsidRDefault="00505521" w:rsidP="0088428C">
            <w:pPr>
              <w:keepNext/>
              <w:keepLines/>
              <w:spacing w:after="0"/>
              <w:jc w:val="center"/>
              <w:rPr>
                <w:rFonts w:ascii="Arial" w:hAnsi="Arial"/>
                <w:sz w:val="16"/>
                <w:szCs w:val="16"/>
                <w:lang w:eastAsia="en-GB"/>
              </w:rPr>
            </w:pPr>
            <w:r w:rsidRPr="00A90B1C">
              <w:rPr>
                <w:rFonts w:ascii="Arial" w:hAnsi="Arial"/>
                <w:sz w:val="16"/>
                <w:szCs w:val="16"/>
                <w:lang w:eastAsia="en-GB"/>
              </w:rPr>
              <w:t xml:space="preserve"> [300-1000]</w:t>
            </w:r>
            <w:r>
              <w:rPr>
                <w:rFonts w:ascii="Arial" w:hAnsi="Arial"/>
                <w:sz w:val="16"/>
                <w:szCs w:val="16"/>
                <w:lang w:eastAsia="en-GB"/>
              </w:rPr>
              <w:t xml:space="preserve"> </w:t>
            </w:r>
            <w:proofErr w:type="spellStart"/>
            <w:r w:rsidRPr="00A90B1C">
              <w:rPr>
                <w:rFonts w:ascii="Arial" w:hAnsi="Arial"/>
                <w:sz w:val="16"/>
                <w:szCs w:val="16"/>
                <w:lang w:eastAsia="en-GB"/>
              </w:rPr>
              <w:t>ms</w:t>
            </w:r>
            <w:proofErr w:type="spellEnd"/>
          </w:p>
          <w:p w14:paraId="763A7E4E" w14:textId="77777777" w:rsidR="00505521" w:rsidRPr="00A90B1C" w:rsidRDefault="00505521" w:rsidP="0088428C">
            <w:pPr>
              <w:keepNext/>
              <w:keepLines/>
              <w:spacing w:after="0"/>
              <w:jc w:val="center"/>
              <w:rPr>
                <w:rFonts w:ascii="Arial" w:hAnsi="Arial"/>
                <w:sz w:val="16"/>
                <w:szCs w:val="16"/>
                <w:lang w:eastAsia="en-GB"/>
              </w:rPr>
            </w:pPr>
            <w:r>
              <w:rPr>
                <w:rFonts w:ascii="Arial" w:hAnsi="Arial"/>
                <w:sz w:val="16"/>
                <w:szCs w:val="16"/>
                <w:lang w:eastAsia="en-GB"/>
              </w:rPr>
              <w:t>(n</w:t>
            </w:r>
            <w:r w:rsidRPr="00A90B1C">
              <w:rPr>
                <w:rFonts w:ascii="Arial" w:hAnsi="Arial"/>
                <w:sz w:val="16"/>
                <w:szCs w:val="16"/>
                <w:lang w:eastAsia="en-GB"/>
              </w:rPr>
              <w:t>ote 2</w:t>
            </w:r>
            <w:r>
              <w:rPr>
                <w:rFonts w:ascii="Arial" w:hAnsi="Arial"/>
                <w:sz w:val="16"/>
                <w:szCs w:val="16"/>
                <w:lang w:eastAsia="en-GB"/>
              </w:rPr>
              <w:t>)</w:t>
            </w:r>
          </w:p>
        </w:tc>
        <w:tc>
          <w:tcPr>
            <w:tcW w:w="1559" w:type="dxa"/>
          </w:tcPr>
          <w:p w14:paraId="3D0C60A9" w14:textId="77777777" w:rsidR="00505521" w:rsidRPr="00A90B1C" w:rsidRDefault="00505521" w:rsidP="0088428C">
            <w:pPr>
              <w:keepNext/>
              <w:keepLines/>
              <w:spacing w:after="0"/>
              <w:jc w:val="center"/>
              <w:rPr>
                <w:rFonts w:ascii="Arial" w:hAnsi="Arial" w:cs="Arial"/>
                <w:sz w:val="16"/>
                <w:szCs w:val="16"/>
                <w:lang w:eastAsia="en-GB"/>
              </w:rPr>
            </w:pPr>
            <w:r w:rsidRPr="00A90B1C">
              <w:rPr>
                <w:rFonts w:ascii="Arial" w:hAnsi="Arial" w:cs="Arial"/>
                <w:sz w:val="16"/>
                <w:szCs w:val="16"/>
                <w:lang w:eastAsia="en-GB"/>
              </w:rPr>
              <w:t>Dense Urban  [99.9]%</w:t>
            </w:r>
          </w:p>
          <w:p w14:paraId="1EE503A5" w14:textId="77777777" w:rsidR="00505521" w:rsidRPr="00A90B1C" w:rsidRDefault="00505521" w:rsidP="0088428C">
            <w:pPr>
              <w:keepNext/>
              <w:keepLines/>
              <w:spacing w:after="0"/>
              <w:jc w:val="center"/>
              <w:rPr>
                <w:rFonts w:ascii="Arial" w:hAnsi="Arial" w:cs="Arial"/>
                <w:sz w:val="16"/>
                <w:szCs w:val="16"/>
                <w:lang w:eastAsia="en-GB"/>
              </w:rPr>
            </w:pPr>
          </w:p>
          <w:p w14:paraId="52C99906" w14:textId="77777777" w:rsidR="00505521" w:rsidRPr="00A90B1C" w:rsidRDefault="00505521" w:rsidP="0088428C">
            <w:pPr>
              <w:keepNext/>
              <w:keepLines/>
              <w:spacing w:after="0"/>
              <w:jc w:val="center"/>
              <w:rPr>
                <w:rFonts w:ascii="Arial" w:hAnsi="Arial" w:cs="Arial"/>
                <w:sz w:val="16"/>
                <w:szCs w:val="16"/>
                <w:lang w:eastAsia="en-GB"/>
              </w:rPr>
            </w:pPr>
            <w:r w:rsidRPr="00A90B1C">
              <w:rPr>
                <w:rFonts w:ascii="Arial" w:hAnsi="Arial" w:cs="Arial"/>
                <w:sz w:val="16"/>
                <w:szCs w:val="16"/>
                <w:lang w:eastAsia="en-GB"/>
              </w:rPr>
              <w:t xml:space="preserve">Urban [99.9]% </w:t>
            </w:r>
          </w:p>
          <w:p w14:paraId="1B004AFB" w14:textId="77777777" w:rsidR="00505521" w:rsidRPr="00A90B1C" w:rsidRDefault="00505521" w:rsidP="0088428C">
            <w:pPr>
              <w:keepNext/>
              <w:keepLines/>
              <w:spacing w:after="0"/>
              <w:jc w:val="center"/>
              <w:rPr>
                <w:rFonts w:ascii="Arial" w:hAnsi="Arial" w:cs="Arial"/>
                <w:sz w:val="16"/>
                <w:szCs w:val="16"/>
                <w:lang w:eastAsia="en-GB"/>
              </w:rPr>
            </w:pPr>
          </w:p>
          <w:p w14:paraId="754943D1" w14:textId="77777777" w:rsidR="00505521" w:rsidRPr="00A90B1C" w:rsidRDefault="00505521" w:rsidP="0088428C">
            <w:pPr>
              <w:keepNext/>
              <w:keepLines/>
              <w:spacing w:after="0"/>
              <w:jc w:val="center"/>
              <w:rPr>
                <w:rFonts w:ascii="Arial" w:hAnsi="Arial"/>
                <w:sz w:val="16"/>
                <w:szCs w:val="16"/>
                <w:lang w:eastAsia="de-DE"/>
              </w:rPr>
            </w:pPr>
            <w:r w:rsidRPr="00A90B1C">
              <w:rPr>
                <w:rFonts w:ascii="Arial" w:hAnsi="Arial" w:cs="Arial"/>
                <w:sz w:val="16"/>
                <w:szCs w:val="16"/>
                <w:lang w:eastAsia="en-GB"/>
              </w:rPr>
              <w:t>Rural [99]%</w:t>
            </w:r>
          </w:p>
        </w:tc>
        <w:tc>
          <w:tcPr>
            <w:tcW w:w="1984" w:type="dxa"/>
          </w:tcPr>
          <w:p w14:paraId="16BB9174" w14:textId="77777777" w:rsidR="00505521" w:rsidRPr="00A90B1C" w:rsidRDefault="00505521" w:rsidP="0088428C">
            <w:pPr>
              <w:keepNext/>
              <w:keepLines/>
              <w:spacing w:after="0"/>
              <w:jc w:val="center"/>
              <w:rPr>
                <w:rFonts w:ascii="Arial" w:hAnsi="Arial"/>
                <w:sz w:val="16"/>
                <w:szCs w:val="16"/>
                <w:lang w:eastAsia="en-GB"/>
              </w:rPr>
            </w:pPr>
            <w:r w:rsidRPr="00A90B1C">
              <w:rPr>
                <w:rFonts w:ascii="Arial" w:hAnsi="Arial"/>
                <w:sz w:val="16"/>
                <w:szCs w:val="16"/>
                <w:lang w:eastAsia="en-GB"/>
              </w:rPr>
              <w:t xml:space="preserve">Dense Urban </w:t>
            </w:r>
            <w:r w:rsidRPr="00A90B1C">
              <w:rPr>
                <w:rFonts w:ascii="Arial" w:hAnsi="Arial"/>
                <w:sz w:val="16"/>
                <w:szCs w:val="16"/>
                <w:lang w:eastAsia="en-GB"/>
              </w:rPr>
              <w:br/>
              <w:t>[2 500]</w:t>
            </w:r>
            <w:r>
              <w:rPr>
                <w:rFonts w:ascii="Arial" w:hAnsi="Arial"/>
                <w:sz w:val="16"/>
                <w:szCs w:val="16"/>
                <w:lang w:eastAsia="en-GB"/>
              </w:rPr>
              <w:t xml:space="preserve"> </w:t>
            </w:r>
            <w:r w:rsidRPr="00A90B1C">
              <w:rPr>
                <w:rFonts w:ascii="Arial" w:hAnsi="Arial"/>
                <w:sz w:val="16"/>
                <w:szCs w:val="16"/>
                <w:lang w:eastAsia="en-GB"/>
              </w:rPr>
              <w:t>/ km</w:t>
            </w:r>
            <w:r w:rsidRPr="00A90B1C">
              <w:rPr>
                <w:rFonts w:ascii="Arial" w:hAnsi="Arial"/>
                <w:sz w:val="16"/>
                <w:szCs w:val="16"/>
                <w:vertAlign w:val="superscript"/>
                <w:lang w:eastAsia="en-GB"/>
              </w:rPr>
              <w:t>2</w:t>
            </w:r>
            <w:r w:rsidRPr="00A90B1C">
              <w:rPr>
                <w:rFonts w:ascii="Arial" w:hAnsi="Arial"/>
                <w:sz w:val="16"/>
                <w:szCs w:val="16"/>
                <w:lang w:eastAsia="en-GB"/>
              </w:rPr>
              <w:t xml:space="preserve"> </w:t>
            </w:r>
          </w:p>
          <w:p w14:paraId="34C7D19A" w14:textId="77777777" w:rsidR="00505521" w:rsidRPr="00A90B1C" w:rsidRDefault="00505521" w:rsidP="0088428C">
            <w:pPr>
              <w:keepNext/>
              <w:keepLines/>
              <w:spacing w:after="0"/>
              <w:jc w:val="center"/>
              <w:rPr>
                <w:rFonts w:ascii="Arial" w:hAnsi="Arial"/>
                <w:sz w:val="16"/>
                <w:szCs w:val="16"/>
                <w:lang w:eastAsia="en-GB"/>
              </w:rPr>
            </w:pPr>
          </w:p>
          <w:p w14:paraId="70C0DF34" w14:textId="77777777" w:rsidR="00505521" w:rsidRPr="00A90B1C" w:rsidRDefault="00505521" w:rsidP="0088428C">
            <w:pPr>
              <w:keepNext/>
              <w:keepLines/>
              <w:spacing w:after="0"/>
              <w:jc w:val="center"/>
              <w:rPr>
                <w:rFonts w:ascii="Arial" w:hAnsi="Arial"/>
                <w:sz w:val="16"/>
                <w:szCs w:val="16"/>
                <w:lang w:eastAsia="en-GB"/>
              </w:rPr>
            </w:pPr>
            <w:r w:rsidRPr="00A90B1C">
              <w:rPr>
                <w:rFonts w:ascii="Arial" w:hAnsi="Arial"/>
                <w:sz w:val="16"/>
                <w:szCs w:val="16"/>
                <w:lang w:eastAsia="en-GB"/>
              </w:rPr>
              <w:t>Urban [1 000] / km</w:t>
            </w:r>
            <w:r w:rsidRPr="00A90B1C">
              <w:rPr>
                <w:rFonts w:ascii="Arial" w:hAnsi="Arial"/>
                <w:sz w:val="16"/>
                <w:szCs w:val="16"/>
                <w:vertAlign w:val="superscript"/>
                <w:lang w:eastAsia="en-GB"/>
              </w:rPr>
              <w:t>2</w:t>
            </w:r>
            <w:r w:rsidRPr="00A90B1C">
              <w:rPr>
                <w:rFonts w:ascii="Arial" w:hAnsi="Arial"/>
                <w:sz w:val="16"/>
                <w:szCs w:val="16"/>
                <w:lang w:eastAsia="en-GB"/>
              </w:rPr>
              <w:t xml:space="preserve"> </w:t>
            </w:r>
          </w:p>
          <w:p w14:paraId="323FBB10" w14:textId="77777777" w:rsidR="00505521" w:rsidRPr="00A90B1C" w:rsidRDefault="00505521" w:rsidP="0088428C">
            <w:pPr>
              <w:keepNext/>
              <w:keepLines/>
              <w:spacing w:after="0"/>
              <w:jc w:val="center"/>
              <w:rPr>
                <w:rFonts w:ascii="Arial" w:hAnsi="Arial" w:cs="Arial"/>
                <w:sz w:val="16"/>
                <w:szCs w:val="16"/>
                <w:lang w:eastAsia="en-GB"/>
              </w:rPr>
            </w:pPr>
            <w:r w:rsidRPr="00A90B1C">
              <w:rPr>
                <w:rFonts w:ascii="Arial" w:hAnsi="Arial"/>
                <w:sz w:val="16"/>
                <w:szCs w:val="16"/>
                <w:lang w:eastAsia="en-GB"/>
              </w:rPr>
              <w:br/>
              <w:t>Rural [10] / km</w:t>
            </w:r>
            <w:r w:rsidRPr="00A90B1C">
              <w:rPr>
                <w:rFonts w:ascii="Arial" w:hAnsi="Arial"/>
                <w:sz w:val="16"/>
                <w:szCs w:val="16"/>
                <w:vertAlign w:val="superscript"/>
                <w:lang w:eastAsia="en-GB"/>
              </w:rPr>
              <w:t>2</w:t>
            </w:r>
            <w:r w:rsidRPr="00A90B1C">
              <w:rPr>
                <w:rFonts w:ascii="Arial" w:hAnsi="Arial"/>
                <w:sz w:val="16"/>
                <w:szCs w:val="16"/>
                <w:vertAlign w:val="superscript"/>
                <w:lang w:eastAsia="en-GB"/>
              </w:rPr>
              <w:br/>
            </w:r>
            <w:r>
              <w:rPr>
                <w:rFonts w:ascii="Arial" w:hAnsi="Arial"/>
                <w:sz w:val="16"/>
                <w:szCs w:val="16"/>
                <w:lang w:eastAsia="en-GB"/>
              </w:rPr>
              <w:t>(no</w:t>
            </w:r>
            <w:r w:rsidRPr="00A90B1C">
              <w:rPr>
                <w:rFonts w:ascii="Arial" w:hAnsi="Arial"/>
                <w:sz w:val="16"/>
                <w:szCs w:val="16"/>
                <w:lang w:eastAsia="en-GB"/>
              </w:rPr>
              <w:t>te 3</w:t>
            </w:r>
            <w:r>
              <w:rPr>
                <w:rFonts w:ascii="Arial" w:hAnsi="Arial"/>
                <w:sz w:val="16"/>
                <w:szCs w:val="16"/>
                <w:lang w:eastAsia="en-GB"/>
              </w:rPr>
              <w:t>)</w:t>
            </w:r>
          </w:p>
        </w:tc>
        <w:tc>
          <w:tcPr>
            <w:tcW w:w="1134" w:type="dxa"/>
          </w:tcPr>
          <w:p w14:paraId="51F82150" w14:textId="77777777" w:rsidR="00505521" w:rsidRPr="00A90B1C" w:rsidRDefault="00505521" w:rsidP="0088428C">
            <w:pPr>
              <w:keepNext/>
              <w:keepLines/>
              <w:spacing w:after="0"/>
              <w:jc w:val="center"/>
              <w:rPr>
                <w:rFonts w:ascii="Arial" w:hAnsi="Arial" w:cs="Arial"/>
                <w:sz w:val="16"/>
                <w:szCs w:val="16"/>
                <w:lang w:eastAsia="en-GB"/>
              </w:rPr>
            </w:pPr>
            <w:r w:rsidRPr="00A90B1C">
              <w:rPr>
                <w:rFonts w:ascii="Arial" w:hAnsi="Arial" w:cs="Arial"/>
                <w:sz w:val="16"/>
                <w:szCs w:val="16"/>
                <w:lang w:eastAsia="en-GB"/>
              </w:rPr>
              <w:t>[50]%</w:t>
            </w:r>
          </w:p>
        </w:tc>
        <w:tc>
          <w:tcPr>
            <w:tcW w:w="1276" w:type="dxa"/>
          </w:tcPr>
          <w:p w14:paraId="3722E55C" w14:textId="77777777" w:rsidR="00505521" w:rsidRPr="00A90B1C" w:rsidRDefault="00505521" w:rsidP="0088428C">
            <w:pPr>
              <w:keepNext/>
              <w:keepLines/>
              <w:spacing w:after="0"/>
              <w:jc w:val="center"/>
              <w:rPr>
                <w:rFonts w:ascii="Arial" w:hAnsi="Arial" w:cs="Arial"/>
                <w:sz w:val="16"/>
                <w:szCs w:val="16"/>
                <w:lang w:eastAsia="en-GB"/>
              </w:rPr>
            </w:pPr>
            <w:r w:rsidRPr="00A90B1C">
              <w:rPr>
                <w:rFonts w:ascii="Arial" w:hAnsi="Arial" w:cs="Arial"/>
                <w:sz w:val="16"/>
                <w:szCs w:val="16"/>
                <w:lang w:eastAsia="en-GB"/>
              </w:rPr>
              <w:t>5</w:t>
            </w:r>
            <w:r>
              <w:rPr>
                <w:rFonts w:ascii="Arial" w:hAnsi="Arial" w:cs="Arial"/>
                <w:sz w:val="16"/>
                <w:szCs w:val="16"/>
                <w:lang w:eastAsia="en-GB"/>
              </w:rPr>
              <w:t xml:space="preserve"> </w:t>
            </w:r>
            <w:r w:rsidRPr="00A90B1C">
              <w:rPr>
                <w:rFonts w:ascii="Arial" w:hAnsi="Arial" w:cs="Arial"/>
                <w:sz w:val="16"/>
                <w:szCs w:val="16"/>
                <w:lang w:eastAsia="en-GB"/>
              </w:rPr>
              <w:t>km/h</w:t>
            </w:r>
          </w:p>
        </w:tc>
      </w:tr>
      <w:tr w:rsidR="00505521" w:rsidRPr="00A90B1C" w14:paraId="47C94443" w14:textId="77777777" w:rsidTr="0088428C">
        <w:trPr>
          <w:cantSplit/>
          <w:trHeight w:val="795"/>
        </w:trPr>
        <w:tc>
          <w:tcPr>
            <w:tcW w:w="9889" w:type="dxa"/>
            <w:gridSpan w:val="8"/>
          </w:tcPr>
          <w:p w14:paraId="510DD8C5" w14:textId="77777777" w:rsidR="00505521" w:rsidRPr="00A90B1C" w:rsidRDefault="00505521" w:rsidP="0088428C">
            <w:pPr>
              <w:pStyle w:val="TAN"/>
              <w:ind w:left="0" w:firstLine="0"/>
              <w:rPr>
                <w:sz w:val="16"/>
                <w:szCs w:val="16"/>
                <w:lang w:eastAsia="en-GB"/>
              </w:rPr>
            </w:pPr>
            <w:r w:rsidRPr="00A90B1C">
              <w:rPr>
                <w:sz w:val="16"/>
                <w:szCs w:val="16"/>
                <w:lang w:eastAsia="en-GB"/>
              </w:rPr>
              <w:t>Note 1: envisioned 4K resolution</w:t>
            </w:r>
          </w:p>
          <w:p w14:paraId="1B41D65C" w14:textId="77777777" w:rsidR="00505521" w:rsidRPr="00A90B1C" w:rsidRDefault="00505521" w:rsidP="0088428C">
            <w:pPr>
              <w:pStyle w:val="TAN"/>
              <w:ind w:left="0" w:firstLine="0"/>
              <w:rPr>
                <w:rFonts w:cs="Arial"/>
                <w:sz w:val="16"/>
                <w:szCs w:val="16"/>
                <w:lang w:eastAsia="en-GB"/>
              </w:rPr>
            </w:pPr>
            <w:r w:rsidRPr="00A90B1C">
              <w:rPr>
                <w:sz w:val="16"/>
                <w:szCs w:val="16"/>
                <w:lang w:eastAsia="en-GB"/>
              </w:rPr>
              <w:t xml:space="preserve">Note 2: Input stream (video, audio, data) to output stream (video, audio, data) 300-1000 </w:t>
            </w:r>
            <w:proofErr w:type="spellStart"/>
            <w:r w:rsidRPr="00A90B1C">
              <w:rPr>
                <w:sz w:val="16"/>
                <w:szCs w:val="16"/>
                <w:lang w:eastAsia="en-GB"/>
              </w:rPr>
              <w:t>ms</w:t>
            </w:r>
            <w:proofErr w:type="spellEnd"/>
            <w:r w:rsidRPr="00A90B1C">
              <w:rPr>
                <w:sz w:val="16"/>
                <w:szCs w:val="16"/>
                <w:lang w:eastAsia="en-GB"/>
              </w:rPr>
              <w:t xml:space="preserve"> dependent on task including the disability application</w:t>
            </w:r>
            <w:r w:rsidRPr="00A90B1C">
              <w:rPr>
                <w:sz w:val="16"/>
                <w:szCs w:val="16"/>
                <w:lang w:eastAsia="en-GB"/>
              </w:rPr>
              <w:br/>
              <w:t>Note 3: It is assumed that 10% of all users are using AI for Disability support</w:t>
            </w:r>
          </w:p>
        </w:tc>
      </w:tr>
    </w:tbl>
    <w:p w14:paraId="0F4CAB10" w14:textId="77777777" w:rsidR="00505521" w:rsidRPr="00631414" w:rsidRDefault="00505521" w:rsidP="00505521">
      <w:pPr>
        <w:pStyle w:val="EditorsNote"/>
      </w:pPr>
      <w:r w:rsidRPr="00631414">
        <w:t>Editor’s Note The value of Application round trip latency are FFS</w:t>
      </w:r>
    </w:p>
    <w:p w14:paraId="0B4B4DCC" w14:textId="77777777" w:rsidR="00505521" w:rsidRDefault="00505521" w:rsidP="00505521">
      <w:pPr>
        <w:pStyle w:val="EditorsNote"/>
        <w:rPr>
          <w:rFonts w:eastAsiaTheme="minorEastAsia"/>
          <w:lang w:eastAsia="zh-CN"/>
        </w:rPr>
      </w:pPr>
      <w:r w:rsidRPr="00631414">
        <w:t>Editor’s Note The value of Bit rate up link are FFS</w:t>
      </w:r>
    </w:p>
    <w:p w14:paraId="62F43B70" w14:textId="0932BABA" w:rsidR="00505521" w:rsidRPr="00E4340B" w:rsidRDefault="00505521">
      <w:pPr>
        <w:pStyle w:val="31"/>
        <w:pPrChange w:id="2356" w:author="Xiaonan-CMCC" w:date="2025-08-01T17:39:00Z" w16du:dateUtc="2025-08-01T09:39:00Z">
          <w:pPr>
            <w:pStyle w:val="21"/>
          </w:pPr>
        </w:pPrChange>
      </w:pPr>
      <w:bookmarkStart w:id="2357" w:name="_Toc201586193"/>
      <w:r w:rsidRPr="00E4340B">
        <w:t>6.</w:t>
      </w:r>
      <w:del w:id="2358" w:author="Xiaonan-CMCC" w:date="2025-08-04T16:36:00Z" w16du:dateUtc="2025-08-04T08:36:00Z">
        <w:r w:rsidDel="00853B90">
          <w:rPr>
            <w:rFonts w:eastAsiaTheme="minorEastAsia" w:hint="eastAsia"/>
            <w:lang w:eastAsia="zh-CN"/>
          </w:rPr>
          <w:delText>38</w:delText>
        </w:r>
      </w:del>
      <w:ins w:id="2359" w:author="Xiaonan-CMCC" w:date="2025-08-04T16:36:00Z" w16du:dateUtc="2025-08-04T08:36:00Z">
        <w:r w:rsidR="00853B90">
          <w:rPr>
            <w:rFonts w:eastAsia="等线" w:hint="eastAsia"/>
            <w:lang w:eastAsia="zh-CN"/>
          </w:rPr>
          <w:t>3.33</w:t>
        </w:r>
      </w:ins>
      <w:r w:rsidRPr="00E4340B">
        <w:tab/>
        <w:t>Use case on responsible AI as service criteria</w:t>
      </w:r>
      <w:bookmarkEnd w:id="2357"/>
    </w:p>
    <w:p w14:paraId="4E991798" w14:textId="00A81872" w:rsidR="00505521" w:rsidRPr="00E4340B" w:rsidRDefault="00505521">
      <w:pPr>
        <w:pStyle w:val="41"/>
        <w:pPrChange w:id="2360" w:author="Xiaonan-CMCC" w:date="2025-08-04T16:48:00Z" w16du:dateUtc="2025-08-04T08:48:00Z">
          <w:pPr>
            <w:pStyle w:val="31"/>
          </w:pPr>
        </w:pPrChange>
      </w:pPr>
      <w:bookmarkStart w:id="2361" w:name="_Toc201586194"/>
      <w:r w:rsidRPr="00E4340B">
        <w:t>6.</w:t>
      </w:r>
      <w:del w:id="2362" w:author="Xiaonan-CMCC" w:date="2025-08-04T16:36:00Z" w16du:dateUtc="2025-08-04T08:36:00Z">
        <w:r w:rsidRPr="00665EEB" w:rsidDel="00853B90">
          <w:rPr>
            <w:rPrChange w:id="2363" w:author="Xiaonan-CMCC" w:date="2025-08-04T16:48:00Z" w16du:dateUtc="2025-08-04T08:48:00Z">
              <w:rPr>
                <w:rFonts w:eastAsiaTheme="minorEastAsia"/>
              </w:rPr>
            </w:rPrChange>
          </w:rPr>
          <w:delText>38</w:delText>
        </w:r>
      </w:del>
      <w:ins w:id="2364" w:author="Xiaonan-CMCC" w:date="2025-08-04T16:36:00Z" w16du:dateUtc="2025-08-04T08:36:00Z">
        <w:r w:rsidR="00853B90" w:rsidRPr="00665EEB">
          <w:rPr>
            <w:rPrChange w:id="2365" w:author="Xiaonan-CMCC" w:date="2025-08-04T16:48:00Z" w16du:dateUtc="2025-08-04T08:48:00Z">
              <w:rPr>
                <w:rFonts w:eastAsia="等线"/>
                <w:lang w:eastAsia="zh-CN"/>
              </w:rPr>
            </w:rPrChange>
          </w:rPr>
          <w:t>3.33</w:t>
        </w:r>
      </w:ins>
      <w:r w:rsidRPr="00E4340B">
        <w:t>.1</w:t>
      </w:r>
      <w:r w:rsidRPr="00E4340B">
        <w:tab/>
        <w:t>Description</w:t>
      </w:r>
      <w:bookmarkEnd w:id="2361"/>
    </w:p>
    <w:p w14:paraId="622B0F3D" w14:textId="77777777" w:rsidR="00505521" w:rsidRPr="00E4340B" w:rsidRDefault="00505521" w:rsidP="00505521">
      <w:pPr>
        <w:jc w:val="both"/>
        <w:rPr>
          <w:bCs/>
        </w:rPr>
      </w:pPr>
      <w:r w:rsidRPr="00E4340B">
        <w:rPr>
          <w:bCs/>
        </w:rPr>
        <w:t>It is envisaged to deploy AI-enabled solutions, even in a more native way for 6G, to raise efficiency and autonomous operation of networks. In addition, the exposure of AI-generated information towards 3</w:t>
      </w:r>
      <w:r w:rsidRPr="00E4340B">
        <w:rPr>
          <w:bCs/>
          <w:vertAlign w:val="superscript"/>
        </w:rPr>
        <w:t>rd</w:t>
      </w:r>
      <w:r w:rsidRPr="00E4340B">
        <w:rPr>
          <w:bCs/>
        </w:rPr>
        <w:t xml:space="preserve"> party applications is foreseen. For all these AI applications it is recommended that their application is done in a responsible way, that means that the network entity, function, application, human or 3</w:t>
      </w:r>
      <w:r w:rsidRPr="00E4340B">
        <w:rPr>
          <w:bCs/>
          <w:vertAlign w:val="superscript"/>
        </w:rPr>
        <w:t>rd</w:t>
      </w:r>
      <w:r w:rsidRPr="00E4340B">
        <w:rPr>
          <w:bCs/>
        </w:rPr>
        <w:t xml:space="preserve"> party, who decides on the application can do this in an informed way </w:t>
      </w:r>
      <w:r w:rsidRPr="00E4340B">
        <w:rPr>
          <w:bCs/>
        </w:rPr>
        <w:lastRenderedPageBreak/>
        <w:t>and has enough information to take responsibility for the deployment and use of application and their output. In other words, it can be trusted that the AI application will perform as expected, is robust enough in all foreseen circumstances and i</w:t>
      </w:r>
      <w:r w:rsidRPr="00E4340B">
        <w:t xml:space="preserve">ts </w:t>
      </w:r>
      <w:r w:rsidRPr="00E4340B">
        <w:rPr>
          <w:bCs/>
        </w:rPr>
        <w:t xml:space="preserve">environmental impact is acceptable. There are means and techniques available to provide this additional information about an AI application or used ML model summarized under </w:t>
      </w:r>
      <w:r w:rsidRPr="00E4340B">
        <w:t xml:space="preserve">the term </w:t>
      </w:r>
      <w:r w:rsidRPr="00E4340B">
        <w:rPr>
          <w:i/>
        </w:rPr>
        <w:t>Trustworthy AI</w:t>
      </w:r>
      <w:r w:rsidRPr="00E4340B">
        <w:t>.</w:t>
      </w:r>
      <w:r w:rsidRPr="00E4340B">
        <w:rPr>
          <w:bCs/>
        </w:rPr>
        <w:t xml:space="preserve">    </w:t>
      </w:r>
    </w:p>
    <w:p w14:paraId="28F47C04" w14:textId="77777777" w:rsidR="00505521" w:rsidRPr="00E4340B" w:rsidRDefault="00505521" w:rsidP="00505521">
      <w:pPr>
        <w:jc w:val="both"/>
        <w:rPr>
          <w:bCs/>
        </w:rPr>
      </w:pPr>
      <w:r w:rsidRPr="00E4340B">
        <w:rPr>
          <w:bC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46466BA9" w14:textId="77777777" w:rsidR="00505521" w:rsidRPr="00E4340B" w:rsidRDefault="00505521" w:rsidP="00505521">
      <w:pPr>
        <w:jc w:val="both"/>
        <w:rPr>
          <w:bCs/>
        </w:rPr>
      </w:pPr>
      <w:r w:rsidRPr="00E4340B">
        <w:rPr>
          <w:bCs/>
        </w:rPr>
        <w:t>To decide in a responsible way, the traffic light control asks the network via the exposure interface:</w:t>
      </w:r>
    </w:p>
    <w:p w14:paraId="169D13CE" w14:textId="77777777" w:rsidR="00505521" w:rsidRPr="00E4340B" w:rsidRDefault="00505521" w:rsidP="00505521">
      <w:pPr>
        <w:pStyle w:val="B10"/>
        <w:numPr>
          <w:ilvl w:val="0"/>
          <w:numId w:val="118"/>
        </w:numPr>
        <w:overflowPunct w:val="0"/>
        <w:autoSpaceDE w:val="0"/>
        <w:autoSpaceDN w:val="0"/>
        <w:adjustRightInd w:val="0"/>
        <w:textAlignment w:val="baseline"/>
      </w:pPr>
      <w:r w:rsidRPr="00E4340B">
        <w:t xml:space="preserve">Robustness: Is the AI application robust enough? What is the resilience score in case of </w:t>
      </w:r>
      <w:proofErr w:type="spellStart"/>
      <w:r w:rsidRPr="00E4340B">
        <w:t>missings</w:t>
      </w:r>
      <w:proofErr w:type="spellEnd"/>
      <w:r w:rsidRPr="00E4340B">
        <w:t xml:space="preserve"> in the input data, to take into account that radio links from UE to network can be interrupted. The network can respond with a </w:t>
      </w:r>
      <w:proofErr w:type="spellStart"/>
      <w:r w:rsidRPr="00E4340B">
        <w:t>missings</w:t>
      </w:r>
      <w:proofErr w:type="spellEnd"/>
      <w:r w:rsidRPr="00E4340B">
        <w:t xml:space="preserve"> resilience score for the used AI application and the traffic light control can decide if this score acceptable.</w:t>
      </w:r>
    </w:p>
    <w:p w14:paraId="230D7E69" w14:textId="77777777" w:rsidR="00505521" w:rsidRPr="00E4340B" w:rsidRDefault="00505521" w:rsidP="00505521">
      <w:pPr>
        <w:pStyle w:val="B10"/>
        <w:numPr>
          <w:ilvl w:val="0"/>
          <w:numId w:val="118"/>
        </w:numPr>
        <w:overflowPunct w:val="0"/>
        <w:autoSpaceDE w:val="0"/>
        <w:autoSpaceDN w:val="0"/>
        <w:adjustRightInd w:val="0"/>
        <w:textAlignment w:val="baseline"/>
      </w:pPr>
      <w:r w:rsidRPr="00E4340B">
        <w:t xml:space="preserve">Environmental sustainability: What is the (level of) energy consumption per information request (per inference run of the AI) e.g. expressed in </w:t>
      </w:r>
      <w:proofErr w:type="spellStart"/>
      <w:r w:rsidRPr="00E4340B">
        <w:t>mWs</w:t>
      </w:r>
      <w:proofErr w:type="spellEnd"/>
      <w:r w:rsidRPr="00E4340B">
        <w:t xml:space="preserve"> per 1000 requests or as score. What is the portion of renewable energy of the energy consumed by the AI service.</w:t>
      </w:r>
    </w:p>
    <w:p w14:paraId="57B73AF0" w14:textId="77777777" w:rsidR="00505521" w:rsidRPr="00E4340B" w:rsidRDefault="00505521" w:rsidP="00505521">
      <w:pPr>
        <w:pStyle w:val="B10"/>
        <w:numPr>
          <w:ilvl w:val="0"/>
          <w:numId w:val="118"/>
        </w:numPr>
        <w:overflowPunct w:val="0"/>
        <w:autoSpaceDE w:val="0"/>
        <w:autoSpaceDN w:val="0"/>
        <w:adjustRightInd w:val="0"/>
        <w:textAlignment w:val="baseline"/>
      </w:pPr>
      <w:r w:rsidRPr="00E4340B">
        <w:t>Explainability: Asking for some reasoning for a given prediction using local explanation techniques. E.g. The network is sharing the main reason as explanation why the subscriber density forecast for the given area is predicted as low.</w:t>
      </w:r>
    </w:p>
    <w:p w14:paraId="2B5CFD41" w14:textId="77777777" w:rsidR="00505521" w:rsidRPr="00E4340B" w:rsidRDefault="00505521" w:rsidP="00505521">
      <w:pPr>
        <w:jc w:val="both"/>
        <w:rPr>
          <w:bCs/>
        </w:rPr>
      </w:pPr>
      <w:r w:rsidRPr="00E4340B">
        <w:rPr>
          <w:bC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 e.g. if the additional energy consumption of the prediction service can be justified with the overall benefit of the traffic light control.</w:t>
      </w:r>
    </w:p>
    <w:p w14:paraId="296C67F4" w14:textId="77777777" w:rsidR="00505521" w:rsidRPr="00E4340B" w:rsidRDefault="00505521" w:rsidP="00505521">
      <w:pPr>
        <w:jc w:val="both"/>
        <w:rPr>
          <w:bCs/>
        </w:rPr>
      </w:pPr>
      <w:r w:rsidRPr="00E4340B">
        <w:rPr>
          <w:bCs/>
        </w:rPr>
        <w:t xml:space="preserve">In case there is a non-negligible risk that an application using AI can produce harm to humans, the use of means provided by </w:t>
      </w:r>
      <w:r w:rsidRPr="00E4340B">
        <w:rPr>
          <w:bCs/>
          <w:i/>
          <w:iCs/>
        </w:rPr>
        <w:t>Trustworthy AI</w:t>
      </w:r>
      <w:r w:rsidRPr="00E4340B">
        <w:rPr>
          <w:bC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agent reasoning as well as explanations on the network analytics used, or even in some cases to require explainability by using it as criteria in their request. </w:t>
      </w:r>
      <w:r w:rsidRPr="00E4340B">
        <w:rPr>
          <w:rFonts w:cs="Aptos"/>
        </w:rPr>
        <w:t xml:space="preserve">Criteria may indicate that the request for AI agent reasoning or </w:t>
      </w:r>
      <w:r w:rsidRPr="00E4340B">
        <w:rPr>
          <w:bCs/>
        </w:rPr>
        <w:t>explanations on the network analytics</w:t>
      </w:r>
      <w:r w:rsidRPr="00E4340B">
        <w:rPr>
          <w:rFonts w:cs="Aptos"/>
        </w:rPr>
        <w:t xml:space="preserve"> need to be provided together with the local explanations. If not supported, the request is not valid. </w:t>
      </w:r>
    </w:p>
    <w:p w14:paraId="3EDCBE1A" w14:textId="77777777" w:rsidR="00505521" w:rsidRPr="00E4340B" w:rsidRDefault="00505521" w:rsidP="00505521">
      <w:pPr>
        <w:jc w:val="both"/>
        <w:rPr>
          <w:bCs/>
        </w:rPr>
      </w:pPr>
      <w:r w:rsidRPr="00E4340B">
        <w:rPr>
          <w:bC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3575C9B5" w14:textId="77777777" w:rsidR="00505521" w:rsidRPr="00E4340B" w:rsidRDefault="00505521" w:rsidP="00505521">
      <w:pPr>
        <w:jc w:val="both"/>
        <w:rPr>
          <w:bCs/>
        </w:rPr>
      </w:pPr>
      <w:r w:rsidRPr="00E4340B">
        <w:rPr>
          <w:bCs/>
        </w:rPr>
        <w:t xml:space="preserve">The Trustworthy and </w:t>
      </w:r>
      <w:r w:rsidRPr="00E4340B">
        <w:t xml:space="preserve">Environmental Sustainability </w:t>
      </w:r>
      <w:r w:rsidRPr="00E4340B">
        <w:rPr>
          <w:bCs/>
        </w:rPr>
        <w:t xml:space="preserve">AI principles are also applicable in Core and RAN with or without UE involvement. Network and UE functions, and associated services can provide additional information regarding robustness, explainability and sustainability besides their performance indication. Functions, services or agents can then do an informed decision which function to deploy while considering all relevant aspects for a responsible deployment of AI.  </w:t>
      </w:r>
    </w:p>
    <w:p w14:paraId="02C7EB91" w14:textId="734787DD" w:rsidR="00505521" w:rsidRPr="00E40C11" w:rsidRDefault="00505521" w:rsidP="00505521">
      <w:pPr>
        <w:pStyle w:val="TH"/>
        <w:rPr>
          <w:lang w:eastAsia="en-GB"/>
        </w:rPr>
      </w:pPr>
      <w:r>
        <w:rPr>
          <w:rFonts w:eastAsiaTheme="minorEastAsia"/>
          <w:lang w:eastAsia="zh-CN"/>
        </w:rPr>
        <w:t>T</w:t>
      </w:r>
      <w:r>
        <w:rPr>
          <w:rFonts w:eastAsiaTheme="minorEastAsia" w:hint="eastAsia"/>
          <w:lang w:eastAsia="zh-CN"/>
        </w:rPr>
        <w:t>able 6.</w:t>
      </w:r>
      <w:del w:id="2366" w:author="Xiaonan-CMCC" w:date="2025-08-04T16:37:00Z" w16du:dateUtc="2025-08-04T08:37:00Z">
        <w:r w:rsidDel="00853B90">
          <w:rPr>
            <w:rFonts w:eastAsiaTheme="minorEastAsia" w:hint="eastAsia"/>
            <w:lang w:eastAsia="zh-CN"/>
          </w:rPr>
          <w:delText>38</w:delText>
        </w:r>
      </w:del>
      <w:ins w:id="2367" w:author="Xiaonan-CMCC" w:date="2025-08-04T16:37:00Z" w16du:dateUtc="2025-08-04T08:37:00Z">
        <w:r w:rsidR="00853B90">
          <w:rPr>
            <w:rFonts w:eastAsia="等线" w:hint="eastAsia"/>
            <w:lang w:eastAsia="zh-CN"/>
          </w:rPr>
          <w:t>3.33</w:t>
        </w:r>
      </w:ins>
      <w:r>
        <w:rPr>
          <w:rFonts w:eastAsiaTheme="minorEastAsia" w:hint="eastAsia"/>
          <w:lang w:eastAsia="zh-CN"/>
        </w:rPr>
        <w:t xml:space="preserve">.1-1: </w:t>
      </w:r>
      <w:r w:rsidRPr="00E40C11">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505521" w:rsidRPr="00A90B1C" w14:paraId="5BC4E1EB" w14:textId="77777777" w:rsidTr="0088428C">
        <w:trPr>
          <w:trHeight w:val="284"/>
        </w:trPr>
        <w:tc>
          <w:tcPr>
            <w:tcW w:w="1588" w:type="dxa"/>
            <w:hideMark/>
          </w:tcPr>
          <w:p w14:paraId="4AA4BFBD" w14:textId="77777777" w:rsidR="00505521" w:rsidRPr="00A90B1C" w:rsidRDefault="00505521" w:rsidP="0088428C">
            <w:pPr>
              <w:rPr>
                <w:rFonts w:ascii="Arial" w:eastAsia="Calibri" w:hAnsi="Arial" w:cs="Arial"/>
                <w:b/>
                <w:sz w:val="16"/>
                <w:szCs w:val="16"/>
                <w:lang w:val="en-US"/>
              </w:rPr>
            </w:pPr>
          </w:p>
        </w:tc>
        <w:tc>
          <w:tcPr>
            <w:tcW w:w="2402" w:type="dxa"/>
          </w:tcPr>
          <w:p w14:paraId="2D5C99FE" w14:textId="77777777" w:rsidR="00505521" w:rsidRPr="00A90B1C" w:rsidRDefault="00505521" w:rsidP="0088428C">
            <w:pPr>
              <w:rPr>
                <w:rFonts w:ascii="Arial" w:eastAsia="Calibri" w:hAnsi="Arial" w:cs="Arial"/>
                <w:b/>
                <w:sz w:val="16"/>
                <w:szCs w:val="16"/>
                <w:lang w:val="en-US"/>
              </w:rPr>
            </w:pPr>
            <w:r w:rsidRPr="00A90B1C">
              <w:rPr>
                <w:rFonts w:ascii="Arial" w:eastAsia="Calibri" w:hAnsi="Arial" w:cs="Arial"/>
                <w:sz w:val="16"/>
                <w:szCs w:val="16"/>
                <w:lang w:val="en-US"/>
              </w:rPr>
              <w:t>(the UN SDGs/GDC matching goals of each aspect within 3GPP context)</w:t>
            </w:r>
          </w:p>
        </w:tc>
        <w:tc>
          <w:tcPr>
            <w:tcW w:w="2953" w:type="dxa"/>
            <w:hideMark/>
          </w:tcPr>
          <w:p w14:paraId="548C7811" w14:textId="77777777" w:rsidR="00505521" w:rsidRPr="00A90B1C" w:rsidRDefault="00505521" w:rsidP="0088428C">
            <w:pPr>
              <w:rPr>
                <w:rFonts w:ascii="Arial" w:eastAsia="Calibri" w:hAnsi="Arial" w:cs="Arial"/>
                <w:sz w:val="16"/>
                <w:szCs w:val="16"/>
                <w:lang w:val="en-US"/>
              </w:rPr>
            </w:pPr>
            <w:r w:rsidRPr="00A90B1C">
              <w:rPr>
                <w:rFonts w:ascii="Arial" w:eastAsia="Calibri" w:hAnsi="Arial" w:cs="Arial"/>
                <w:b/>
                <w:sz w:val="16"/>
                <w:szCs w:val="16"/>
                <w:lang w:val="en-US"/>
              </w:rPr>
              <w:t>Potential benefits of the use case (added value)</w:t>
            </w:r>
          </w:p>
        </w:tc>
        <w:tc>
          <w:tcPr>
            <w:tcW w:w="2972" w:type="dxa"/>
            <w:hideMark/>
          </w:tcPr>
          <w:p w14:paraId="2BE7195D" w14:textId="77777777" w:rsidR="00505521" w:rsidRPr="00A90B1C" w:rsidRDefault="00505521" w:rsidP="0088428C">
            <w:pPr>
              <w:rPr>
                <w:rFonts w:ascii="Arial" w:eastAsia="Calibri" w:hAnsi="Arial" w:cs="Arial"/>
                <w:b/>
                <w:sz w:val="16"/>
                <w:szCs w:val="16"/>
              </w:rPr>
            </w:pPr>
            <w:r w:rsidRPr="00A90B1C">
              <w:rPr>
                <w:rFonts w:ascii="Arial" w:eastAsia="Calibri" w:hAnsi="Arial" w:cs="Arial"/>
                <w:b/>
                <w:sz w:val="16"/>
                <w:szCs w:val="16"/>
                <w:lang w:val="en-US"/>
              </w:rPr>
              <w:t>Potential areas of attention of the use case (</w:t>
            </w:r>
            <w:r w:rsidRPr="00A90B1C">
              <w:rPr>
                <w:rFonts w:ascii="Arial" w:eastAsia="Calibri" w:hAnsi="Arial" w:cs="Arial"/>
                <w:b/>
                <w:sz w:val="16"/>
                <w:szCs w:val="16"/>
              </w:rPr>
              <w:t>risks to be mitigated)</w:t>
            </w:r>
          </w:p>
        </w:tc>
      </w:tr>
      <w:tr w:rsidR="00505521" w:rsidRPr="00A90B1C" w14:paraId="3995965B" w14:textId="77777777" w:rsidTr="0088428C">
        <w:trPr>
          <w:trHeight w:val="440"/>
        </w:trPr>
        <w:tc>
          <w:tcPr>
            <w:tcW w:w="1588" w:type="dxa"/>
            <w:vMerge w:val="restart"/>
            <w:hideMark/>
          </w:tcPr>
          <w:p w14:paraId="2B1BEC1C" w14:textId="77777777" w:rsidR="00505521" w:rsidRPr="00A90B1C" w:rsidRDefault="00505521" w:rsidP="0088428C">
            <w:pPr>
              <w:rPr>
                <w:rFonts w:ascii="Arial" w:eastAsia="Calibri" w:hAnsi="Arial" w:cs="Arial"/>
                <w:b/>
                <w:bCs/>
                <w:sz w:val="16"/>
                <w:szCs w:val="16"/>
                <w:lang w:val="en-US"/>
              </w:rPr>
            </w:pPr>
            <w:r w:rsidRPr="00A90B1C">
              <w:rPr>
                <w:rFonts w:ascii="Arial" w:eastAsia="Calibri" w:hAnsi="Arial" w:cs="Arial"/>
                <w:b/>
                <w:sz w:val="16"/>
                <w:szCs w:val="16"/>
                <w:lang w:val="en-US"/>
              </w:rPr>
              <w:t>Environmental sustainability</w:t>
            </w:r>
            <w:r w:rsidRPr="00A90B1C">
              <w:rPr>
                <w:rFonts w:ascii="Arial" w:eastAsia="Calibri" w:hAnsi="Arial" w:cs="Arial"/>
                <w:b/>
                <w:bCs/>
                <w:sz w:val="16"/>
                <w:szCs w:val="16"/>
                <w:lang w:val="en-US"/>
              </w:rPr>
              <w:t xml:space="preserve"> aspects</w:t>
            </w:r>
          </w:p>
          <w:p w14:paraId="693DABB0" w14:textId="77777777" w:rsidR="00505521" w:rsidRPr="00A90B1C" w:rsidRDefault="00505521" w:rsidP="0088428C">
            <w:pPr>
              <w:rPr>
                <w:rFonts w:ascii="Arial" w:hAnsi="Arial" w:cs="Arial"/>
                <w:sz w:val="16"/>
                <w:szCs w:val="16"/>
              </w:rPr>
            </w:pPr>
            <w:r w:rsidRPr="00A90B1C">
              <w:rPr>
                <w:rFonts w:ascii="Arial" w:eastAsia="Calibri" w:hAnsi="Arial" w:cs="Arial"/>
                <w:sz w:val="16"/>
                <w:szCs w:val="16"/>
                <w:lang w:val="en-US"/>
              </w:rPr>
              <w:t>(</w:t>
            </w:r>
            <w:r w:rsidRPr="00A90B1C">
              <w:rPr>
                <w:rFonts w:ascii="Arial" w:hAnsi="Arial" w:cs="Arial"/>
                <w:sz w:val="16"/>
                <w:szCs w:val="16"/>
              </w:rPr>
              <w:t>UN SDGs 12, 13, 14, 15 and indirectly 6, 7 &amp; 11.</w:t>
            </w:r>
          </w:p>
          <w:p w14:paraId="7DF05DA5" w14:textId="77777777" w:rsidR="00505521" w:rsidRPr="00A90B1C" w:rsidRDefault="00505521" w:rsidP="0088428C">
            <w:pPr>
              <w:rPr>
                <w:rFonts w:ascii="Arial" w:eastAsia="Calibri" w:hAnsi="Arial" w:cs="Arial"/>
                <w:sz w:val="16"/>
                <w:szCs w:val="16"/>
                <w:lang w:val="fr-FR"/>
              </w:rPr>
            </w:pPr>
            <w:r w:rsidRPr="00A90B1C">
              <w:rPr>
                <w:rFonts w:ascii="Arial" w:hAnsi="Arial" w:cs="Arial"/>
                <w:sz w:val="16"/>
                <w:szCs w:val="16"/>
                <w:lang w:val="fr-FR"/>
              </w:rPr>
              <w:t>UN GDC “</w:t>
            </w:r>
            <w:r w:rsidRPr="00A90B1C">
              <w:rPr>
                <w:rFonts w:ascii="Arial" w:hAnsi="Arial" w:cs="Arial"/>
                <w:sz w:val="16"/>
                <w:szCs w:val="16"/>
              </w:rPr>
              <w:t xml:space="preserve">Develop principles for environmental sustainability of </w:t>
            </w:r>
            <w:r w:rsidRPr="00A90B1C">
              <w:rPr>
                <w:rFonts w:ascii="Arial" w:hAnsi="Arial" w:cs="Arial"/>
                <w:sz w:val="16"/>
                <w:szCs w:val="16"/>
              </w:rPr>
              <w:lastRenderedPageBreak/>
              <w:t>digital technologies</w:t>
            </w:r>
            <w:r w:rsidRPr="00A90B1C">
              <w:rPr>
                <w:rFonts w:ascii="Arial" w:hAnsi="Arial" w:cs="Arial"/>
                <w:sz w:val="16"/>
                <w:szCs w:val="16"/>
                <w:lang w:val="fr-FR"/>
              </w:rPr>
              <w:t>”)</w:t>
            </w:r>
          </w:p>
        </w:tc>
        <w:tc>
          <w:tcPr>
            <w:tcW w:w="2402" w:type="dxa"/>
          </w:tcPr>
          <w:p w14:paraId="09457390" w14:textId="77777777" w:rsidR="00505521" w:rsidRPr="00A90B1C" w:rsidRDefault="00505521" w:rsidP="0088428C">
            <w:pPr>
              <w:spacing w:after="0"/>
              <w:rPr>
                <w:rFonts w:ascii="Arial" w:hAnsi="Arial" w:cs="Arial"/>
                <w:b/>
                <w:iCs/>
                <w:sz w:val="16"/>
                <w:szCs w:val="16"/>
                <w:lang w:val="en-US"/>
              </w:rPr>
            </w:pPr>
            <w:r w:rsidRPr="00A90B1C">
              <w:rPr>
                <w:rFonts w:ascii="Arial" w:hAnsi="Arial" w:cs="Arial"/>
                <w:b/>
                <w:iCs/>
                <w:sz w:val="16"/>
                <w:szCs w:val="16"/>
                <w:lang w:val="en-US"/>
              </w:rPr>
              <w:lastRenderedPageBreak/>
              <w:t>Energy resources</w:t>
            </w:r>
          </w:p>
          <w:p w14:paraId="486F0F16" w14:textId="77777777" w:rsidR="00505521" w:rsidRPr="00A90B1C" w:rsidRDefault="00505521" w:rsidP="0088428C">
            <w:pPr>
              <w:spacing w:after="0"/>
              <w:rPr>
                <w:rFonts w:ascii="Arial" w:hAnsi="Arial" w:cs="Arial"/>
                <w:b/>
                <w:iCs/>
                <w:sz w:val="16"/>
                <w:szCs w:val="16"/>
                <w:lang w:val="en-US"/>
              </w:rPr>
            </w:pPr>
            <w:r w:rsidRPr="00A90B1C">
              <w:rPr>
                <w:rFonts w:ascii="Arial" w:hAnsi="Arial" w:cs="Arial"/>
                <w:bCs/>
                <w:iCs/>
                <w:sz w:val="16"/>
                <w:szCs w:val="16"/>
                <w:lang w:val="en-US"/>
              </w:rPr>
              <w:t>(UN SDG 7, 11, 12)</w:t>
            </w:r>
          </w:p>
        </w:tc>
        <w:tc>
          <w:tcPr>
            <w:tcW w:w="2953" w:type="dxa"/>
          </w:tcPr>
          <w:p w14:paraId="67A2AC89" w14:textId="77777777" w:rsidR="00505521" w:rsidRPr="00A90B1C" w:rsidRDefault="00505521" w:rsidP="00505521">
            <w:pPr>
              <w:numPr>
                <w:ilvl w:val="0"/>
                <w:numId w:val="53"/>
              </w:numPr>
              <w:ind w:left="119" w:hanging="119"/>
              <w:rPr>
                <w:rFonts w:ascii="Arial" w:eastAsia="Calibri" w:hAnsi="Arial" w:cs="Arial"/>
                <w:sz w:val="16"/>
                <w:szCs w:val="16"/>
                <w:lang w:val="en-US"/>
              </w:rPr>
            </w:pPr>
            <w:r w:rsidRPr="00A90B1C">
              <w:rPr>
                <w:rFonts w:ascii="Arial" w:hAnsi="Arial" w:cs="Arial"/>
                <w:sz w:val="16"/>
                <w:szCs w:val="16"/>
              </w:rPr>
              <w:t>Enables sustainable choices of AI services, e.g. supports informed trade-off decision between functionality/performance and energy consumption</w:t>
            </w:r>
          </w:p>
        </w:tc>
        <w:tc>
          <w:tcPr>
            <w:tcW w:w="2972" w:type="dxa"/>
          </w:tcPr>
          <w:p w14:paraId="66C1F309" w14:textId="77777777" w:rsidR="00505521" w:rsidRPr="00A90B1C" w:rsidRDefault="00505521" w:rsidP="0088428C">
            <w:pPr>
              <w:rPr>
                <w:rFonts w:ascii="Arial" w:eastAsia="Calibri" w:hAnsi="Arial" w:cs="Arial"/>
                <w:sz w:val="16"/>
                <w:szCs w:val="16"/>
                <w:lang w:val="en-US"/>
              </w:rPr>
            </w:pPr>
          </w:p>
        </w:tc>
      </w:tr>
      <w:tr w:rsidR="00505521" w:rsidRPr="00A90B1C" w14:paraId="2F04191A" w14:textId="77777777" w:rsidTr="0088428C">
        <w:trPr>
          <w:trHeight w:val="695"/>
        </w:trPr>
        <w:tc>
          <w:tcPr>
            <w:tcW w:w="1588" w:type="dxa"/>
            <w:vMerge/>
          </w:tcPr>
          <w:p w14:paraId="3AB60517" w14:textId="77777777" w:rsidR="00505521" w:rsidRPr="00A90B1C" w:rsidRDefault="00505521" w:rsidP="0088428C">
            <w:pPr>
              <w:rPr>
                <w:rFonts w:ascii="Arial" w:eastAsia="Calibri" w:hAnsi="Arial" w:cs="Arial"/>
                <w:b/>
                <w:sz w:val="16"/>
                <w:szCs w:val="16"/>
                <w:lang w:val="en-US"/>
              </w:rPr>
            </w:pPr>
          </w:p>
        </w:tc>
        <w:tc>
          <w:tcPr>
            <w:tcW w:w="2402" w:type="dxa"/>
          </w:tcPr>
          <w:p w14:paraId="73EE09A3" w14:textId="77777777" w:rsidR="00505521" w:rsidRPr="00A90B1C" w:rsidRDefault="00505521" w:rsidP="0088428C">
            <w:pPr>
              <w:spacing w:after="0"/>
              <w:rPr>
                <w:rFonts w:ascii="Arial" w:hAnsi="Arial" w:cs="Arial"/>
                <w:b/>
                <w:iCs/>
                <w:sz w:val="16"/>
                <w:szCs w:val="16"/>
                <w:lang w:val="en-US"/>
              </w:rPr>
            </w:pPr>
            <w:r w:rsidRPr="00A90B1C">
              <w:rPr>
                <w:rFonts w:ascii="Arial" w:hAnsi="Arial" w:cs="Arial"/>
                <w:b/>
                <w:iCs/>
                <w:sz w:val="16"/>
                <w:szCs w:val="16"/>
                <w:lang w:val="en-US"/>
              </w:rPr>
              <w:t>Emissions</w:t>
            </w:r>
          </w:p>
          <w:p w14:paraId="0DF49A98" w14:textId="77777777" w:rsidR="00505521" w:rsidRPr="00A90B1C" w:rsidRDefault="00505521" w:rsidP="0088428C">
            <w:pPr>
              <w:spacing w:after="0"/>
              <w:rPr>
                <w:rFonts w:ascii="Arial" w:hAnsi="Arial" w:cs="Arial"/>
                <w:bCs/>
                <w:iCs/>
                <w:sz w:val="16"/>
                <w:szCs w:val="16"/>
                <w:lang w:val="en-US"/>
              </w:rPr>
            </w:pPr>
            <w:r w:rsidRPr="00A90B1C">
              <w:rPr>
                <w:rFonts w:ascii="Arial" w:hAnsi="Arial" w:cs="Arial"/>
                <w:bCs/>
                <w:iCs/>
                <w:sz w:val="16"/>
                <w:szCs w:val="16"/>
                <w:lang w:val="en-US"/>
              </w:rPr>
              <w:t>(UN SDG 6, 7, 11, 12, 13, 14, 15)</w:t>
            </w:r>
          </w:p>
        </w:tc>
        <w:tc>
          <w:tcPr>
            <w:tcW w:w="2953" w:type="dxa"/>
          </w:tcPr>
          <w:p w14:paraId="7BDB6DBD" w14:textId="77777777" w:rsidR="00505521" w:rsidRPr="00A90B1C" w:rsidRDefault="00505521" w:rsidP="00505521">
            <w:pPr>
              <w:numPr>
                <w:ilvl w:val="0"/>
                <w:numId w:val="53"/>
              </w:numPr>
              <w:ind w:left="178" w:hanging="178"/>
              <w:rPr>
                <w:rFonts w:ascii="Arial" w:hAnsi="Arial" w:cs="Arial"/>
                <w:b/>
                <w:i/>
                <w:sz w:val="16"/>
                <w:szCs w:val="16"/>
              </w:rPr>
            </w:pPr>
            <w:r w:rsidRPr="00A90B1C">
              <w:rPr>
                <w:rFonts w:ascii="Arial" w:hAnsi="Arial" w:cs="Arial"/>
                <w:sz w:val="16"/>
                <w:szCs w:val="16"/>
              </w:rPr>
              <w:t>Enables informed selection of AI services that do use renewable energy or that respect a maximum amount of carbon emissions</w:t>
            </w:r>
          </w:p>
        </w:tc>
        <w:tc>
          <w:tcPr>
            <w:tcW w:w="2972" w:type="dxa"/>
          </w:tcPr>
          <w:p w14:paraId="2C0DF887" w14:textId="77777777" w:rsidR="00505521" w:rsidRPr="00A90B1C" w:rsidRDefault="00505521" w:rsidP="0088428C">
            <w:pPr>
              <w:rPr>
                <w:rFonts w:ascii="Arial" w:hAnsi="Arial" w:cs="Arial"/>
                <w:b/>
                <w:i/>
                <w:sz w:val="16"/>
                <w:szCs w:val="16"/>
              </w:rPr>
            </w:pPr>
          </w:p>
        </w:tc>
      </w:tr>
      <w:tr w:rsidR="00505521" w:rsidRPr="00A90B1C" w14:paraId="7F3BD7F2" w14:textId="77777777" w:rsidTr="0088428C">
        <w:trPr>
          <w:trHeight w:val="641"/>
        </w:trPr>
        <w:tc>
          <w:tcPr>
            <w:tcW w:w="1588" w:type="dxa"/>
            <w:vMerge w:val="restart"/>
          </w:tcPr>
          <w:p w14:paraId="4B43CDEA" w14:textId="77777777" w:rsidR="00505521" w:rsidRPr="00A90B1C" w:rsidRDefault="00505521" w:rsidP="0088428C">
            <w:pPr>
              <w:rPr>
                <w:rFonts w:ascii="Arial" w:eastAsia="Calibri" w:hAnsi="Arial" w:cs="Arial"/>
                <w:b/>
                <w:bCs/>
                <w:sz w:val="16"/>
                <w:szCs w:val="16"/>
                <w:lang w:val="en-US"/>
              </w:rPr>
            </w:pPr>
            <w:r w:rsidRPr="00A90B1C">
              <w:rPr>
                <w:rFonts w:ascii="Arial" w:eastAsia="Calibri" w:hAnsi="Arial" w:cs="Arial"/>
                <w:b/>
                <w:sz w:val="16"/>
                <w:szCs w:val="16"/>
                <w:lang w:val="en-US"/>
              </w:rPr>
              <w:t>Socio-economic sustainability aspects</w:t>
            </w:r>
          </w:p>
          <w:p w14:paraId="033F7130" w14:textId="77777777" w:rsidR="00505521" w:rsidRPr="00A90B1C" w:rsidRDefault="00505521" w:rsidP="0088428C">
            <w:pPr>
              <w:rPr>
                <w:rFonts w:ascii="Arial" w:hAnsi="Arial" w:cs="Arial"/>
                <w:sz w:val="16"/>
                <w:szCs w:val="16"/>
              </w:rPr>
            </w:pPr>
            <w:r w:rsidRPr="00A90B1C">
              <w:rPr>
                <w:rFonts w:ascii="Arial" w:eastAsia="Calibri" w:hAnsi="Arial" w:cs="Arial"/>
                <w:sz w:val="16"/>
                <w:szCs w:val="16"/>
                <w:lang w:val="en-US"/>
              </w:rPr>
              <w:t>(</w:t>
            </w:r>
            <w:r w:rsidRPr="00A90B1C">
              <w:rPr>
                <w:rFonts w:ascii="Arial" w:hAnsi="Arial" w:cs="Arial"/>
                <w:sz w:val="16"/>
                <w:szCs w:val="16"/>
              </w:rPr>
              <w:t>UN SDGs 2, 3, 4, 5, 8, 9, 10, 11, 16 &amp; 17 and indirectly 12.</w:t>
            </w:r>
          </w:p>
          <w:p w14:paraId="33E5F67C" w14:textId="77777777" w:rsidR="00505521" w:rsidRPr="00A90B1C" w:rsidRDefault="00505521" w:rsidP="0088428C">
            <w:pPr>
              <w:rPr>
                <w:rFonts w:ascii="Arial" w:hAnsi="Arial" w:cs="Arial"/>
                <w:sz w:val="16"/>
                <w:szCs w:val="16"/>
              </w:rPr>
            </w:pPr>
            <w:r w:rsidRPr="00A90B1C">
              <w:rPr>
                <w:rFonts w:ascii="Arial" w:hAnsi="Arial" w:cs="Arial"/>
                <w:sz w:val="16"/>
                <w:szCs w:val="16"/>
              </w:rPr>
              <w:t>UN GDC “Closing Digital Divides and Accelerating SDG Progress”</w:t>
            </w:r>
            <w:r w:rsidRPr="00A90B1C">
              <w:rPr>
                <w:rFonts w:ascii="Arial" w:hAnsi="Arial" w:cs="Arial"/>
                <w:sz w:val="16"/>
                <w:szCs w:val="16"/>
              </w:rPr>
              <w:br/>
              <w:t>&amp;</w:t>
            </w:r>
            <w:r w:rsidRPr="00A90B1C">
              <w:rPr>
                <w:rFonts w:ascii="Arial" w:hAnsi="Arial" w:cs="Arial"/>
                <w:sz w:val="16"/>
                <w:szCs w:val="16"/>
              </w:rPr>
              <w:br/>
              <w:t>“Expanding Digital Economy Inclusion”</w:t>
            </w:r>
            <w:r w:rsidRPr="00A90B1C">
              <w:rPr>
                <w:rFonts w:ascii="Arial" w:hAnsi="Arial" w:cs="Arial"/>
                <w:sz w:val="16"/>
                <w:szCs w:val="16"/>
              </w:rPr>
              <w:br/>
              <w:t>&amp;</w:t>
            </w:r>
            <w:r w:rsidRPr="00A90B1C">
              <w:rPr>
                <w:rFonts w:ascii="Arial" w:hAnsi="Arial" w:cs="Arial"/>
                <w:sz w:val="16"/>
                <w:szCs w:val="16"/>
              </w:rPr>
              <w:br/>
              <w:t>“Fostering an Inclusive, Safe Digital Space”)</w:t>
            </w:r>
          </w:p>
          <w:p w14:paraId="182DC7CC" w14:textId="77777777" w:rsidR="00505521" w:rsidRPr="00A90B1C" w:rsidRDefault="00505521" w:rsidP="0088428C">
            <w:pPr>
              <w:rPr>
                <w:rFonts w:ascii="Arial" w:eastAsia="Calibri" w:hAnsi="Arial" w:cs="Arial"/>
                <w:b/>
                <w:bCs/>
                <w:sz w:val="16"/>
                <w:szCs w:val="16"/>
                <w:lang w:val="en-US"/>
              </w:rPr>
            </w:pPr>
          </w:p>
        </w:tc>
        <w:tc>
          <w:tcPr>
            <w:tcW w:w="2402" w:type="dxa"/>
          </w:tcPr>
          <w:p w14:paraId="2F5691EF" w14:textId="77777777" w:rsidR="00505521" w:rsidRPr="00A90B1C" w:rsidRDefault="00505521" w:rsidP="0088428C">
            <w:pPr>
              <w:spacing w:after="0"/>
              <w:rPr>
                <w:rFonts w:ascii="Arial" w:eastAsia="Calibri" w:hAnsi="Arial" w:cs="Arial"/>
                <w:b/>
                <w:sz w:val="16"/>
                <w:szCs w:val="16"/>
                <w:lang w:val="en-US"/>
              </w:rPr>
            </w:pPr>
            <w:r w:rsidRPr="00A90B1C">
              <w:rPr>
                <w:rFonts w:ascii="Arial" w:eastAsia="Calibri" w:hAnsi="Arial" w:cs="Arial"/>
                <w:b/>
                <w:sz w:val="16"/>
                <w:szCs w:val="16"/>
                <w:lang w:val="en-US"/>
              </w:rPr>
              <w:t xml:space="preserve">Inclusion &amp; Equality </w:t>
            </w:r>
          </w:p>
          <w:p w14:paraId="272959D7" w14:textId="77777777" w:rsidR="00505521" w:rsidRPr="00A90B1C" w:rsidRDefault="00505521" w:rsidP="0088428C">
            <w:pPr>
              <w:spacing w:beforeAutospacing="1" w:after="0" w:afterAutospacing="1"/>
              <w:rPr>
                <w:rFonts w:ascii="Arial" w:eastAsia="Calibri" w:hAnsi="Arial" w:cs="Arial"/>
                <w:b/>
                <w:bCs/>
                <w:sz w:val="16"/>
                <w:szCs w:val="16"/>
                <w:lang w:val="en-US"/>
              </w:rPr>
            </w:pPr>
            <w:r w:rsidRPr="00A90B1C">
              <w:rPr>
                <w:rFonts w:ascii="Arial" w:eastAsia="Calibri" w:hAnsi="Arial" w:cs="Arial"/>
                <w:b/>
                <w:bCs/>
                <w:sz w:val="16"/>
                <w:szCs w:val="16"/>
                <w:lang w:val="en-US"/>
              </w:rPr>
              <w:t>(</w:t>
            </w:r>
            <w:r w:rsidRPr="00A90B1C">
              <w:rPr>
                <w:rFonts w:ascii="Arial" w:hAnsi="Arial" w:cs="Arial"/>
                <w:sz w:val="16"/>
                <w:szCs w:val="16"/>
                <w:lang w:val="en-US"/>
              </w:rPr>
              <w:t>UN SDGs 11, 10, 4, 5 and indirectly 3, 16 &amp; 17)</w:t>
            </w:r>
          </w:p>
        </w:tc>
        <w:tc>
          <w:tcPr>
            <w:tcW w:w="2953" w:type="dxa"/>
          </w:tcPr>
          <w:p w14:paraId="786842AD" w14:textId="77777777" w:rsidR="00505521" w:rsidRPr="00A90B1C" w:rsidRDefault="00505521" w:rsidP="00505521">
            <w:pPr>
              <w:numPr>
                <w:ilvl w:val="0"/>
                <w:numId w:val="53"/>
              </w:numPr>
              <w:ind w:left="119" w:hanging="119"/>
              <w:rPr>
                <w:rFonts w:ascii="Arial" w:hAnsi="Arial" w:cs="Arial"/>
                <w:b/>
                <w:i/>
                <w:sz w:val="16"/>
                <w:szCs w:val="16"/>
              </w:rPr>
            </w:pPr>
            <w:r w:rsidRPr="00A90B1C">
              <w:rPr>
                <w:rFonts w:ascii="Arial" w:hAnsi="Arial" w:cs="Arial"/>
                <w:sz w:val="16"/>
                <w:szCs w:val="16"/>
              </w:rPr>
              <w:t>Limiting biases when making decisions</w:t>
            </w:r>
          </w:p>
        </w:tc>
        <w:tc>
          <w:tcPr>
            <w:tcW w:w="2972" w:type="dxa"/>
          </w:tcPr>
          <w:p w14:paraId="52D2E22E" w14:textId="77777777" w:rsidR="00505521" w:rsidRPr="00A90B1C" w:rsidRDefault="00505521" w:rsidP="0088428C">
            <w:pPr>
              <w:rPr>
                <w:rFonts w:ascii="Arial" w:hAnsi="Arial" w:cs="Arial"/>
                <w:b/>
                <w:i/>
                <w:sz w:val="16"/>
                <w:szCs w:val="16"/>
              </w:rPr>
            </w:pPr>
          </w:p>
        </w:tc>
      </w:tr>
      <w:tr w:rsidR="00505521" w:rsidRPr="00A90B1C" w14:paraId="5B0784B1" w14:textId="77777777" w:rsidTr="0088428C">
        <w:trPr>
          <w:trHeight w:val="590"/>
        </w:trPr>
        <w:tc>
          <w:tcPr>
            <w:tcW w:w="1588" w:type="dxa"/>
            <w:vMerge/>
            <w:hideMark/>
          </w:tcPr>
          <w:p w14:paraId="35D86BEE" w14:textId="77777777" w:rsidR="00505521" w:rsidRPr="00A90B1C" w:rsidRDefault="00505521" w:rsidP="0088428C">
            <w:pPr>
              <w:rPr>
                <w:rFonts w:ascii="Arial" w:eastAsia="Calibri" w:hAnsi="Arial" w:cs="Arial"/>
                <w:b/>
                <w:sz w:val="16"/>
                <w:szCs w:val="16"/>
                <w:lang w:val="en-US"/>
              </w:rPr>
            </w:pPr>
          </w:p>
        </w:tc>
        <w:tc>
          <w:tcPr>
            <w:tcW w:w="2402" w:type="dxa"/>
          </w:tcPr>
          <w:p w14:paraId="4AB15D9B" w14:textId="77777777" w:rsidR="00505521" w:rsidRPr="00A90B1C" w:rsidRDefault="00505521" w:rsidP="0088428C">
            <w:pPr>
              <w:spacing w:after="0"/>
              <w:rPr>
                <w:rFonts w:ascii="Arial" w:hAnsi="Arial" w:cs="Arial"/>
                <w:b/>
                <w:i/>
                <w:color w:val="FF0000"/>
                <w:sz w:val="16"/>
                <w:szCs w:val="16"/>
                <w:lang w:val="en-US"/>
              </w:rPr>
            </w:pPr>
            <w:r w:rsidRPr="00A90B1C">
              <w:rPr>
                <w:rFonts w:ascii="Arial" w:eastAsia="Calibri" w:hAnsi="Arial" w:cs="Arial"/>
                <w:b/>
                <w:bCs/>
                <w:sz w:val="16"/>
                <w:szCs w:val="16"/>
                <w:lang w:val="en-US"/>
              </w:rPr>
              <w:t xml:space="preserve">Trustworthiness </w:t>
            </w:r>
            <w:r w:rsidRPr="00A90B1C">
              <w:rPr>
                <w:rFonts w:ascii="Arial" w:eastAsia="Calibri" w:hAnsi="Arial" w:cs="Arial"/>
                <w:b/>
                <w:bCs/>
                <w:sz w:val="16"/>
                <w:szCs w:val="16"/>
                <w:lang w:val="en-US"/>
              </w:rPr>
              <w:br/>
            </w:r>
            <w:r w:rsidRPr="00A90B1C">
              <w:rPr>
                <w:rFonts w:ascii="Arial" w:eastAsia="Calibri" w:hAnsi="Arial" w:cs="Arial"/>
                <w:b/>
                <w:bCs/>
                <w:sz w:val="16"/>
                <w:szCs w:val="16"/>
                <w:lang w:val="en-US"/>
              </w:rPr>
              <w:br/>
              <w:t>(</w:t>
            </w:r>
            <w:r w:rsidRPr="00A90B1C">
              <w:rPr>
                <w:rFonts w:ascii="Arial" w:hAnsi="Arial" w:cs="Arial"/>
                <w:sz w:val="16"/>
                <w:szCs w:val="16"/>
                <w:lang w:val="en-US"/>
              </w:rPr>
              <w:t>UN SDGs 11 and indirectly 3 &amp; 17)</w:t>
            </w:r>
          </w:p>
        </w:tc>
        <w:tc>
          <w:tcPr>
            <w:tcW w:w="2953" w:type="dxa"/>
          </w:tcPr>
          <w:p w14:paraId="1160DC7A" w14:textId="77777777" w:rsidR="00505521" w:rsidRPr="00A90B1C" w:rsidRDefault="00505521" w:rsidP="00505521">
            <w:pPr>
              <w:numPr>
                <w:ilvl w:val="0"/>
                <w:numId w:val="53"/>
              </w:numPr>
              <w:ind w:left="119" w:hanging="119"/>
              <w:rPr>
                <w:rFonts w:ascii="Arial" w:eastAsia="Calibri" w:hAnsi="Arial" w:cs="Arial"/>
                <w:sz w:val="16"/>
                <w:szCs w:val="16"/>
                <w:lang w:val="en-US"/>
              </w:rPr>
            </w:pPr>
            <w:r w:rsidRPr="00A90B1C">
              <w:rPr>
                <w:rFonts w:ascii="Arial" w:eastAsia="Calibri" w:hAnsi="Arial" w:cs="Arial"/>
                <w:sz w:val="16"/>
                <w:szCs w:val="16"/>
                <w:lang w:val="en-US"/>
              </w:rPr>
              <w:t xml:space="preserve">Increasing security, integrity, robustness and trustworthiness of AI and applications </w:t>
            </w:r>
            <w:r w:rsidRPr="00A90B1C">
              <w:rPr>
                <w:rFonts w:ascii="Arial" w:eastAsia="Calibri" w:hAnsi="Arial" w:cs="Arial"/>
                <w:sz w:val="16"/>
                <w:szCs w:val="16"/>
              </w:rPr>
              <w:t>through informed selection of AI service.</w:t>
            </w:r>
          </w:p>
        </w:tc>
        <w:tc>
          <w:tcPr>
            <w:tcW w:w="2972" w:type="dxa"/>
          </w:tcPr>
          <w:p w14:paraId="4BF6EDA4" w14:textId="77777777" w:rsidR="00505521" w:rsidRPr="00A90B1C" w:rsidRDefault="00505521" w:rsidP="0088428C">
            <w:pPr>
              <w:rPr>
                <w:rFonts w:ascii="Arial" w:eastAsia="Calibri" w:hAnsi="Arial" w:cs="Arial"/>
                <w:sz w:val="16"/>
                <w:szCs w:val="16"/>
                <w:lang w:val="en-US"/>
              </w:rPr>
            </w:pPr>
          </w:p>
        </w:tc>
      </w:tr>
      <w:tr w:rsidR="00505521" w:rsidRPr="00A90B1C" w14:paraId="377FE0C2" w14:textId="77777777" w:rsidTr="0088428C">
        <w:trPr>
          <w:trHeight w:val="420"/>
        </w:trPr>
        <w:tc>
          <w:tcPr>
            <w:tcW w:w="1588" w:type="dxa"/>
            <w:vMerge/>
          </w:tcPr>
          <w:p w14:paraId="4A7A6B84" w14:textId="77777777" w:rsidR="00505521" w:rsidRPr="00A90B1C" w:rsidRDefault="00505521" w:rsidP="0088428C">
            <w:pPr>
              <w:rPr>
                <w:rFonts w:ascii="Arial" w:eastAsia="Calibri" w:hAnsi="Arial" w:cs="Arial"/>
                <w:b/>
                <w:sz w:val="16"/>
                <w:szCs w:val="16"/>
              </w:rPr>
            </w:pPr>
          </w:p>
        </w:tc>
        <w:tc>
          <w:tcPr>
            <w:tcW w:w="2402" w:type="dxa"/>
          </w:tcPr>
          <w:p w14:paraId="557B9266" w14:textId="77777777" w:rsidR="00505521" w:rsidRPr="00A90B1C" w:rsidRDefault="00505521" w:rsidP="0088428C">
            <w:pPr>
              <w:rPr>
                <w:rFonts w:ascii="Arial" w:eastAsia="Calibri" w:hAnsi="Arial" w:cs="Arial"/>
                <w:b/>
                <w:sz w:val="16"/>
                <w:szCs w:val="16"/>
                <w:lang w:val="en-US"/>
              </w:rPr>
            </w:pPr>
            <w:r w:rsidRPr="00A90B1C">
              <w:rPr>
                <w:rFonts w:ascii="Arial" w:eastAsia="Calibri" w:hAnsi="Arial" w:cs="Arial"/>
                <w:b/>
                <w:sz w:val="16"/>
                <w:szCs w:val="16"/>
                <w:lang w:val="en-US"/>
              </w:rPr>
              <w:t>Work &amp; income</w:t>
            </w:r>
          </w:p>
          <w:p w14:paraId="00AC3F08" w14:textId="77777777" w:rsidR="00505521" w:rsidRPr="00A90B1C" w:rsidRDefault="00505521" w:rsidP="0088428C">
            <w:pPr>
              <w:rPr>
                <w:rFonts w:ascii="Arial" w:eastAsia="Calibri" w:hAnsi="Arial" w:cs="Arial"/>
                <w:bCs/>
                <w:sz w:val="16"/>
                <w:szCs w:val="16"/>
                <w:lang w:val="en-US"/>
              </w:rPr>
            </w:pPr>
            <w:r w:rsidRPr="00A90B1C">
              <w:rPr>
                <w:rFonts w:ascii="Arial" w:eastAsia="Calibri" w:hAnsi="Arial" w:cs="Arial"/>
                <w:bCs/>
                <w:sz w:val="16"/>
                <w:szCs w:val="16"/>
                <w:lang w:val="en-US"/>
              </w:rPr>
              <w:t xml:space="preserve">(UN SDG 8 </w:t>
            </w:r>
            <w:r w:rsidRPr="00A90B1C">
              <w:rPr>
                <w:rFonts w:ascii="Arial" w:hAnsi="Arial" w:cs="Arial"/>
                <w:sz w:val="16"/>
                <w:szCs w:val="16"/>
              </w:rPr>
              <w:t>and indirectly 12</w:t>
            </w:r>
            <w:r w:rsidRPr="00A90B1C">
              <w:rPr>
                <w:rFonts w:ascii="Arial" w:eastAsia="Calibri" w:hAnsi="Arial" w:cs="Arial"/>
                <w:bCs/>
                <w:sz w:val="16"/>
                <w:szCs w:val="16"/>
                <w:lang w:val="en-US"/>
              </w:rPr>
              <w:t>)</w:t>
            </w:r>
          </w:p>
        </w:tc>
        <w:tc>
          <w:tcPr>
            <w:tcW w:w="2953" w:type="dxa"/>
          </w:tcPr>
          <w:p w14:paraId="6AFABF90" w14:textId="77777777" w:rsidR="00505521" w:rsidRPr="00A90B1C" w:rsidRDefault="00505521" w:rsidP="00505521">
            <w:pPr>
              <w:numPr>
                <w:ilvl w:val="0"/>
                <w:numId w:val="53"/>
              </w:numPr>
              <w:ind w:left="119" w:hanging="119"/>
              <w:rPr>
                <w:rFonts w:ascii="Arial" w:eastAsia="Calibri" w:hAnsi="Arial" w:cs="Arial"/>
                <w:sz w:val="16"/>
                <w:szCs w:val="16"/>
                <w:lang w:val="en-US"/>
              </w:rPr>
            </w:pPr>
            <w:r w:rsidRPr="00A90B1C">
              <w:rPr>
                <w:rFonts w:ascii="Arial" w:eastAsia="Calibri" w:hAnsi="Arial" w:cs="Arial"/>
                <w:sz w:val="16"/>
                <w:szCs w:val="16"/>
                <w:lang w:val="en-US"/>
              </w:rPr>
              <w:t xml:space="preserve">Work-related processes (e.g. hiring) may have specific needs </w:t>
            </w:r>
            <w:proofErr w:type="spellStart"/>
            <w:r w:rsidRPr="00A90B1C">
              <w:rPr>
                <w:rFonts w:ascii="Arial" w:eastAsia="Calibri" w:hAnsi="Arial" w:cs="Arial"/>
                <w:sz w:val="16"/>
                <w:szCs w:val="16"/>
                <w:lang w:val="en-US"/>
              </w:rPr>
              <w:t>eg</w:t>
            </w:r>
            <w:proofErr w:type="spellEnd"/>
            <w:r w:rsidRPr="00A90B1C">
              <w:rPr>
                <w:rFonts w:ascii="Arial" w:eastAsia="Calibri" w:hAnsi="Arial" w:cs="Arial"/>
                <w:sz w:val="16"/>
                <w:szCs w:val="16"/>
                <w:lang w:val="en-US"/>
              </w:rPr>
              <w:t xml:space="preserve"> on explainability of AI workloads</w:t>
            </w:r>
          </w:p>
        </w:tc>
        <w:tc>
          <w:tcPr>
            <w:tcW w:w="2972" w:type="dxa"/>
          </w:tcPr>
          <w:p w14:paraId="3093F738" w14:textId="77777777" w:rsidR="00505521" w:rsidRPr="00A90B1C" w:rsidRDefault="00505521" w:rsidP="0088428C">
            <w:pPr>
              <w:ind w:left="119"/>
              <w:rPr>
                <w:rFonts w:ascii="Arial" w:eastAsia="Calibri" w:hAnsi="Arial" w:cs="Arial"/>
                <w:sz w:val="16"/>
                <w:szCs w:val="16"/>
                <w:lang w:val="en-US"/>
              </w:rPr>
            </w:pPr>
          </w:p>
        </w:tc>
      </w:tr>
      <w:tr w:rsidR="00505521" w:rsidRPr="00A90B1C" w14:paraId="3EC6DB7C" w14:textId="77777777" w:rsidTr="0088428C">
        <w:trPr>
          <w:trHeight w:val="420"/>
        </w:trPr>
        <w:tc>
          <w:tcPr>
            <w:tcW w:w="1588" w:type="dxa"/>
            <w:vMerge/>
          </w:tcPr>
          <w:p w14:paraId="3FDE3BE8" w14:textId="77777777" w:rsidR="00505521" w:rsidRPr="00A90B1C" w:rsidRDefault="00505521" w:rsidP="0088428C">
            <w:pPr>
              <w:rPr>
                <w:rFonts w:ascii="Arial" w:eastAsia="Calibri" w:hAnsi="Arial" w:cs="Arial"/>
                <w:b/>
                <w:sz w:val="16"/>
                <w:szCs w:val="16"/>
              </w:rPr>
            </w:pPr>
          </w:p>
        </w:tc>
        <w:tc>
          <w:tcPr>
            <w:tcW w:w="2402" w:type="dxa"/>
          </w:tcPr>
          <w:p w14:paraId="4BAD0D6B" w14:textId="77777777" w:rsidR="00505521" w:rsidRPr="00A90B1C" w:rsidRDefault="00505521" w:rsidP="0088428C">
            <w:pPr>
              <w:rPr>
                <w:rFonts w:ascii="Arial" w:eastAsia="Calibri" w:hAnsi="Arial" w:cs="Arial"/>
                <w:b/>
                <w:sz w:val="16"/>
                <w:szCs w:val="16"/>
                <w:lang w:val="en-US"/>
              </w:rPr>
            </w:pPr>
            <w:r w:rsidRPr="00A90B1C">
              <w:rPr>
                <w:rFonts w:ascii="Arial" w:eastAsia="Calibri" w:hAnsi="Arial" w:cs="Arial"/>
                <w:b/>
                <w:sz w:val="16"/>
                <w:szCs w:val="16"/>
                <w:lang w:val="en-US"/>
              </w:rPr>
              <w:t>Infrastructure</w:t>
            </w:r>
          </w:p>
          <w:p w14:paraId="48E8AF6B" w14:textId="77777777" w:rsidR="00505521" w:rsidRPr="00A90B1C" w:rsidRDefault="00505521" w:rsidP="0088428C">
            <w:pPr>
              <w:rPr>
                <w:rFonts w:ascii="Arial" w:eastAsia="Calibri" w:hAnsi="Arial" w:cs="Arial"/>
                <w:bCs/>
                <w:sz w:val="16"/>
                <w:szCs w:val="16"/>
                <w:lang w:val="en-US"/>
              </w:rPr>
            </w:pPr>
            <w:r w:rsidRPr="00A90B1C">
              <w:rPr>
                <w:rFonts w:ascii="Arial" w:eastAsia="Calibri" w:hAnsi="Arial" w:cs="Arial"/>
                <w:bCs/>
                <w:sz w:val="16"/>
                <w:szCs w:val="16"/>
                <w:lang w:val="en-US"/>
              </w:rPr>
              <w:t>(UN SDG 9)</w:t>
            </w:r>
          </w:p>
        </w:tc>
        <w:tc>
          <w:tcPr>
            <w:tcW w:w="2953" w:type="dxa"/>
          </w:tcPr>
          <w:p w14:paraId="219E64C7" w14:textId="77777777" w:rsidR="00505521" w:rsidRPr="00A90B1C" w:rsidRDefault="00505521" w:rsidP="00505521">
            <w:pPr>
              <w:numPr>
                <w:ilvl w:val="0"/>
                <w:numId w:val="53"/>
              </w:numPr>
              <w:ind w:left="119" w:hanging="119"/>
              <w:rPr>
                <w:rFonts w:ascii="Arial" w:eastAsia="Calibri" w:hAnsi="Arial" w:cs="Arial"/>
                <w:sz w:val="16"/>
                <w:szCs w:val="16"/>
                <w:lang w:val="en-US"/>
              </w:rPr>
            </w:pPr>
            <w:r w:rsidRPr="00A90B1C">
              <w:rPr>
                <w:rFonts w:ascii="Arial" w:eastAsia="Calibri" w:hAnsi="Arial" w:cs="Arial"/>
                <w:sz w:val="16"/>
                <w:szCs w:val="16"/>
                <w:lang w:val="en-US"/>
              </w:rPr>
              <w:t xml:space="preserve">Some verticals may have specific needs </w:t>
            </w:r>
            <w:proofErr w:type="spellStart"/>
            <w:r w:rsidRPr="00A90B1C">
              <w:rPr>
                <w:rFonts w:ascii="Arial" w:eastAsia="Calibri" w:hAnsi="Arial" w:cs="Arial"/>
                <w:sz w:val="16"/>
                <w:szCs w:val="16"/>
                <w:lang w:val="en-US"/>
              </w:rPr>
              <w:t>eg</w:t>
            </w:r>
            <w:proofErr w:type="spellEnd"/>
            <w:r w:rsidRPr="00A90B1C">
              <w:rPr>
                <w:rFonts w:ascii="Arial" w:eastAsia="Calibri" w:hAnsi="Arial" w:cs="Arial"/>
                <w:sz w:val="16"/>
                <w:szCs w:val="16"/>
                <w:lang w:val="en-US"/>
              </w:rPr>
              <w:t xml:space="preserve"> on explainability of AI workloads for their own processes or  regulations </w:t>
            </w:r>
            <w:proofErr w:type="spellStart"/>
            <w:r w:rsidRPr="00A90B1C">
              <w:rPr>
                <w:rFonts w:ascii="Arial" w:eastAsia="Calibri" w:hAnsi="Arial" w:cs="Arial"/>
                <w:sz w:val="16"/>
                <w:szCs w:val="16"/>
                <w:lang w:val="en-US"/>
              </w:rPr>
              <w:t>eg</w:t>
            </w:r>
            <w:proofErr w:type="spellEnd"/>
            <w:r w:rsidRPr="00A90B1C">
              <w:rPr>
                <w:rFonts w:ascii="Arial" w:eastAsia="Calibri" w:hAnsi="Arial" w:cs="Arial"/>
                <w:sz w:val="16"/>
                <w:szCs w:val="16"/>
                <w:lang w:val="en-US"/>
              </w:rPr>
              <w:t xml:space="preserve"> in the transport industry</w:t>
            </w:r>
          </w:p>
        </w:tc>
        <w:tc>
          <w:tcPr>
            <w:tcW w:w="2972" w:type="dxa"/>
          </w:tcPr>
          <w:p w14:paraId="548CF604" w14:textId="77777777" w:rsidR="00505521" w:rsidRPr="00A90B1C" w:rsidRDefault="00505521" w:rsidP="0088428C">
            <w:pPr>
              <w:ind w:left="119"/>
              <w:rPr>
                <w:rFonts w:ascii="Arial" w:eastAsia="Calibri" w:hAnsi="Arial" w:cs="Arial"/>
                <w:sz w:val="16"/>
                <w:szCs w:val="16"/>
                <w:lang w:val="en-US"/>
              </w:rPr>
            </w:pPr>
          </w:p>
        </w:tc>
      </w:tr>
      <w:tr w:rsidR="00505521" w:rsidRPr="00A90B1C" w14:paraId="3D93CDC7" w14:textId="77777777" w:rsidTr="0088428C">
        <w:trPr>
          <w:trHeight w:val="420"/>
        </w:trPr>
        <w:tc>
          <w:tcPr>
            <w:tcW w:w="1588" w:type="dxa"/>
            <w:vMerge/>
            <w:hideMark/>
          </w:tcPr>
          <w:p w14:paraId="6DDEEA54" w14:textId="77777777" w:rsidR="00505521" w:rsidRPr="00A90B1C" w:rsidRDefault="00505521" w:rsidP="0088428C">
            <w:pPr>
              <w:rPr>
                <w:rFonts w:ascii="Arial" w:eastAsia="Calibri" w:hAnsi="Arial" w:cs="Arial"/>
                <w:sz w:val="16"/>
                <w:szCs w:val="16"/>
                <w:lang w:val="en-US"/>
              </w:rPr>
            </w:pPr>
          </w:p>
        </w:tc>
        <w:tc>
          <w:tcPr>
            <w:tcW w:w="2402" w:type="dxa"/>
          </w:tcPr>
          <w:p w14:paraId="1BD080E5" w14:textId="77777777" w:rsidR="00505521" w:rsidRPr="00A90B1C" w:rsidRDefault="00505521" w:rsidP="0088428C">
            <w:pPr>
              <w:spacing w:after="0"/>
              <w:rPr>
                <w:rFonts w:ascii="Arial" w:hAnsi="Arial" w:cs="Arial"/>
                <w:b/>
                <w:iCs/>
                <w:sz w:val="16"/>
                <w:szCs w:val="16"/>
                <w:lang w:val="en-US"/>
              </w:rPr>
            </w:pPr>
            <w:r w:rsidRPr="00A90B1C">
              <w:rPr>
                <w:rFonts w:ascii="Arial" w:hAnsi="Arial" w:cs="Arial"/>
                <w:b/>
                <w:iCs/>
                <w:sz w:val="16"/>
                <w:szCs w:val="16"/>
                <w:lang w:val="en-US"/>
              </w:rPr>
              <w:t>TCO reduction</w:t>
            </w:r>
          </w:p>
          <w:p w14:paraId="28ED85B8" w14:textId="77777777" w:rsidR="00505521" w:rsidRPr="00A90B1C" w:rsidRDefault="00505521" w:rsidP="0088428C">
            <w:pPr>
              <w:spacing w:after="0"/>
              <w:rPr>
                <w:rFonts w:ascii="Arial" w:hAnsi="Arial" w:cs="Arial"/>
                <w:b/>
                <w:i/>
                <w:color w:val="FF0000"/>
                <w:sz w:val="16"/>
                <w:szCs w:val="16"/>
                <w:lang w:val="en-US"/>
              </w:rPr>
            </w:pPr>
            <w:r w:rsidRPr="00A90B1C">
              <w:rPr>
                <w:rFonts w:ascii="Arial" w:eastAsia="Calibri" w:hAnsi="Arial" w:cs="Arial"/>
                <w:sz w:val="16"/>
                <w:szCs w:val="16"/>
                <w:lang w:val="en-US"/>
              </w:rPr>
              <w:t>(</w:t>
            </w:r>
            <w:r w:rsidRPr="00A90B1C">
              <w:rPr>
                <w:rFonts w:ascii="Arial" w:hAnsi="Arial" w:cs="Arial"/>
                <w:sz w:val="16"/>
                <w:szCs w:val="16"/>
                <w:lang w:val="en-US"/>
              </w:rPr>
              <w:t>UN SDGs 8, 9 and 12)</w:t>
            </w:r>
          </w:p>
        </w:tc>
        <w:tc>
          <w:tcPr>
            <w:tcW w:w="2953" w:type="dxa"/>
          </w:tcPr>
          <w:p w14:paraId="3B2FA3FC" w14:textId="77777777" w:rsidR="00505521" w:rsidRPr="00A90B1C" w:rsidRDefault="00505521" w:rsidP="00505521">
            <w:pPr>
              <w:numPr>
                <w:ilvl w:val="0"/>
                <w:numId w:val="53"/>
              </w:numPr>
              <w:ind w:left="119" w:hanging="119"/>
              <w:rPr>
                <w:rFonts w:ascii="Arial" w:eastAsia="Calibri" w:hAnsi="Arial" w:cs="Arial"/>
                <w:sz w:val="16"/>
                <w:szCs w:val="16"/>
              </w:rPr>
            </w:pPr>
            <w:r w:rsidRPr="00A90B1C">
              <w:rPr>
                <w:rFonts w:ascii="Arial" w:eastAsia="Calibri" w:hAnsi="Arial" w:cs="Arial"/>
                <w:sz w:val="16"/>
                <w:szCs w:val="16"/>
              </w:rPr>
              <w:t>Controlling &amp; optimizing deployment and operational costs e.g. through informed selection of most appropriate AI service.</w:t>
            </w:r>
          </w:p>
        </w:tc>
        <w:tc>
          <w:tcPr>
            <w:tcW w:w="2972" w:type="dxa"/>
          </w:tcPr>
          <w:p w14:paraId="2DB2C09B" w14:textId="77777777" w:rsidR="00505521" w:rsidRPr="00A90B1C" w:rsidRDefault="00505521" w:rsidP="0088428C">
            <w:pPr>
              <w:ind w:left="178"/>
              <w:rPr>
                <w:rFonts w:ascii="Arial" w:eastAsia="Calibri" w:hAnsi="Arial" w:cs="Arial"/>
                <w:sz w:val="16"/>
                <w:szCs w:val="16"/>
                <w:lang w:val="en-US"/>
              </w:rPr>
            </w:pPr>
          </w:p>
        </w:tc>
      </w:tr>
    </w:tbl>
    <w:p w14:paraId="6A4A3278" w14:textId="069393E9" w:rsidR="00505521" w:rsidRPr="00E4340B" w:rsidRDefault="00505521">
      <w:pPr>
        <w:pStyle w:val="41"/>
        <w:pPrChange w:id="2368" w:author="Xiaonan-CMCC" w:date="2025-08-04T16:49:00Z" w16du:dateUtc="2025-08-04T08:49:00Z">
          <w:pPr>
            <w:pStyle w:val="31"/>
          </w:pPr>
        </w:pPrChange>
      </w:pPr>
      <w:bookmarkStart w:id="2369" w:name="_Toc201586195"/>
      <w:r w:rsidRPr="00E4340B">
        <w:t>6.</w:t>
      </w:r>
      <w:del w:id="2370" w:author="Xiaonan-CMCC" w:date="2025-08-04T16:37:00Z" w16du:dateUtc="2025-08-04T08:37:00Z">
        <w:r w:rsidRPr="00665EEB" w:rsidDel="00853B90">
          <w:rPr>
            <w:rPrChange w:id="2371" w:author="Xiaonan-CMCC" w:date="2025-08-04T16:49:00Z" w16du:dateUtc="2025-08-04T08:49:00Z">
              <w:rPr>
                <w:rFonts w:eastAsiaTheme="minorEastAsia"/>
              </w:rPr>
            </w:rPrChange>
          </w:rPr>
          <w:delText>38</w:delText>
        </w:r>
      </w:del>
      <w:ins w:id="2372" w:author="Xiaonan-CMCC" w:date="2025-08-04T16:37:00Z" w16du:dateUtc="2025-08-04T08:37:00Z">
        <w:r w:rsidR="00853B90" w:rsidRPr="00665EEB">
          <w:rPr>
            <w:rPrChange w:id="2373" w:author="Xiaonan-CMCC" w:date="2025-08-04T16:49:00Z" w16du:dateUtc="2025-08-04T08:49:00Z">
              <w:rPr>
                <w:rFonts w:eastAsia="等线"/>
                <w:lang w:eastAsia="zh-CN"/>
              </w:rPr>
            </w:rPrChange>
          </w:rPr>
          <w:t>3.33</w:t>
        </w:r>
      </w:ins>
      <w:r w:rsidRPr="00E4340B">
        <w:t>.2</w:t>
      </w:r>
      <w:r w:rsidRPr="00E4340B">
        <w:tab/>
        <w:t>Pre-conditions</w:t>
      </w:r>
      <w:bookmarkEnd w:id="2369"/>
    </w:p>
    <w:p w14:paraId="3B7F0401" w14:textId="77777777" w:rsidR="00505521" w:rsidRPr="00E40C11" w:rsidRDefault="00505521" w:rsidP="00505521">
      <w:pPr>
        <w:pStyle w:val="B10"/>
        <w:numPr>
          <w:ilvl w:val="0"/>
          <w:numId w:val="117"/>
        </w:numPr>
        <w:overflowPunct w:val="0"/>
        <w:autoSpaceDE w:val="0"/>
        <w:autoSpaceDN w:val="0"/>
        <w:adjustRightInd w:val="0"/>
        <w:textAlignment w:val="baseline"/>
      </w:pPr>
      <w:r w:rsidRPr="00E40C11">
        <w:t>A mobile network is offering a subscriber density prediction service for selected positions and cardinal directions via its exposure interface.</w:t>
      </w:r>
    </w:p>
    <w:p w14:paraId="12C96F1C" w14:textId="77777777" w:rsidR="00505521" w:rsidRPr="00E40C11" w:rsidRDefault="00505521" w:rsidP="00505521">
      <w:pPr>
        <w:pStyle w:val="B10"/>
        <w:numPr>
          <w:ilvl w:val="0"/>
          <w:numId w:val="117"/>
        </w:numPr>
        <w:overflowPunct w:val="0"/>
        <w:autoSpaceDE w:val="0"/>
        <w:autoSpaceDN w:val="0"/>
        <w:adjustRightInd w:val="0"/>
        <w:textAlignment w:val="baseline"/>
      </w:pPr>
      <w:r w:rsidRPr="00E40C11">
        <w:t>The “Traffic Light control” 3rd party application has access to a mobile network and is authenticated and has access to the exposure interface of the network.</w:t>
      </w:r>
    </w:p>
    <w:p w14:paraId="54B8495B" w14:textId="4626E60F" w:rsidR="00505521" w:rsidRPr="00E4340B" w:rsidRDefault="00505521">
      <w:pPr>
        <w:pStyle w:val="41"/>
        <w:pPrChange w:id="2374" w:author="Xiaonan-CMCC" w:date="2025-08-04T16:49:00Z" w16du:dateUtc="2025-08-04T08:49:00Z">
          <w:pPr>
            <w:pStyle w:val="31"/>
          </w:pPr>
        </w:pPrChange>
      </w:pPr>
      <w:bookmarkStart w:id="2375" w:name="_Toc201586196"/>
      <w:r w:rsidRPr="00E4340B">
        <w:t>6.</w:t>
      </w:r>
      <w:del w:id="2376" w:author="Xiaonan-CMCC" w:date="2025-08-04T16:37:00Z" w16du:dateUtc="2025-08-04T08:37:00Z">
        <w:r w:rsidRPr="00665EEB" w:rsidDel="00853B90">
          <w:rPr>
            <w:rPrChange w:id="2377" w:author="Xiaonan-CMCC" w:date="2025-08-04T16:49:00Z" w16du:dateUtc="2025-08-04T08:49:00Z">
              <w:rPr>
                <w:rFonts w:eastAsiaTheme="minorEastAsia"/>
              </w:rPr>
            </w:rPrChange>
          </w:rPr>
          <w:delText>38</w:delText>
        </w:r>
      </w:del>
      <w:ins w:id="2378" w:author="Xiaonan-CMCC" w:date="2025-08-04T16:37:00Z" w16du:dateUtc="2025-08-04T08:37:00Z">
        <w:r w:rsidR="00853B90" w:rsidRPr="00665EEB">
          <w:rPr>
            <w:rPrChange w:id="2379" w:author="Xiaonan-CMCC" w:date="2025-08-04T16:49:00Z" w16du:dateUtc="2025-08-04T08:49:00Z">
              <w:rPr>
                <w:rFonts w:eastAsia="等线"/>
                <w:lang w:eastAsia="zh-CN"/>
              </w:rPr>
            </w:rPrChange>
          </w:rPr>
          <w:t>3.33</w:t>
        </w:r>
      </w:ins>
      <w:r w:rsidRPr="00E4340B">
        <w:t>.3</w:t>
      </w:r>
      <w:r w:rsidRPr="00E4340B">
        <w:tab/>
        <w:t>Service Flows</w:t>
      </w:r>
      <w:bookmarkEnd w:id="2375"/>
    </w:p>
    <w:p w14:paraId="3CE30D23" w14:textId="77777777" w:rsidR="00505521" w:rsidRPr="00E4340B" w:rsidRDefault="00505521" w:rsidP="00505521">
      <w:pPr>
        <w:pStyle w:val="B10"/>
        <w:numPr>
          <w:ilvl w:val="0"/>
          <w:numId w:val="116"/>
        </w:numPr>
        <w:overflowPunct w:val="0"/>
        <w:autoSpaceDE w:val="0"/>
        <w:autoSpaceDN w:val="0"/>
        <w:adjustRightInd w:val="0"/>
        <w:textAlignment w:val="baseline"/>
        <w:rPr>
          <w:rFonts w:eastAsia="Yu Mincho"/>
        </w:rPr>
      </w:pPr>
      <w:r w:rsidRPr="00E4340B">
        <w:rPr>
          <w:rFonts w:eastAsia="Yu Mincho"/>
        </w:rPr>
        <w:t>The 3</w:t>
      </w:r>
      <w:r w:rsidRPr="00E4340B">
        <w:rPr>
          <w:rFonts w:eastAsia="Yu Mincho"/>
          <w:vertAlign w:val="superscript"/>
        </w:rPr>
        <w:t>rd</w:t>
      </w:r>
      <w:r w:rsidRPr="00E4340B">
        <w:rPr>
          <w:rFonts w:eastAsia="Yu Mincho"/>
        </w:rPr>
        <w:t xml:space="preserve"> party application “Traffic Light control” looks for and finds a subscriber density prediction service offered by mobile network via an exposure interface.</w:t>
      </w:r>
    </w:p>
    <w:p w14:paraId="6D7BD2D3" w14:textId="77777777" w:rsidR="00505521" w:rsidRPr="00E4340B" w:rsidRDefault="00505521" w:rsidP="00505521">
      <w:pPr>
        <w:pStyle w:val="B10"/>
        <w:numPr>
          <w:ilvl w:val="0"/>
          <w:numId w:val="116"/>
        </w:numPr>
        <w:overflowPunct w:val="0"/>
        <w:autoSpaceDE w:val="0"/>
        <w:autoSpaceDN w:val="0"/>
        <w:adjustRightInd w:val="0"/>
        <w:textAlignment w:val="baseline"/>
        <w:rPr>
          <w:rFonts w:eastAsia="Yu Mincho"/>
        </w:rPr>
      </w:pPr>
      <w:r w:rsidRPr="00E4340B">
        <w:rPr>
          <w:rFonts w:eastAsia="Yu Mincho"/>
        </w:rPr>
        <w:t>The 3</w:t>
      </w:r>
      <w:r w:rsidRPr="00E4340B">
        <w:rPr>
          <w:rFonts w:eastAsia="Yu Mincho"/>
          <w:vertAlign w:val="superscript"/>
        </w:rPr>
        <w:t>rd</w:t>
      </w:r>
      <w:r w:rsidRPr="00E4340B">
        <w:rPr>
          <w:rFonts w:eastAsia="Yu Mincho"/>
        </w:rPr>
        <w:t xml:space="preserve"> party application requests further service requirements for this service regarding the robustness, sustainability and explainability aspects of the AI/ML model, besides usual performance requirements like RMSE (root mean square error) or accuracy. E.g. in this information request the application asks for figures concerning robustness and prediction performance, sets a requirement for the energy consumption needed for inference, sets the requirement that local explanations need to be supported. </w:t>
      </w:r>
    </w:p>
    <w:p w14:paraId="4253E40F" w14:textId="56B9C529" w:rsidR="00505521" w:rsidRPr="00E4340B" w:rsidRDefault="00505521">
      <w:pPr>
        <w:pStyle w:val="41"/>
        <w:pPrChange w:id="2380" w:author="Xiaonan-CMCC" w:date="2025-08-04T16:49:00Z" w16du:dateUtc="2025-08-04T08:49:00Z">
          <w:pPr>
            <w:pStyle w:val="31"/>
          </w:pPr>
        </w:pPrChange>
      </w:pPr>
      <w:bookmarkStart w:id="2381" w:name="_Toc201586197"/>
      <w:r w:rsidRPr="00E4340B">
        <w:t>6.</w:t>
      </w:r>
      <w:del w:id="2382" w:author="Xiaonan-CMCC" w:date="2025-08-04T16:37:00Z" w16du:dateUtc="2025-08-04T08:37:00Z">
        <w:r w:rsidRPr="00665EEB" w:rsidDel="00853B90">
          <w:rPr>
            <w:rPrChange w:id="2383" w:author="Xiaonan-CMCC" w:date="2025-08-04T16:49:00Z" w16du:dateUtc="2025-08-04T08:49:00Z">
              <w:rPr>
                <w:rFonts w:eastAsiaTheme="minorEastAsia"/>
              </w:rPr>
            </w:rPrChange>
          </w:rPr>
          <w:delText>38</w:delText>
        </w:r>
      </w:del>
      <w:ins w:id="2384" w:author="Xiaonan-CMCC" w:date="2025-08-04T16:37:00Z" w16du:dateUtc="2025-08-04T08:37:00Z">
        <w:r w:rsidR="00853B90" w:rsidRPr="00665EEB">
          <w:rPr>
            <w:rPrChange w:id="2385" w:author="Xiaonan-CMCC" w:date="2025-08-04T16:49:00Z" w16du:dateUtc="2025-08-04T08:49:00Z">
              <w:rPr>
                <w:rFonts w:eastAsia="等线"/>
                <w:lang w:eastAsia="zh-CN"/>
              </w:rPr>
            </w:rPrChange>
          </w:rPr>
          <w:t>3.33</w:t>
        </w:r>
      </w:ins>
      <w:r w:rsidRPr="00E4340B">
        <w:t>.4</w:t>
      </w:r>
      <w:r w:rsidRPr="00E4340B">
        <w:tab/>
        <w:t>Post-conditions</w:t>
      </w:r>
      <w:bookmarkEnd w:id="2381"/>
    </w:p>
    <w:p w14:paraId="2760F396" w14:textId="77777777" w:rsidR="00505521" w:rsidRPr="00E4340B" w:rsidRDefault="00505521" w:rsidP="00505521">
      <w:pPr>
        <w:pStyle w:val="B10"/>
        <w:numPr>
          <w:ilvl w:val="0"/>
          <w:numId w:val="115"/>
        </w:numPr>
        <w:overflowPunct w:val="0"/>
        <w:autoSpaceDE w:val="0"/>
        <w:autoSpaceDN w:val="0"/>
        <w:adjustRightInd w:val="0"/>
        <w:textAlignment w:val="baseline"/>
        <w:rPr>
          <w:rFonts w:eastAsia="Yu Mincho"/>
          <w:lang w:val="en-US"/>
        </w:rPr>
      </w:pPr>
      <w:r w:rsidRPr="00E4340B">
        <w:rPr>
          <w:rFonts w:eastAsia="Yu Mincho"/>
          <w:lang w:val="en-US"/>
        </w:rPr>
        <w:t>The 3</w:t>
      </w:r>
      <w:r w:rsidRPr="00E4340B">
        <w:rPr>
          <w:rFonts w:eastAsia="Yu Mincho"/>
          <w:vertAlign w:val="superscript"/>
          <w:lang w:val="en-US"/>
        </w:rPr>
        <w:t>rd</w:t>
      </w:r>
      <w:r w:rsidRPr="00E4340B">
        <w:rPr>
          <w:rFonts w:eastAsia="Yu Mincho"/>
          <w:lang w:val="en-US"/>
        </w:rPr>
        <w:t xml:space="preserve"> party application “Traffic light control” uses the subscriber density prediction service in a responsible way and takes benefits of the received predictions by having a more optimized cycle setting enabling a smooth traffic flow with minimized waiting times for cars. </w:t>
      </w:r>
    </w:p>
    <w:p w14:paraId="4D6D76B1" w14:textId="77777777" w:rsidR="00505521" w:rsidRPr="00E4340B" w:rsidRDefault="00505521" w:rsidP="00505521">
      <w:pPr>
        <w:pStyle w:val="B10"/>
        <w:numPr>
          <w:ilvl w:val="0"/>
          <w:numId w:val="115"/>
        </w:numPr>
        <w:overflowPunct w:val="0"/>
        <w:autoSpaceDE w:val="0"/>
        <w:autoSpaceDN w:val="0"/>
        <w:adjustRightInd w:val="0"/>
        <w:textAlignment w:val="baseline"/>
        <w:rPr>
          <w:rFonts w:eastAsia="Yu Mincho"/>
          <w:lang w:val="en-US"/>
        </w:rPr>
      </w:pPr>
      <w:r w:rsidRPr="00E4340B">
        <w:rPr>
          <w:rFonts w:eastAsia="Yu Mincho"/>
          <w:lang w:val="en-US"/>
        </w:rPr>
        <w:t>The 3</w:t>
      </w:r>
      <w:r w:rsidRPr="00E4340B">
        <w:rPr>
          <w:rFonts w:eastAsia="Yu Mincho"/>
          <w:vertAlign w:val="superscript"/>
          <w:lang w:val="en-US"/>
        </w:rPr>
        <w:t>rd</w:t>
      </w:r>
      <w:r w:rsidRPr="00E4340B">
        <w:rPr>
          <w:rFonts w:eastAsia="Yu Mincho"/>
          <w:lang w:val="en-US"/>
        </w:rPr>
        <w:t xml:space="preserve"> party application is solely accountable for its service supported by AI, because it took the informed decision to integrate the subscriber density prediction service.</w:t>
      </w:r>
    </w:p>
    <w:p w14:paraId="7B6F3CCA" w14:textId="77777777" w:rsidR="00505521" w:rsidRPr="00E4340B" w:rsidRDefault="00505521" w:rsidP="00505521">
      <w:pPr>
        <w:pStyle w:val="B10"/>
        <w:numPr>
          <w:ilvl w:val="0"/>
          <w:numId w:val="115"/>
        </w:numPr>
        <w:overflowPunct w:val="0"/>
        <w:autoSpaceDE w:val="0"/>
        <w:autoSpaceDN w:val="0"/>
        <w:adjustRightInd w:val="0"/>
        <w:textAlignment w:val="baseline"/>
        <w:rPr>
          <w:rFonts w:eastAsia="Yu Mincho"/>
          <w:lang w:val="en-US"/>
        </w:rPr>
      </w:pPr>
      <w:r w:rsidRPr="00E4340B">
        <w:rPr>
          <w:rFonts w:eastAsia="Yu Mincho"/>
          <w:lang w:val="en-US"/>
        </w:rPr>
        <w:t xml:space="preserve">The Traffic Light control itself could be implemented in a more lightweight and cheaper manner, because it does not need to have own traffic detection sensors and prediction capabilities.  </w:t>
      </w:r>
    </w:p>
    <w:p w14:paraId="757BFF13" w14:textId="0A09D2CF" w:rsidR="00505521" w:rsidRPr="00E4340B" w:rsidRDefault="00505521">
      <w:pPr>
        <w:pStyle w:val="41"/>
        <w:pPrChange w:id="2386" w:author="Xiaonan-CMCC" w:date="2025-08-04T16:49:00Z" w16du:dateUtc="2025-08-04T08:49:00Z">
          <w:pPr>
            <w:pStyle w:val="31"/>
          </w:pPr>
        </w:pPrChange>
      </w:pPr>
      <w:bookmarkStart w:id="2387" w:name="_Toc201586198"/>
      <w:r w:rsidRPr="00E4340B">
        <w:t>6.</w:t>
      </w:r>
      <w:del w:id="2388" w:author="Xiaonan-CMCC" w:date="2025-08-04T16:37:00Z" w16du:dateUtc="2025-08-04T08:37:00Z">
        <w:r w:rsidRPr="00665EEB" w:rsidDel="00853B90">
          <w:rPr>
            <w:rPrChange w:id="2389" w:author="Xiaonan-CMCC" w:date="2025-08-04T16:49:00Z" w16du:dateUtc="2025-08-04T08:49:00Z">
              <w:rPr>
                <w:rFonts w:eastAsiaTheme="minorEastAsia"/>
              </w:rPr>
            </w:rPrChange>
          </w:rPr>
          <w:delText>38</w:delText>
        </w:r>
      </w:del>
      <w:ins w:id="2390" w:author="Xiaonan-CMCC" w:date="2025-08-04T16:37:00Z" w16du:dateUtc="2025-08-04T08:37:00Z">
        <w:r w:rsidR="00853B90" w:rsidRPr="00665EEB">
          <w:rPr>
            <w:rPrChange w:id="2391" w:author="Xiaonan-CMCC" w:date="2025-08-04T16:49:00Z" w16du:dateUtc="2025-08-04T08:49:00Z">
              <w:rPr>
                <w:rFonts w:eastAsia="等线"/>
                <w:lang w:eastAsia="zh-CN"/>
              </w:rPr>
            </w:rPrChange>
          </w:rPr>
          <w:t>3.33</w:t>
        </w:r>
      </w:ins>
      <w:r w:rsidRPr="00E4340B">
        <w:t>.5</w:t>
      </w:r>
      <w:r w:rsidRPr="00E4340B">
        <w:tab/>
        <w:t>Existing features partly or fully covering the use case functionality</w:t>
      </w:r>
      <w:bookmarkEnd w:id="2387"/>
    </w:p>
    <w:p w14:paraId="30F5791C" w14:textId="77777777" w:rsidR="00505521" w:rsidRPr="00E4340B" w:rsidRDefault="00505521" w:rsidP="00505521">
      <w:pPr>
        <w:jc w:val="both"/>
        <w:rPr>
          <w:rFonts w:eastAsia="Calibri"/>
        </w:rPr>
      </w:pPr>
      <w:r w:rsidRPr="00E4340B">
        <w:rPr>
          <w:rFonts w:eastAsia="Calibri"/>
        </w:rPr>
        <w:t xml:space="preserve">In 5G network, exposing network analytics involving AI/ML to third-party applications is achieved through network APIs, enabled by Network Exposure Function (NEF) and Common API Framework (CAPIF) and the NWDAF. </w:t>
      </w:r>
    </w:p>
    <w:p w14:paraId="5433EEBA" w14:textId="23A18DAA" w:rsidR="00505521" w:rsidRPr="00E4340B" w:rsidRDefault="00505521">
      <w:pPr>
        <w:pStyle w:val="41"/>
        <w:pPrChange w:id="2392" w:author="Xiaonan-CMCC" w:date="2025-08-04T16:49:00Z" w16du:dateUtc="2025-08-04T08:49:00Z">
          <w:pPr>
            <w:pStyle w:val="31"/>
          </w:pPr>
        </w:pPrChange>
      </w:pPr>
      <w:bookmarkStart w:id="2393" w:name="_Toc201586199"/>
      <w:r w:rsidRPr="00E4340B">
        <w:lastRenderedPageBreak/>
        <w:t>6.</w:t>
      </w:r>
      <w:del w:id="2394" w:author="Xiaonan-CMCC" w:date="2025-08-04T16:37:00Z" w16du:dateUtc="2025-08-04T08:37:00Z">
        <w:r w:rsidRPr="00665EEB" w:rsidDel="00853B90">
          <w:rPr>
            <w:rPrChange w:id="2395" w:author="Xiaonan-CMCC" w:date="2025-08-04T16:49:00Z" w16du:dateUtc="2025-08-04T08:49:00Z">
              <w:rPr>
                <w:rFonts w:eastAsiaTheme="minorEastAsia"/>
              </w:rPr>
            </w:rPrChange>
          </w:rPr>
          <w:delText>38</w:delText>
        </w:r>
      </w:del>
      <w:ins w:id="2396" w:author="Xiaonan-CMCC" w:date="2025-08-04T16:37:00Z" w16du:dateUtc="2025-08-04T08:37:00Z">
        <w:r w:rsidR="00853B90" w:rsidRPr="00665EEB">
          <w:rPr>
            <w:rPrChange w:id="2397" w:author="Xiaonan-CMCC" w:date="2025-08-04T16:49:00Z" w16du:dateUtc="2025-08-04T08:49:00Z">
              <w:rPr>
                <w:rFonts w:eastAsia="等线"/>
                <w:lang w:eastAsia="zh-CN"/>
              </w:rPr>
            </w:rPrChange>
          </w:rPr>
          <w:t>3.33</w:t>
        </w:r>
      </w:ins>
      <w:r w:rsidRPr="00E4340B">
        <w:t>.6</w:t>
      </w:r>
      <w:r w:rsidRPr="00E4340B">
        <w:tab/>
        <w:t>Potential New Requirements needed to support the use case</w:t>
      </w:r>
      <w:bookmarkEnd w:id="2393"/>
    </w:p>
    <w:p w14:paraId="675A4151" w14:textId="3C760D2B" w:rsidR="00505521" w:rsidRPr="00E4340B" w:rsidRDefault="00505521" w:rsidP="00505521">
      <w:pPr>
        <w:rPr>
          <w:lang w:val="en-US"/>
        </w:rPr>
      </w:pPr>
      <w:r w:rsidRPr="00E4340B">
        <w:rPr>
          <w:lang w:val="en-US"/>
        </w:rPr>
        <w:t>[PR 6.</w:t>
      </w:r>
      <w:del w:id="2398" w:author="Xiaonan-CMCC" w:date="2025-08-04T16:37:00Z" w16du:dateUtc="2025-08-04T08:37:00Z">
        <w:r w:rsidDel="00853B90">
          <w:rPr>
            <w:rFonts w:eastAsiaTheme="minorEastAsia" w:hint="eastAsia"/>
            <w:lang w:val="en-US" w:eastAsia="zh-CN"/>
          </w:rPr>
          <w:delText>38</w:delText>
        </w:r>
      </w:del>
      <w:ins w:id="2399" w:author="Xiaonan-CMCC" w:date="2025-08-04T16:37:00Z" w16du:dateUtc="2025-08-04T08:37:00Z">
        <w:r w:rsidR="00853B90">
          <w:rPr>
            <w:rFonts w:eastAsia="等线" w:hint="eastAsia"/>
            <w:lang w:val="en-US" w:eastAsia="zh-CN"/>
          </w:rPr>
          <w:t>3.33</w:t>
        </w:r>
      </w:ins>
      <w:r w:rsidRPr="00E4340B">
        <w:rPr>
          <w:lang w:val="en-US"/>
        </w:rPr>
        <w:t>.6-1] Subject to the operator’s policy and regulatory requirements, the 6G network shall be able to receive AI-related service requirements as part of a request for an AI service.</w:t>
      </w:r>
    </w:p>
    <w:p w14:paraId="0C88A1E9" w14:textId="77777777" w:rsidR="00505521" w:rsidRDefault="00505521" w:rsidP="00505521">
      <w:pPr>
        <w:pStyle w:val="EditorsNote"/>
        <w:rPr>
          <w:rFonts w:eastAsiaTheme="minorEastAsia"/>
          <w:lang w:eastAsia="zh-CN"/>
        </w:rPr>
      </w:pPr>
      <w:r w:rsidRPr="00E4340B">
        <w:t>Editor’s Note: details on the AI-related service requirements are FFS</w:t>
      </w:r>
    </w:p>
    <w:p w14:paraId="70B8272E" w14:textId="75749EB5" w:rsidR="00505521" w:rsidRPr="00622E71" w:rsidRDefault="00505521">
      <w:pPr>
        <w:pStyle w:val="31"/>
        <w:pPrChange w:id="2400" w:author="Xiaonan-CMCC" w:date="2025-08-01T17:39:00Z" w16du:dateUtc="2025-08-01T09:39:00Z">
          <w:pPr>
            <w:pStyle w:val="21"/>
          </w:pPr>
        </w:pPrChange>
      </w:pPr>
      <w:bookmarkStart w:id="2401" w:name="_Toc201586200"/>
      <w:r w:rsidRPr="00622E71">
        <w:rPr>
          <w:rFonts w:hint="eastAsia"/>
          <w:lang w:eastAsia="zh-CN"/>
        </w:rPr>
        <w:t>6</w:t>
      </w:r>
      <w:r w:rsidRPr="00622E71">
        <w:t>.</w:t>
      </w:r>
      <w:del w:id="2402" w:author="Xiaonan-CMCC" w:date="2025-08-04T16:37:00Z" w16du:dateUtc="2025-08-04T08:37:00Z">
        <w:r w:rsidDel="00853B90">
          <w:rPr>
            <w:rFonts w:eastAsiaTheme="minorEastAsia" w:hint="eastAsia"/>
            <w:lang w:eastAsia="zh-CN"/>
          </w:rPr>
          <w:delText>39</w:delText>
        </w:r>
      </w:del>
      <w:ins w:id="2403" w:author="Xiaonan-CMCC" w:date="2025-08-04T16:37:00Z" w16du:dateUtc="2025-08-04T08:37:00Z">
        <w:r w:rsidR="00853B90">
          <w:rPr>
            <w:rFonts w:eastAsia="等线" w:hint="eastAsia"/>
            <w:lang w:eastAsia="zh-CN"/>
          </w:rPr>
          <w:t>3.34</w:t>
        </w:r>
      </w:ins>
      <w:r w:rsidRPr="00622E71">
        <w:tab/>
        <w:t xml:space="preserve">Use case on </w:t>
      </w:r>
      <w:r w:rsidRPr="00622E71">
        <w:rPr>
          <w:rFonts w:hint="eastAsia"/>
        </w:rPr>
        <w:t>AI-driven multi-vehicle cooperative perception</w:t>
      </w:r>
      <w:bookmarkEnd w:id="2401"/>
    </w:p>
    <w:p w14:paraId="63C4111C" w14:textId="4002305E" w:rsidR="00505521" w:rsidRPr="00622E71" w:rsidRDefault="00505521">
      <w:pPr>
        <w:pStyle w:val="41"/>
        <w:pPrChange w:id="2404" w:author="Xiaonan-CMCC" w:date="2025-08-04T16:49:00Z" w16du:dateUtc="2025-08-04T08:49:00Z">
          <w:pPr>
            <w:pStyle w:val="31"/>
          </w:pPr>
        </w:pPrChange>
      </w:pPr>
      <w:bookmarkStart w:id="2405" w:name="_Toc201586201"/>
      <w:r w:rsidRPr="00622E71">
        <w:rPr>
          <w:rFonts w:hint="eastAsia"/>
        </w:rPr>
        <w:t>6</w:t>
      </w:r>
      <w:r w:rsidRPr="00622E71">
        <w:t>.</w:t>
      </w:r>
      <w:del w:id="2406" w:author="Xiaonan-CMCC" w:date="2025-08-04T16:37:00Z" w16du:dateUtc="2025-08-04T08:37:00Z">
        <w:r w:rsidRPr="00665EEB" w:rsidDel="00853B90">
          <w:rPr>
            <w:rPrChange w:id="2407" w:author="Xiaonan-CMCC" w:date="2025-08-04T16:49:00Z" w16du:dateUtc="2025-08-04T08:49:00Z">
              <w:rPr>
                <w:rFonts w:eastAsiaTheme="minorEastAsia"/>
              </w:rPr>
            </w:rPrChange>
          </w:rPr>
          <w:delText>39</w:delText>
        </w:r>
      </w:del>
      <w:ins w:id="2408" w:author="Xiaonan-CMCC" w:date="2025-08-04T16:37:00Z" w16du:dateUtc="2025-08-04T08:37:00Z">
        <w:r w:rsidR="00853B90" w:rsidRPr="00665EEB">
          <w:rPr>
            <w:rPrChange w:id="2409" w:author="Xiaonan-CMCC" w:date="2025-08-04T16:49:00Z" w16du:dateUtc="2025-08-04T08:49:00Z">
              <w:rPr>
                <w:rFonts w:eastAsia="等线"/>
                <w:lang w:eastAsia="zh-CN"/>
              </w:rPr>
            </w:rPrChange>
          </w:rPr>
          <w:t>3.34</w:t>
        </w:r>
      </w:ins>
      <w:r w:rsidRPr="00622E71">
        <w:t>.1</w:t>
      </w:r>
      <w:r w:rsidRPr="00622E71">
        <w:tab/>
        <w:t>Description</w:t>
      </w:r>
      <w:bookmarkEnd w:id="2405"/>
    </w:p>
    <w:p w14:paraId="73D153AF" w14:textId="77777777" w:rsidR="00505521" w:rsidRPr="00622E71" w:rsidRDefault="00505521" w:rsidP="00505521">
      <w:pPr>
        <w:jc w:val="both"/>
        <w:rPr>
          <w:bCs/>
        </w:rPr>
      </w:pPr>
      <w:r w:rsidRPr="00622E71">
        <w:rPr>
          <w:bCs/>
        </w:rPr>
        <w:t>In the context of autonomous driving technology, reliable and timely perception is fundamental to ensuring both safety and efficiency. Significant efforts have been made to enhance object detectors using state-of-the-art neural networks and multimodal sensors. However, standalone perception systems have an inherent limitation, as they rely solely on onboard sensors, which provide only line-of-sight information. Vehicle-to-everything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p>
    <w:p w14:paraId="40844BB9" w14:textId="33F3D0CF" w:rsidR="00505521" w:rsidRPr="00622E71" w:rsidRDefault="00505521">
      <w:pPr>
        <w:pStyle w:val="41"/>
        <w:pPrChange w:id="2410" w:author="Xiaonan-CMCC" w:date="2025-08-04T16:49:00Z" w16du:dateUtc="2025-08-04T08:49:00Z">
          <w:pPr>
            <w:pStyle w:val="31"/>
          </w:pPr>
        </w:pPrChange>
      </w:pPr>
      <w:bookmarkStart w:id="2411" w:name="_Toc201586202"/>
      <w:r w:rsidRPr="00622E71">
        <w:rPr>
          <w:rFonts w:hint="eastAsia"/>
        </w:rPr>
        <w:t>6</w:t>
      </w:r>
      <w:r w:rsidRPr="00622E71">
        <w:t>.</w:t>
      </w:r>
      <w:del w:id="2412" w:author="Xiaonan-CMCC" w:date="2025-08-04T16:37:00Z" w16du:dateUtc="2025-08-04T08:37:00Z">
        <w:r w:rsidRPr="00665EEB" w:rsidDel="00853B90">
          <w:rPr>
            <w:rPrChange w:id="2413" w:author="Xiaonan-CMCC" w:date="2025-08-04T16:49:00Z" w16du:dateUtc="2025-08-04T08:49:00Z">
              <w:rPr>
                <w:rFonts w:eastAsiaTheme="minorEastAsia"/>
              </w:rPr>
            </w:rPrChange>
          </w:rPr>
          <w:delText>39</w:delText>
        </w:r>
      </w:del>
      <w:ins w:id="2414" w:author="Xiaonan-CMCC" w:date="2025-08-04T16:37:00Z" w16du:dateUtc="2025-08-04T08:37:00Z">
        <w:r w:rsidR="00853B90" w:rsidRPr="00665EEB">
          <w:rPr>
            <w:rPrChange w:id="2415" w:author="Xiaonan-CMCC" w:date="2025-08-04T16:49:00Z" w16du:dateUtc="2025-08-04T08:49:00Z">
              <w:rPr>
                <w:rFonts w:eastAsia="等线"/>
                <w:lang w:eastAsia="zh-CN"/>
              </w:rPr>
            </w:rPrChange>
          </w:rPr>
          <w:t>3.34</w:t>
        </w:r>
      </w:ins>
      <w:r w:rsidRPr="00622E71">
        <w:t>.2</w:t>
      </w:r>
      <w:r w:rsidRPr="00622E71">
        <w:tab/>
        <w:t>Pre-conditions</w:t>
      </w:r>
      <w:bookmarkEnd w:id="2411"/>
    </w:p>
    <w:p w14:paraId="2E59C875" w14:textId="77777777" w:rsidR="00505521" w:rsidRPr="00622E71" w:rsidRDefault="00505521" w:rsidP="00505521">
      <w:pPr>
        <w:jc w:val="both"/>
        <w:rPr>
          <w:bCs/>
        </w:rPr>
      </w:pPr>
      <w:r w:rsidRPr="00622E71">
        <w:rPr>
          <w:bCs/>
        </w:rPr>
        <w:t xml:space="preserve">The vehicles on the road are autonomous and are equipped with wireless communication and sensing devices, along with </w:t>
      </w:r>
      <w:r w:rsidRPr="00622E71">
        <w:rPr>
          <w:rFonts w:hint="eastAsia"/>
          <w:bCs/>
        </w:rPr>
        <w:t xml:space="preserve">AI-based </w:t>
      </w:r>
      <w:r w:rsidRPr="00622E71">
        <w:rPr>
          <w:bCs/>
        </w:rPr>
        <w:t>encoders and decoders designed for cooperative perception. They also have appropriate identification and authorization mechanisms in place to connect to the V2X network.</w:t>
      </w:r>
    </w:p>
    <w:p w14:paraId="456BF896" w14:textId="539F5319" w:rsidR="00505521" w:rsidRPr="00622E71" w:rsidRDefault="00505521">
      <w:pPr>
        <w:pStyle w:val="41"/>
        <w:pPrChange w:id="2416" w:author="Xiaonan-CMCC" w:date="2025-08-04T16:49:00Z" w16du:dateUtc="2025-08-04T08:49:00Z">
          <w:pPr>
            <w:pStyle w:val="31"/>
          </w:pPr>
        </w:pPrChange>
      </w:pPr>
      <w:bookmarkStart w:id="2417" w:name="_Toc201586203"/>
      <w:r w:rsidRPr="00622E71">
        <w:rPr>
          <w:rFonts w:hint="eastAsia"/>
        </w:rPr>
        <w:t>6</w:t>
      </w:r>
      <w:r w:rsidRPr="00622E71">
        <w:t>.</w:t>
      </w:r>
      <w:del w:id="2418" w:author="Xiaonan-CMCC" w:date="2025-08-04T16:37:00Z" w16du:dateUtc="2025-08-04T08:37:00Z">
        <w:r w:rsidRPr="00665EEB" w:rsidDel="00853B90">
          <w:rPr>
            <w:rPrChange w:id="2419" w:author="Xiaonan-CMCC" w:date="2025-08-04T16:49:00Z" w16du:dateUtc="2025-08-04T08:49:00Z">
              <w:rPr>
                <w:rFonts w:eastAsiaTheme="minorEastAsia"/>
              </w:rPr>
            </w:rPrChange>
          </w:rPr>
          <w:delText>39</w:delText>
        </w:r>
      </w:del>
      <w:ins w:id="2420" w:author="Xiaonan-CMCC" w:date="2025-08-04T16:37:00Z" w16du:dateUtc="2025-08-04T08:37:00Z">
        <w:r w:rsidR="00853B90" w:rsidRPr="00665EEB">
          <w:rPr>
            <w:rPrChange w:id="2421" w:author="Xiaonan-CMCC" w:date="2025-08-04T16:49:00Z" w16du:dateUtc="2025-08-04T08:49:00Z">
              <w:rPr>
                <w:rFonts w:eastAsia="等线"/>
                <w:lang w:eastAsia="zh-CN"/>
              </w:rPr>
            </w:rPrChange>
          </w:rPr>
          <w:t>3.34</w:t>
        </w:r>
      </w:ins>
      <w:r w:rsidRPr="00622E71">
        <w:t>.3</w:t>
      </w:r>
      <w:r w:rsidRPr="00622E71">
        <w:tab/>
        <w:t>Service Flows</w:t>
      </w:r>
      <w:bookmarkEnd w:id="2417"/>
    </w:p>
    <w:p w14:paraId="5A2C624A" w14:textId="77777777" w:rsidR="00505521" w:rsidRPr="00622E71" w:rsidRDefault="00505521" w:rsidP="00505521">
      <w:pPr>
        <w:pStyle w:val="B10"/>
      </w:pPr>
      <w:r w:rsidRPr="00622E71">
        <w:t>1. During the operation of the EGO vehicle, its sensors continuously collect perception data from the surrounding environment. Due to the complexity of road conditions, the sensors can only provide line-of-sight information, leaving significant areas occluded.</w:t>
      </w:r>
    </w:p>
    <w:p w14:paraId="73C39BE1" w14:textId="77777777" w:rsidR="00505521" w:rsidRPr="00622E71" w:rsidRDefault="00505521" w:rsidP="00505521">
      <w:pPr>
        <w:pStyle w:val="B10"/>
      </w:pPr>
      <w:r w:rsidRPr="00622E71">
        <w:t xml:space="preserve">2. The EGO vehicle </w:t>
      </w:r>
      <w:proofErr w:type="spellStart"/>
      <w:r w:rsidRPr="00622E71">
        <w:t>analyzes</w:t>
      </w:r>
      <w:proofErr w:type="spellEnd"/>
      <w:r w:rsidRPr="00622E71">
        <w:t xml:space="preserve"> its own perception data to identify regions where information is missing and sends a cooperative </w:t>
      </w:r>
      <w:r w:rsidRPr="00622E71">
        <w:rPr>
          <w:rFonts w:hint="eastAsia"/>
        </w:rPr>
        <w:t>perception</w:t>
      </w:r>
      <w:r w:rsidRPr="00622E71">
        <w:t xml:space="preserve"> request to the V2X network to acquire perception data for these occluded areas.</w:t>
      </w:r>
    </w:p>
    <w:p w14:paraId="323FEF44" w14:textId="77777777" w:rsidR="00505521" w:rsidRPr="00622E71" w:rsidRDefault="00505521" w:rsidP="00505521">
      <w:pPr>
        <w:pStyle w:val="B10"/>
      </w:pPr>
      <w:r w:rsidRPr="00622E71">
        <w:t>3.</w:t>
      </w:r>
      <w:r w:rsidRPr="00622E71">
        <w:rPr>
          <w:rFonts w:hint="eastAsia"/>
        </w:rPr>
        <w:t xml:space="preserve"> </w:t>
      </w:r>
      <w:r w:rsidRPr="00622E71">
        <w:t xml:space="preserve">Upon receiving the EGO vehicle's cooperative </w:t>
      </w:r>
      <w:r w:rsidRPr="00622E71">
        <w:rPr>
          <w:rFonts w:hint="eastAsia"/>
        </w:rPr>
        <w:t>perception</w:t>
      </w:r>
      <w:r w:rsidRPr="00622E71">
        <w:t xml:space="preserve"> request, the base station authenticates the EGO vehicle. Based on real-time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59CAC62A" w14:textId="77777777" w:rsidR="00505521" w:rsidRPr="00622E71" w:rsidRDefault="00505521" w:rsidP="00505521">
      <w:pPr>
        <w:pStyle w:val="B10"/>
      </w:pPr>
      <w:r w:rsidRPr="00622E71">
        <w:t xml:space="preserve">4. The selected cooperative vehicles (CoV1–3) respond to the base station’s task assignment by processing their own perception data. They perform </w:t>
      </w:r>
      <w:r w:rsidRPr="00622E71">
        <w:rPr>
          <w:rFonts w:hint="eastAsia"/>
        </w:rPr>
        <w:t xml:space="preserve">AI-based </w:t>
      </w:r>
      <w:r w:rsidRPr="00622E71">
        <w:t>encoding to transform high-resolution perception information into semantic features, which include critical details such as object size, position, and velocity. These semantic features are then transmitted to the EGO vehicle via the V2X network.</w:t>
      </w:r>
    </w:p>
    <w:p w14:paraId="53211784" w14:textId="77777777" w:rsidR="00505521" w:rsidRPr="00622E71" w:rsidRDefault="00505521" w:rsidP="00505521">
      <w:pPr>
        <w:pStyle w:val="B10"/>
      </w:pPr>
      <w:r w:rsidRPr="00622E71">
        <w:t xml:space="preserve">5. The EGO vehicle receives the semantic features from CoV1–3 and inputs them, along with its own perception data, into </w:t>
      </w:r>
      <w:r w:rsidRPr="00622E71">
        <w:rPr>
          <w:rFonts w:hint="eastAsia"/>
        </w:rPr>
        <w:t xml:space="preserve">AI-based </w:t>
      </w:r>
      <w:r w:rsidRPr="00622E71">
        <w:t>decoder. The decoder fuses and reconstructs the data to generate a complete perception map that covers the previously occluded areas.</w:t>
      </w:r>
    </w:p>
    <w:p w14:paraId="37901020" w14:textId="77777777" w:rsidR="00505521" w:rsidRPr="00622E71" w:rsidRDefault="00505521" w:rsidP="00505521">
      <w:pPr>
        <w:pStyle w:val="B10"/>
      </w:pPr>
      <w:r w:rsidRPr="00622E71">
        <w:t>6. Throughout the journey, the base station continuously monitors the V2X communication network and dynamically adjusts communication links between vehicles. Based on real-time perception needs, vehicle mobility, and communication quality, the base station coordinates task handovers or adds new cooperative vehicles to ensure that the EGO vehicle consistently acquires comprehensive and timely environmental information.</w:t>
      </w:r>
    </w:p>
    <w:p w14:paraId="2CC7680E" w14:textId="77777777" w:rsidR="00505521" w:rsidRPr="00622E71" w:rsidRDefault="00505521" w:rsidP="00505521">
      <w:pPr>
        <w:pStyle w:val="B10"/>
      </w:pPr>
      <w:r w:rsidRPr="00622E71">
        <w:t xml:space="preserve">7. The base station ensures the security of data transmissions throughout the process by verifying the perception data sent by cooperative vehicles, preventing malicious attacks and data breaches. </w:t>
      </w:r>
    </w:p>
    <w:p w14:paraId="78EF9F0C" w14:textId="77777777" w:rsidR="00505521" w:rsidRPr="00622E71" w:rsidRDefault="00505521" w:rsidP="00505521">
      <w:pPr>
        <w:pStyle w:val="TH"/>
        <w:rPr>
          <w:lang w:val="en-US" w:eastAsia="zh-CN"/>
        </w:rPr>
      </w:pPr>
      <w:r w:rsidRPr="00622E71">
        <w:rPr>
          <w:noProof/>
          <w:lang w:val="en-US" w:eastAsia="zh-CN"/>
        </w:rPr>
        <w:lastRenderedPageBreak/>
        <w:drawing>
          <wp:inline distT="0" distB="0" distL="0" distR="0" wp14:anchorId="2AE23AA5" wp14:editId="43F09200">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47"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BB597E2" w14:textId="521DAD15" w:rsidR="00505521" w:rsidRPr="00E40C11" w:rsidRDefault="00505521" w:rsidP="00505521">
      <w:pPr>
        <w:pStyle w:val="TF"/>
        <w:rPr>
          <w:rFonts w:eastAsiaTheme="minorEastAsia"/>
          <w:lang w:eastAsia="zh-CN"/>
        </w:rPr>
      </w:pPr>
      <w:r w:rsidRPr="00E40C11">
        <w:rPr>
          <w:rFonts w:eastAsiaTheme="minorEastAsia"/>
          <w:lang w:eastAsia="zh-CN"/>
        </w:rPr>
        <w:t xml:space="preserve">Figure </w:t>
      </w:r>
      <w:r w:rsidRPr="00E40C11">
        <w:rPr>
          <w:rFonts w:eastAsiaTheme="minorEastAsia" w:hint="eastAsia"/>
          <w:lang w:eastAsia="zh-CN"/>
        </w:rPr>
        <w:t>6.</w:t>
      </w:r>
      <w:del w:id="2422" w:author="Xiaonan-CMCC" w:date="2025-08-04T16:37:00Z" w16du:dateUtc="2025-08-04T08:37:00Z">
        <w:r w:rsidRPr="00E40C11" w:rsidDel="00853B90">
          <w:rPr>
            <w:rFonts w:eastAsiaTheme="minorEastAsia" w:hint="eastAsia"/>
            <w:lang w:eastAsia="zh-CN"/>
          </w:rPr>
          <w:delText>39</w:delText>
        </w:r>
      </w:del>
      <w:ins w:id="2423" w:author="Xiaonan-CMCC" w:date="2025-08-04T16:37:00Z" w16du:dateUtc="2025-08-04T08:37:00Z">
        <w:r w:rsidR="00853B90">
          <w:rPr>
            <w:rFonts w:eastAsia="等线" w:hint="eastAsia"/>
            <w:lang w:eastAsia="zh-CN"/>
          </w:rPr>
          <w:t>3.34</w:t>
        </w:r>
      </w:ins>
      <w:r w:rsidRPr="00E40C11">
        <w:rPr>
          <w:rFonts w:eastAsiaTheme="minorEastAsia"/>
          <w:lang w:eastAsia="zh-CN"/>
        </w:rPr>
        <w:t>.</w:t>
      </w:r>
      <w:r>
        <w:rPr>
          <w:rFonts w:eastAsiaTheme="minorEastAsia" w:hint="eastAsia"/>
          <w:lang w:eastAsia="zh-CN"/>
        </w:rPr>
        <w:t>3</w:t>
      </w:r>
      <w:r w:rsidRPr="00E40C11">
        <w:rPr>
          <w:rFonts w:eastAsiaTheme="minorEastAsia"/>
          <w:lang w:eastAsia="zh-CN"/>
        </w:rPr>
        <w:t>-</w:t>
      </w:r>
      <w:r w:rsidRPr="00E40C11">
        <w:rPr>
          <w:rFonts w:eastAsiaTheme="minorEastAsia" w:hint="eastAsia"/>
          <w:lang w:eastAsia="zh-CN"/>
        </w:rPr>
        <w:t>1</w:t>
      </w:r>
      <w:r w:rsidRPr="00E40C11">
        <w:rPr>
          <w:rFonts w:eastAsiaTheme="minorEastAsia"/>
          <w:lang w:eastAsia="zh-CN"/>
        </w:rPr>
        <w:t>: Multi-vehicle cooperative perception</w:t>
      </w:r>
    </w:p>
    <w:p w14:paraId="20906AC8" w14:textId="401D0402" w:rsidR="00505521" w:rsidRPr="00622E71" w:rsidRDefault="00505521">
      <w:pPr>
        <w:pStyle w:val="41"/>
        <w:pPrChange w:id="2424" w:author="Xiaonan-CMCC" w:date="2025-08-04T16:49:00Z" w16du:dateUtc="2025-08-04T08:49:00Z">
          <w:pPr>
            <w:pStyle w:val="31"/>
          </w:pPr>
        </w:pPrChange>
      </w:pPr>
      <w:bookmarkStart w:id="2425" w:name="_Toc201586204"/>
      <w:r w:rsidRPr="00622E71">
        <w:rPr>
          <w:rFonts w:hint="eastAsia"/>
        </w:rPr>
        <w:t>6</w:t>
      </w:r>
      <w:r w:rsidRPr="00622E71">
        <w:t>.</w:t>
      </w:r>
      <w:del w:id="2426" w:author="Xiaonan-CMCC" w:date="2025-08-04T16:37:00Z" w16du:dateUtc="2025-08-04T08:37:00Z">
        <w:r w:rsidRPr="00665EEB" w:rsidDel="00853B90">
          <w:rPr>
            <w:rPrChange w:id="2427" w:author="Xiaonan-CMCC" w:date="2025-08-04T16:49:00Z" w16du:dateUtc="2025-08-04T08:49:00Z">
              <w:rPr>
                <w:rFonts w:eastAsiaTheme="minorEastAsia"/>
              </w:rPr>
            </w:rPrChange>
          </w:rPr>
          <w:delText>39</w:delText>
        </w:r>
      </w:del>
      <w:ins w:id="2428" w:author="Xiaonan-CMCC" w:date="2025-08-04T16:37:00Z" w16du:dateUtc="2025-08-04T08:37:00Z">
        <w:r w:rsidR="00853B90" w:rsidRPr="00665EEB">
          <w:rPr>
            <w:rPrChange w:id="2429" w:author="Xiaonan-CMCC" w:date="2025-08-04T16:49:00Z" w16du:dateUtc="2025-08-04T08:49:00Z">
              <w:rPr>
                <w:rFonts w:eastAsia="等线"/>
                <w:lang w:eastAsia="zh-CN"/>
              </w:rPr>
            </w:rPrChange>
          </w:rPr>
          <w:t>3.34</w:t>
        </w:r>
      </w:ins>
      <w:r w:rsidRPr="00622E71">
        <w:t>.4</w:t>
      </w:r>
      <w:r w:rsidRPr="00622E71">
        <w:tab/>
        <w:t>Post-conditions</w:t>
      </w:r>
      <w:bookmarkEnd w:id="2425"/>
    </w:p>
    <w:p w14:paraId="5F5D3E8A" w14:textId="77777777" w:rsidR="00505521" w:rsidRPr="00622E71" w:rsidRDefault="00505521" w:rsidP="00505521">
      <w:pPr>
        <w:spacing w:before="100" w:beforeAutospacing="1"/>
        <w:jc w:val="both"/>
        <w:rPr>
          <w:sz w:val="21"/>
          <w:szCs w:val="21"/>
          <w:lang w:val="en-US" w:eastAsia="zh-CN" w:bidi="ar"/>
        </w:rPr>
      </w:pPr>
      <w:r w:rsidRPr="00622E71">
        <w:rPr>
          <w:sz w:val="21"/>
          <w:szCs w:val="21"/>
          <w:lang w:val="en-US" w:eastAsia="zh-CN" w:bidi="ar"/>
        </w:rPr>
        <w:t>During driving, EGO vehicles always have complete perception information to ensure driving safety.</w:t>
      </w:r>
    </w:p>
    <w:p w14:paraId="173523B4" w14:textId="134EAB5B" w:rsidR="00505521" w:rsidRPr="00622E71" w:rsidRDefault="00505521">
      <w:pPr>
        <w:pStyle w:val="41"/>
        <w:pPrChange w:id="2430" w:author="Xiaonan-CMCC" w:date="2025-08-04T16:49:00Z" w16du:dateUtc="2025-08-04T08:49:00Z">
          <w:pPr>
            <w:pStyle w:val="31"/>
          </w:pPr>
        </w:pPrChange>
      </w:pPr>
      <w:bookmarkStart w:id="2431" w:name="_Toc201586205"/>
      <w:r w:rsidRPr="00622E71">
        <w:rPr>
          <w:rFonts w:hint="eastAsia"/>
        </w:rPr>
        <w:t>6</w:t>
      </w:r>
      <w:r w:rsidRPr="00622E71">
        <w:t>.</w:t>
      </w:r>
      <w:del w:id="2432" w:author="Xiaonan-CMCC" w:date="2025-08-04T16:37:00Z" w16du:dateUtc="2025-08-04T08:37:00Z">
        <w:r w:rsidRPr="00665EEB" w:rsidDel="00853B90">
          <w:rPr>
            <w:rPrChange w:id="2433" w:author="Xiaonan-CMCC" w:date="2025-08-04T16:49:00Z" w16du:dateUtc="2025-08-04T08:49:00Z">
              <w:rPr>
                <w:rFonts w:eastAsiaTheme="minorEastAsia"/>
              </w:rPr>
            </w:rPrChange>
          </w:rPr>
          <w:delText>39</w:delText>
        </w:r>
      </w:del>
      <w:ins w:id="2434" w:author="Xiaonan-CMCC" w:date="2025-08-04T16:37:00Z" w16du:dateUtc="2025-08-04T08:37:00Z">
        <w:r w:rsidR="00853B90" w:rsidRPr="00665EEB">
          <w:rPr>
            <w:rPrChange w:id="2435" w:author="Xiaonan-CMCC" w:date="2025-08-04T16:49:00Z" w16du:dateUtc="2025-08-04T08:49:00Z">
              <w:rPr>
                <w:rFonts w:eastAsia="等线"/>
                <w:lang w:eastAsia="zh-CN"/>
              </w:rPr>
            </w:rPrChange>
          </w:rPr>
          <w:t>3.34</w:t>
        </w:r>
      </w:ins>
      <w:r w:rsidRPr="00622E71">
        <w:t>.5</w:t>
      </w:r>
      <w:r w:rsidRPr="00622E71">
        <w:tab/>
        <w:t>Existing features partly or fully covering the use case functionality</w:t>
      </w:r>
      <w:bookmarkEnd w:id="2431"/>
    </w:p>
    <w:p w14:paraId="6CA7759F" w14:textId="77777777" w:rsidR="00505521" w:rsidRPr="00622E71" w:rsidRDefault="00505521" w:rsidP="00505521">
      <w:pPr>
        <w:spacing w:before="100" w:beforeAutospacing="1"/>
        <w:jc w:val="both"/>
        <w:rPr>
          <w:sz w:val="21"/>
          <w:szCs w:val="21"/>
          <w:lang w:val="en-US" w:eastAsia="zh-CN" w:bidi="ar"/>
        </w:rPr>
      </w:pPr>
      <w:r w:rsidRPr="00622E71">
        <w:rPr>
          <w:sz w:val="21"/>
          <w:szCs w:val="21"/>
          <w:lang w:val="en-US" w:eastAsia="zh-CN" w:bidi="ar"/>
        </w:rPr>
        <w:t xml:space="preserve">TR 37.885 </w:t>
      </w:r>
      <w:r>
        <w:rPr>
          <w:sz w:val="21"/>
          <w:szCs w:val="21"/>
          <w:lang w:val="en-US" w:eastAsia="zh-CN" w:bidi="ar"/>
        </w:rPr>
        <w:t xml:space="preserve">[96] </w:t>
      </w:r>
      <w:r w:rsidRPr="00622E71">
        <w:rPr>
          <w:sz w:val="21"/>
          <w:szCs w:val="21"/>
          <w:lang w:val="en-US" w:eastAsia="zh-CN" w:bidi="ar"/>
        </w:rPr>
        <w:t>provides the ITS operation regulations for V2X networks in the frequency band above 6 GHz, as well as evaluation methods including system-level simulation assumptions and channel models.</w:t>
      </w:r>
    </w:p>
    <w:p w14:paraId="6F584EAB" w14:textId="77777777" w:rsidR="00505521" w:rsidRPr="00622E71" w:rsidRDefault="00505521" w:rsidP="00505521">
      <w:pPr>
        <w:spacing w:before="100" w:beforeAutospacing="1"/>
        <w:jc w:val="both"/>
        <w:rPr>
          <w:sz w:val="21"/>
          <w:szCs w:val="21"/>
          <w:lang w:val="en-US" w:eastAsia="zh-CN" w:bidi="ar"/>
        </w:rPr>
      </w:pPr>
      <w:r w:rsidRPr="00622E71">
        <w:rPr>
          <w:sz w:val="21"/>
          <w:szCs w:val="21"/>
          <w:lang w:val="en-US" w:eastAsia="zh-CN" w:bidi="ar"/>
        </w:rPr>
        <w:t xml:space="preserve">TR 38.885 </w:t>
      </w:r>
      <w:r>
        <w:rPr>
          <w:sz w:val="21"/>
          <w:szCs w:val="21"/>
          <w:lang w:val="en-US" w:eastAsia="zh-CN" w:bidi="ar"/>
        </w:rPr>
        <w:t xml:space="preserve">[96] </w:t>
      </w:r>
      <w:r w:rsidRPr="00622E71">
        <w:rPr>
          <w:sz w:val="21"/>
          <w:szCs w:val="21"/>
          <w:lang w:val="en-US" w:eastAsia="zh-CN" w:bidi="ar"/>
        </w:rPr>
        <w:t>provides resource allocation, uplink and downlink, and QoS management for V2X networks.</w:t>
      </w:r>
    </w:p>
    <w:p w14:paraId="29CEE458" w14:textId="6AFD45C4" w:rsidR="00505521" w:rsidRPr="00622E71" w:rsidRDefault="00505521">
      <w:pPr>
        <w:pStyle w:val="41"/>
        <w:pPrChange w:id="2436" w:author="Xiaonan-CMCC" w:date="2025-08-04T16:49:00Z" w16du:dateUtc="2025-08-04T08:49:00Z">
          <w:pPr>
            <w:pStyle w:val="31"/>
          </w:pPr>
        </w:pPrChange>
      </w:pPr>
      <w:bookmarkStart w:id="2437" w:name="_Toc201586206"/>
      <w:r w:rsidRPr="00622E71">
        <w:rPr>
          <w:rFonts w:hint="eastAsia"/>
        </w:rPr>
        <w:t>6</w:t>
      </w:r>
      <w:r w:rsidRPr="00622E71">
        <w:t>.</w:t>
      </w:r>
      <w:del w:id="2438" w:author="Xiaonan-CMCC" w:date="2025-08-04T16:38:00Z" w16du:dateUtc="2025-08-04T08:38:00Z">
        <w:r w:rsidRPr="00665EEB" w:rsidDel="00853B90">
          <w:rPr>
            <w:rPrChange w:id="2439" w:author="Xiaonan-CMCC" w:date="2025-08-04T16:49:00Z" w16du:dateUtc="2025-08-04T08:49:00Z">
              <w:rPr>
                <w:rFonts w:eastAsiaTheme="minorEastAsia"/>
              </w:rPr>
            </w:rPrChange>
          </w:rPr>
          <w:delText>39</w:delText>
        </w:r>
      </w:del>
      <w:ins w:id="2440" w:author="Xiaonan-CMCC" w:date="2025-08-04T16:38:00Z" w16du:dateUtc="2025-08-04T08:38:00Z">
        <w:r w:rsidR="00853B90" w:rsidRPr="00665EEB">
          <w:rPr>
            <w:rPrChange w:id="2441" w:author="Xiaonan-CMCC" w:date="2025-08-04T16:49:00Z" w16du:dateUtc="2025-08-04T08:49:00Z">
              <w:rPr>
                <w:rFonts w:eastAsia="等线"/>
                <w:lang w:eastAsia="zh-CN"/>
              </w:rPr>
            </w:rPrChange>
          </w:rPr>
          <w:t>3.34</w:t>
        </w:r>
      </w:ins>
      <w:r w:rsidRPr="00622E71">
        <w:t>.6</w:t>
      </w:r>
      <w:r w:rsidRPr="00622E71">
        <w:tab/>
        <w:t>Potential New Requirements needed to support the use case</w:t>
      </w:r>
      <w:bookmarkEnd w:id="2437"/>
    </w:p>
    <w:p w14:paraId="011ABEF1" w14:textId="6C631515" w:rsidR="00505521" w:rsidRPr="00744832" w:rsidRDefault="00505521" w:rsidP="00505521">
      <w:pPr>
        <w:spacing w:before="100" w:beforeAutospacing="1"/>
        <w:jc w:val="both"/>
        <w:rPr>
          <w:rFonts w:eastAsiaTheme="minorEastAsia"/>
          <w:lang w:eastAsia="zh-CN"/>
        </w:rPr>
      </w:pPr>
      <w:r w:rsidRPr="00622E71">
        <w:rPr>
          <w:sz w:val="21"/>
          <w:szCs w:val="21"/>
          <w:lang w:val="en-US" w:eastAsia="zh-CN" w:bidi="ar"/>
        </w:rPr>
        <w:t xml:space="preserve">[PR </w:t>
      </w:r>
      <w:r w:rsidRPr="00622E71">
        <w:rPr>
          <w:rFonts w:hint="eastAsia"/>
          <w:sz w:val="21"/>
          <w:szCs w:val="21"/>
          <w:lang w:val="en-US" w:eastAsia="zh-CN" w:bidi="ar"/>
        </w:rPr>
        <w:t>6</w:t>
      </w:r>
      <w:r w:rsidRPr="00622E71">
        <w:rPr>
          <w:sz w:val="21"/>
          <w:szCs w:val="21"/>
          <w:lang w:val="en-US" w:eastAsia="zh-CN" w:bidi="ar"/>
        </w:rPr>
        <w:t>.</w:t>
      </w:r>
      <w:del w:id="2442" w:author="Xiaonan-CMCC" w:date="2025-08-04T16:38:00Z" w16du:dateUtc="2025-08-04T08:38:00Z">
        <w:r w:rsidDel="00853B90">
          <w:rPr>
            <w:rFonts w:hint="eastAsia"/>
            <w:sz w:val="21"/>
            <w:szCs w:val="21"/>
            <w:lang w:val="en-US" w:eastAsia="zh-CN" w:bidi="ar"/>
          </w:rPr>
          <w:delText>39</w:delText>
        </w:r>
      </w:del>
      <w:ins w:id="2443" w:author="Xiaonan-CMCC" w:date="2025-08-04T16:38:00Z" w16du:dateUtc="2025-08-04T08:38:00Z">
        <w:r w:rsidR="00853B90">
          <w:rPr>
            <w:rFonts w:hint="eastAsia"/>
            <w:sz w:val="21"/>
            <w:szCs w:val="21"/>
            <w:lang w:val="en-US" w:eastAsia="zh-CN" w:bidi="ar"/>
          </w:rPr>
          <w:t>3.34</w:t>
        </w:r>
      </w:ins>
      <w:r w:rsidRPr="00622E71">
        <w:rPr>
          <w:sz w:val="21"/>
          <w:szCs w:val="21"/>
          <w:lang w:val="en-US" w:eastAsia="zh-CN" w:bidi="ar"/>
        </w:rPr>
        <w:t>.6.</w:t>
      </w:r>
      <w:r w:rsidRPr="00622E71">
        <w:rPr>
          <w:rFonts w:hint="eastAsia"/>
          <w:sz w:val="21"/>
          <w:szCs w:val="21"/>
          <w:lang w:val="en-US" w:eastAsia="zh-CN" w:bidi="ar"/>
        </w:rPr>
        <w:t>1</w:t>
      </w:r>
      <w:r w:rsidRPr="00622E71">
        <w:rPr>
          <w:sz w:val="21"/>
          <w:szCs w:val="21"/>
          <w:lang w:val="en-US" w:eastAsia="zh-CN" w:bidi="ar"/>
        </w:rPr>
        <w:t xml:space="preserve">] </w:t>
      </w:r>
      <w:r w:rsidRPr="00622E71">
        <w:rPr>
          <w:rFonts w:hint="eastAsia"/>
          <w:sz w:val="21"/>
          <w:szCs w:val="21"/>
          <w:lang w:val="en-US" w:eastAsia="zh-CN" w:bidi="ar"/>
        </w:rPr>
        <w:t>Subject to user consent and operator</w:t>
      </w:r>
      <w:r w:rsidRPr="00622E71">
        <w:rPr>
          <w:sz w:val="21"/>
          <w:szCs w:val="21"/>
          <w:lang w:val="en-US" w:eastAsia="zh-CN" w:bidi="ar"/>
        </w:rPr>
        <w:t>’</w:t>
      </w:r>
      <w:r w:rsidRPr="00622E71">
        <w:rPr>
          <w:rFonts w:hint="eastAsia"/>
          <w:sz w:val="21"/>
          <w:szCs w:val="21"/>
          <w:lang w:val="en-US" w:eastAsia="zh-CN" w:bidi="ar"/>
        </w:rPr>
        <w:t>s policy, the 6G network shall provide efficient mechanisms to support the collaboration of UEs.</w:t>
      </w:r>
    </w:p>
    <w:p w14:paraId="5288E2D7" w14:textId="77777777" w:rsidR="00505521" w:rsidRPr="00505521" w:rsidRDefault="00505521" w:rsidP="005B04A3">
      <w:pPr>
        <w:pStyle w:val="EditorsNote"/>
        <w:rPr>
          <w:color w:val="auto"/>
        </w:rPr>
      </w:pPr>
    </w:p>
    <w:bookmarkEnd w:id="3"/>
    <w:p w14:paraId="12F30935" w14:textId="77777777" w:rsidR="00893387" w:rsidRPr="00C21836" w:rsidRDefault="0089338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p>
    <w:sectPr w:rsidR="00893387" w:rsidRPr="00C21836">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6AC389" w14:textId="77777777" w:rsidR="004B7A62" w:rsidRDefault="004B7A62">
      <w:r>
        <w:separator/>
      </w:r>
    </w:p>
  </w:endnote>
  <w:endnote w:type="continuationSeparator" w:id="0">
    <w:p w14:paraId="50C2A962" w14:textId="77777777" w:rsidR="004B7A62" w:rsidRDefault="004B7A62">
      <w:r>
        <w:continuationSeparator/>
      </w:r>
    </w:p>
  </w:endnote>
  <w:endnote w:type="continuationNotice" w:id="1">
    <w:p w14:paraId="3FBD05FC" w14:textId="77777777" w:rsidR="004B7A62" w:rsidRDefault="004B7A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HGMaruGothicMPRO"/>
    <w:panose1 w:val="020B0604020202020204"/>
    <w:charset w:val="00"/>
    <w:family w:val="roman"/>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NewRomanPSMT">
    <w:altName w:val="Times New Roman"/>
    <w:charset w:val="00"/>
    <w:family w:val="swiss"/>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64C696" w14:textId="77777777" w:rsidR="004B7A62" w:rsidRDefault="004B7A62">
      <w:r>
        <w:separator/>
      </w:r>
    </w:p>
  </w:footnote>
  <w:footnote w:type="continuationSeparator" w:id="0">
    <w:p w14:paraId="1A2A37BE" w14:textId="77777777" w:rsidR="004B7A62" w:rsidRDefault="004B7A62">
      <w:r>
        <w:continuationSeparator/>
      </w:r>
    </w:p>
  </w:footnote>
  <w:footnote w:type="continuationNotice" w:id="1">
    <w:p w14:paraId="547FA99E" w14:textId="77777777" w:rsidR="004B7A62" w:rsidRDefault="004B7A6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0E16220"/>
    <w:multiLevelType w:val="hybridMultilevel"/>
    <w:tmpl w:val="5D306D16"/>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9775FD"/>
    <w:multiLevelType w:val="hybridMultilevel"/>
    <w:tmpl w:val="B2D4DB86"/>
    <w:lvl w:ilvl="0" w:tplc="C1F2E8E2">
      <w:start w:val="3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7"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C1F24C5"/>
    <w:multiLevelType w:val="multilevel"/>
    <w:tmpl w:val="0C1F24C5"/>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F2239E2"/>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3"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5"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1B61A01"/>
    <w:multiLevelType w:val="hybridMultilevel"/>
    <w:tmpl w:val="8B5A63B0"/>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7"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8"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29" w15:restartNumberingAfterBreak="0">
    <w:nsid w:val="13D8030E"/>
    <w:multiLevelType w:val="multilevel"/>
    <w:tmpl w:val="13D8030E"/>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30"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31" w15:restartNumberingAfterBreak="0">
    <w:nsid w:val="15DE10A0"/>
    <w:multiLevelType w:val="hybridMultilevel"/>
    <w:tmpl w:val="DEFAD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4"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 w15:restartNumberingAfterBreak="0">
    <w:nsid w:val="1D091CC6"/>
    <w:multiLevelType w:val="hybridMultilevel"/>
    <w:tmpl w:val="885A75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1D4F20A5"/>
    <w:multiLevelType w:val="hybridMultilevel"/>
    <w:tmpl w:val="35402E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9"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0"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1"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210A4744"/>
    <w:multiLevelType w:val="hybridMultilevel"/>
    <w:tmpl w:val="4162AE32"/>
    <w:lvl w:ilvl="0" w:tplc="A806A2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21E336FE"/>
    <w:multiLevelType w:val="hybridMultilevel"/>
    <w:tmpl w:val="F06E48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1"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2C6D11BD"/>
    <w:multiLevelType w:val="hybridMultilevel"/>
    <w:tmpl w:val="8832899A"/>
    <w:lvl w:ilvl="0" w:tplc="0409000F">
      <w:start w:val="1"/>
      <w:numFmt w:val="decimal"/>
      <w:lvlText w:val="%1."/>
      <w:lvlJc w:val="left"/>
      <w:pPr>
        <w:ind w:left="724" w:hanging="440"/>
      </w:p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55"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6"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57" w15:restartNumberingAfterBreak="0">
    <w:nsid w:val="2D181B5A"/>
    <w:multiLevelType w:val="hybridMultilevel"/>
    <w:tmpl w:val="0EC2A204"/>
    <w:lvl w:ilvl="0" w:tplc="8764723C">
      <w:start w:val="1"/>
      <w:numFmt w:val="bullet"/>
      <w:lvlText w:val="-"/>
      <w:lvlJc w:val="left"/>
      <w:pPr>
        <w:ind w:left="420" w:hanging="420"/>
      </w:pPr>
      <w:rPr>
        <w:rFonts w:ascii="MS Gothic" w:eastAsia="MS Gothic" w:hAnsi="MS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9"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1"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15:restartNumberingAfterBreak="0">
    <w:nsid w:val="3138600C"/>
    <w:multiLevelType w:val="hybridMultilevel"/>
    <w:tmpl w:val="F544CD8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4" w15:restartNumberingAfterBreak="0">
    <w:nsid w:val="313E48D0"/>
    <w:multiLevelType w:val="hybridMultilevel"/>
    <w:tmpl w:val="244CCE2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5"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6" w15:restartNumberingAfterBreak="0">
    <w:nsid w:val="321206A2"/>
    <w:multiLevelType w:val="hybridMultilevel"/>
    <w:tmpl w:val="49281BD4"/>
    <w:lvl w:ilvl="0" w:tplc="23A4C7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8"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37D47108"/>
    <w:multiLevelType w:val="multilevel"/>
    <w:tmpl w:val="37D4710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0"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1" w15:restartNumberingAfterBreak="0">
    <w:nsid w:val="3889232A"/>
    <w:multiLevelType w:val="hybridMultilevel"/>
    <w:tmpl w:val="59A6D1D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2"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5"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76"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7" w15:restartNumberingAfterBreak="0">
    <w:nsid w:val="3EA3324D"/>
    <w:multiLevelType w:val="hybridMultilevel"/>
    <w:tmpl w:val="06A2EA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9"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1"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2"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3" w15:restartNumberingAfterBreak="0">
    <w:nsid w:val="45DF4707"/>
    <w:multiLevelType w:val="hybridMultilevel"/>
    <w:tmpl w:val="4574F22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84"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5" w15:restartNumberingAfterBreak="0">
    <w:nsid w:val="471E050E"/>
    <w:multiLevelType w:val="hybridMultilevel"/>
    <w:tmpl w:val="46083226"/>
    <w:lvl w:ilvl="0" w:tplc="0409000F">
      <w:start w:val="1"/>
      <w:numFmt w:val="decimal"/>
      <w:lvlText w:val="%1."/>
      <w:lvlJc w:val="left"/>
      <w:pPr>
        <w:ind w:left="1364" w:hanging="360"/>
      </w:p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86"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7"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48EF65F2"/>
    <w:multiLevelType w:val="singleLevel"/>
    <w:tmpl w:val="48EF65F2"/>
    <w:lvl w:ilvl="0">
      <w:start w:val="1"/>
      <w:numFmt w:val="decimal"/>
      <w:suff w:val="space"/>
      <w:lvlText w:val="%1."/>
      <w:lvlJc w:val="left"/>
      <w:pPr>
        <w:ind w:left="0" w:firstLine="0"/>
      </w:pPr>
    </w:lvl>
  </w:abstractNum>
  <w:abstractNum w:abstractNumId="89"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0" w15:restartNumberingAfterBreak="0">
    <w:nsid w:val="4B1DA8FB"/>
    <w:multiLevelType w:val="singleLevel"/>
    <w:tmpl w:val="4B1DA8FB"/>
    <w:lvl w:ilvl="0">
      <w:start w:val="2"/>
      <w:numFmt w:val="decimal"/>
      <w:suff w:val="space"/>
      <w:lvlText w:val="%1."/>
      <w:lvlJc w:val="left"/>
    </w:lvl>
  </w:abstractNum>
  <w:abstractNum w:abstractNumId="91"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3" w15:restartNumberingAfterBreak="0">
    <w:nsid w:val="4CB1B70D"/>
    <w:multiLevelType w:val="singleLevel"/>
    <w:tmpl w:val="4CB1B70D"/>
    <w:lvl w:ilvl="0">
      <w:start w:val="1"/>
      <w:numFmt w:val="decimal"/>
      <w:lvlText w:val="%1."/>
      <w:lvlJc w:val="left"/>
      <w:pPr>
        <w:ind w:left="425" w:hanging="425"/>
      </w:pPr>
      <w:rPr>
        <w:rFonts w:hint="default"/>
      </w:rPr>
    </w:lvl>
  </w:abstractNum>
  <w:abstractNum w:abstractNumId="9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15:restartNumberingAfterBreak="0">
    <w:nsid w:val="502E2BB8"/>
    <w:multiLevelType w:val="hybridMultilevel"/>
    <w:tmpl w:val="B96033E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6"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97"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8" w15:restartNumberingAfterBreak="0">
    <w:nsid w:val="55613854"/>
    <w:multiLevelType w:val="multilevel"/>
    <w:tmpl w:val="55613854"/>
    <w:lvl w:ilvl="0">
      <w:numFmt w:val="bullet"/>
      <w:lvlText w:val="-"/>
      <w:lvlJc w:val="left"/>
      <w:pPr>
        <w:ind w:left="420" w:hanging="420"/>
      </w:pPr>
      <w:rPr>
        <w:rFonts w:ascii="Arial" w:eastAsia="Arial Unicode MS" w:hAnsi="Arial" w:cs="Aria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9" w15:restartNumberingAfterBreak="0">
    <w:nsid w:val="557B0ABE"/>
    <w:multiLevelType w:val="multilevel"/>
    <w:tmpl w:val="557B0ABE"/>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1" w15:restartNumberingAfterBreak="0">
    <w:nsid w:val="591E10BC"/>
    <w:multiLevelType w:val="hybridMultilevel"/>
    <w:tmpl w:val="475AC4BA"/>
    <w:lvl w:ilvl="0" w:tplc="FFFFFFFF">
      <w:numFmt w:val="bullet"/>
      <w:lvlText w:val=""/>
      <w:lvlJc w:val="left"/>
      <w:pPr>
        <w:ind w:left="720" w:hanging="360"/>
      </w:pPr>
      <w:rPr>
        <w:rFonts w:ascii="Symbol" w:hAnsi="Symbol"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2"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3"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5"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7"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9"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10"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2"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3"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4" w15:restartNumberingAfterBreak="0">
    <w:nsid w:val="682B0480"/>
    <w:multiLevelType w:val="hybridMultilevel"/>
    <w:tmpl w:val="A76695EA"/>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15"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6"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9"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0"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1" w15:restartNumberingAfterBreak="0">
    <w:nsid w:val="6E225180"/>
    <w:multiLevelType w:val="hybridMultilevel"/>
    <w:tmpl w:val="EA28A05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2" w15:restartNumberingAfterBreak="0">
    <w:nsid w:val="6F4212DC"/>
    <w:multiLevelType w:val="hybridMultilevel"/>
    <w:tmpl w:val="5F5E165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3"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5"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6"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7"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8"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0" w15:restartNumberingAfterBreak="0">
    <w:nsid w:val="78BC2056"/>
    <w:multiLevelType w:val="hybridMultilevel"/>
    <w:tmpl w:val="81C29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2"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3"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4"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num w:numId="1" w16cid:durableId="186470945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505446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048383">
    <w:abstractNumId w:val="13"/>
  </w:num>
  <w:num w:numId="4" w16cid:durableId="2120370857">
    <w:abstractNumId w:val="117"/>
  </w:num>
  <w:num w:numId="5" w16cid:durableId="903027436">
    <w:abstractNumId w:val="31"/>
  </w:num>
  <w:num w:numId="6" w16cid:durableId="45107941">
    <w:abstractNumId w:val="130"/>
  </w:num>
  <w:num w:numId="7" w16cid:durableId="904023449">
    <w:abstractNumId w:val="36"/>
  </w:num>
  <w:num w:numId="8" w16cid:durableId="192957785">
    <w:abstractNumId w:val="3"/>
  </w:num>
  <w:num w:numId="9" w16cid:durableId="497429340">
    <w:abstractNumId w:val="5"/>
  </w:num>
  <w:num w:numId="10" w16cid:durableId="1362169438">
    <w:abstractNumId w:val="8"/>
  </w:num>
  <w:num w:numId="11" w16cid:durableId="117071208">
    <w:abstractNumId w:val="9"/>
  </w:num>
  <w:num w:numId="12" w16cid:durableId="73357109">
    <w:abstractNumId w:val="6"/>
  </w:num>
  <w:num w:numId="13" w16cid:durableId="2781087">
    <w:abstractNumId w:val="2"/>
  </w:num>
  <w:num w:numId="14" w16cid:durableId="289630747">
    <w:abstractNumId w:val="7"/>
  </w:num>
  <w:num w:numId="15" w16cid:durableId="1304118061">
    <w:abstractNumId w:val="4"/>
  </w:num>
  <w:num w:numId="16" w16cid:durableId="1750689460">
    <w:abstractNumId w:val="1"/>
  </w:num>
  <w:num w:numId="17" w16cid:durableId="843083686">
    <w:abstractNumId w:val="0"/>
  </w:num>
  <w:num w:numId="18" w16cid:durableId="198709204">
    <w:abstractNumId w:val="67"/>
  </w:num>
  <w:num w:numId="19" w16cid:durableId="1166018781">
    <w:abstractNumId w:val="124"/>
  </w:num>
  <w:num w:numId="20" w16cid:durableId="1687558650">
    <w:abstractNumId w:val="99"/>
  </w:num>
  <w:num w:numId="21" w16cid:durableId="1697661457">
    <w:abstractNumId w:val="20"/>
  </w:num>
  <w:num w:numId="22" w16cid:durableId="1579755498">
    <w:abstractNumId w:val="59"/>
  </w:num>
  <w:num w:numId="23" w16cid:durableId="2133745557">
    <w:abstractNumId w:val="70"/>
  </w:num>
  <w:num w:numId="24" w16cid:durableId="1141652915">
    <w:abstractNumId w:val="74"/>
  </w:num>
  <w:num w:numId="25" w16cid:durableId="924649991">
    <w:abstractNumId w:val="80"/>
  </w:num>
  <w:num w:numId="26" w16cid:durableId="56978726">
    <w:abstractNumId w:val="98"/>
  </w:num>
  <w:num w:numId="27" w16cid:durableId="409229049">
    <w:abstractNumId w:val="81"/>
  </w:num>
  <w:num w:numId="28" w16cid:durableId="112210944">
    <w:abstractNumId w:val="76"/>
  </w:num>
  <w:num w:numId="29" w16cid:durableId="657225682">
    <w:abstractNumId w:val="78"/>
  </w:num>
  <w:num w:numId="30" w16cid:durableId="1081872983">
    <w:abstractNumId w:val="134"/>
  </w:num>
  <w:num w:numId="31" w16cid:durableId="800273783">
    <w:abstractNumId w:val="100"/>
  </w:num>
  <w:num w:numId="32" w16cid:durableId="59444023">
    <w:abstractNumId w:val="21"/>
  </w:num>
  <w:num w:numId="33" w16cid:durableId="90860930">
    <w:abstractNumId w:val="38"/>
  </w:num>
  <w:num w:numId="34" w16cid:durableId="1906715752">
    <w:abstractNumId w:val="50"/>
  </w:num>
  <w:num w:numId="35" w16cid:durableId="853301707">
    <w:abstractNumId w:val="84"/>
  </w:num>
  <w:num w:numId="36" w16cid:durableId="1570072286">
    <w:abstractNumId w:val="105"/>
  </w:num>
  <w:num w:numId="37" w16cid:durableId="536430009">
    <w:abstractNumId w:val="127"/>
  </w:num>
  <w:num w:numId="38" w16cid:durableId="114445623">
    <w:abstractNumId w:val="92"/>
  </w:num>
  <w:num w:numId="39" w16cid:durableId="1682390525">
    <w:abstractNumId w:val="104"/>
  </w:num>
  <w:num w:numId="40" w16cid:durableId="394669133">
    <w:abstractNumId w:val="55"/>
  </w:num>
  <w:num w:numId="41" w16cid:durableId="18750726">
    <w:abstractNumId w:val="110"/>
  </w:num>
  <w:num w:numId="42" w16cid:durableId="1724057929">
    <w:abstractNumId w:val="69"/>
  </w:num>
  <w:num w:numId="43" w16cid:durableId="260995373">
    <w:abstractNumId w:val="90"/>
  </w:num>
  <w:num w:numId="44" w16cid:durableId="33772003">
    <w:abstractNumId w:val="16"/>
  </w:num>
  <w:num w:numId="45" w16cid:durableId="2014649578">
    <w:abstractNumId w:val="47"/>
  </w:num>
  <w:num w:numId="46" w16cid:durableId="859011223">
    <w:abstractNumId w:val="19"/>
  </w:num>
  <w:num w:numId="47" w16cid:durableId="430249876">
    <w:abstractNumId w:val="40"/>
  </w:num>
  <w:num w:numId="48" w16cid:durableId="481239444">
    <w:abstractNumId w:val="82"/>
  </w:num>
  <w:num w:numId="49" w16cid:durableId="735281086">
    <w:abstractNumId w:val="89"/>
  </w:num>
  <w:num w:numId="50" w16cid:durableId="2133016191">
    <w:abstractNumId w:val="108"/>
  </w:num>
  <w:num w:numId="51" w16cid:durableId="2111125039">
    <w:abstractNumId w:val="109"/>
  </w:num>
  <w:num w:numId="52" w16cid:durableId="229312582">
    <w:abstractNumId w:val="111"/>
  </w:num>
  <w:num w:numId="53" w16cid:durableId="184366321">
    <w:abstractNumId w:val="51"/>
  </w:num>
  <w:num w:numId="54" w16cid:durableId="1769737699">
    <w:abstractNumId w:val="18"/>
  </w:num>
  <w:num w:numId="55" w16cid:durableId="1366716683">
    <w:abstractNumId w:val="86"/>
  </w:num>
  <w:num w:numId="56" w16cid:durableId="2025400296">
    <w:abstractNumId w:val="37"/>
  </w:num>
  <w:num w:numId="57" w16cid:durableId="600527364">
    <w:abstractNumId w:val="123"/>
  </w:num>
  <w:num w:numId="58" w16cid:durableId="165972935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595894677">
    <w:abstractNumId w:val="12"/>
  </w:num>
  <w:num w:numId="60" w16cid:durableId="1807619876">
    <w:abstractNumId w:val="83"/>
  </w:num>
  <w:num w:numId="61" w16cid:durableId="1363095489">
    <w:abstractNumId w:val="114"/>
  </w:num>
  <w:num w:numId="62" w16cid:durableId="1648627411">
    <w:abstractNumId w:val="26"/>
  </w:num>
  <w:num w:numId="63" w16cid:durableId="700014215">
    <w:abstractNumId w:val="54"/>
  </w:num>
  <w:num w:numId="64" w16cid:durableId="17939466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85955644">
    <w:abstractNumId w:val="88"/>
    <w:lvlOverride w:ilvl="0">
      <w:startOverride w:val="1"/>
    </w:lvlOverride>
  </w:num>
  <w:num w:numId="66" w16cid:durableId="207782028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791851173">
    <w:abstractNumId w:val="61"/>
  </w:num>
  <w:num w:numId="68" w16cid:durableId="2047094645">
    <w:abstractNumId w:val="129"/>
  </w:num>
  <w:num w:numId="69" w16cid:durableId="1196968977">
    <w:abstractNumId w:val="28"/>
  </w:num>
  <w:num w:numId="70" w16cid:durableId="249433249">
    <w:abstractNumId w:val="133"/>
  </w:num>
  <w:num w:numId="71" w16cid:durableId="143593726">
    <w:abstractNumId w:val="11"/>
  </w:num>
  <w:num w:numId="72" w16cid:durableId="1463419227">
    <w:abstractNumId w:val="46"/>
  </w:num>
  <w:num w:numId="73" w16cid:durableId="2141654885">
    <w:abstractNumId w:val="25"/>
  </w:num>
  <w:num w:numId="74" w16cid:durableId="2108382835">
    <w:abstractNumId w:val="101"/>
  </w:num>
  <w:num w:numId="75" w16cid:durableId="1609703943">
    <w:abstractNumId w:val="14"/>
  </w:num>
  <w:num w:numId="76" w16cid:durableId="359010816">
    <w:abstractNumId w:val="57"/>
  </w:num>
  <w:num w:numId="77" w16cid:durableId="1176308824">
    <w:abstractNumId w:val="42"/>
  </w:num>
  <w:num w:numId="78" w16cid:durableId="733311445">
    <w:abstractNumId w:val="93"/>
  </w:num>
  <w:num w:numId="79" w16cid:durableId="1080446535">
    <w:abstractNumId w:val="118"/>
  </w:num>
  <w:num w:numId="80" w16cid:durableId="1594122440">
    <w:abstractNumId w:val="52"/>
  </w:num>
  <w:num w:numId="81" w16cid:durableId="788546859">
    <w:abstractNumId w:val="94"/>
  </w:num>
  <w:num w:numId="82" w16cid:durableId="476605244">
    <w:abstractNumId w:val="35"/>
  </w:num>
  <w:num w:numId="83" w16cid:durableId="621770994">
    <w:abstractNumId w:val="63"/>
  </w:num>
  <w:num w:numId="84" w16cid:durableId="286740738">
    <w:abstractNumId w:val="27"/>
  </w:num>
  <w:num w:numId="85" w16cid:durableId="1621305243">
    <w:abstractNumId w:val="24"/>
  </w:num>
  <w:num w:numId="86" w16cid:durableId="431975168">
    <w:abstractNumId w:val="58"/>
  </w:num>
  <w:num w:numId="87" w16cid:durableId="27025898">
    <w:abstractNumId w:val="22"/>
  </w:num>
  <w:num w:numId="88" w16cid:durableId="190462604">
    <w:abstractNumId w:val="75"/>
  </w:num>
  <w:num w:numId="89" w16cid:durableId="1261373444">
    <w:abstractNumId w:val="56"/>
  </w:num>
  <w:num w:numId="90" w16cid:durableId="1073896129">
    <w:abstractNumId w:val="122"/>
  </w:num>
  <w:num w:numId="91" w16cid:durableId="1166286329">
    <w:abstractNumId w:val="30"/>
  </w:num>
  <w:num w:numId="92" w16cid:durableId="1798525011">
    <w:abstractNumId w:val="85"/>
  </w:num>
  <w:num w:numId="93" w16cid:durableId="379743240">
    <w:abstractNumId w:val="71"/>
  </w:num>
  <w:num w:numId="94" w16cid:durableId="1824200659">
    <w:abstractNumId w:val="60"/>
  </w:num>
  <w:num w:numId="95" w16cid:durableId="1616905216">
    <w:abstractNumId w:val="23"/>
  </w:num>
  <w:num w:numId="96" w16cid:durableId="1131903175">
    <w:abstractNumId w:val="128"/>
  </w:num>
  <w:num w:numId="97" w16cid:durableId="104271853">
    <w:abstractNumId w:val="32"/>
  </w:num>
  <w:num w:numId="98" w16cid:durableId="1074356950">
    <w:abstractNumId w:val="132"/>
  </w:num>
  <w:num w:numId="99" w16cid:durableId="1573806742">
    <w:abstractNumId w:val="113"/>
  </w:num>
  <w:num w:numId="100" w16cid:durableId="280322">
    <w:abstractNumId w:val="97"/>
  </w:num>
  <w:num w:numId="101" w16cid:durableId="79373315">
    <w:abstractNumId w:val="79"/>
  </w:num>
  <w:num w:numId="102" w16cid:durableId="1531601010">
    <w:abstractNumId w:val="73"/>
  </w:num>
  <w:num w:numId="103" w16cid:durableId="1769884254">
    <w:abstractNumId w:val="91"/>
  </w:num>
  <w:num w:numId="104" w16cid:durableId="912734672">
    <w:abstractNumId w:val="53"/>
  </w:num>
  <w:num w:numId="105" w16cid:durableId="93088617">
    <w:abstractNumId w:val="103"/>
  </w:num>
  <w:num w:numId="106" w16cid:durableId="1193804311">
    <w:abstractNumId w:val="87"/>
  </w:num>
  <w:num w:numId="107" w16cid:durableId="1741051815">
    <w:abstractNumId w:val="106"/>
  </w:num>
  <w:num w:numId="108" w16cid:durableId="1363089336">
    <w:abstractNumId w:val="41"/>
  </w:num>
  <w:num w:numId="109" w16cid:durableId="1224219119">
    <w:abstractNumId w:val="43"/>
  </w:num>
  <w:num w:numId="110" w16cid:durableId="753863263">
    <w:abstractNumId w:val="48"/>
  </w:num>
  <w:num w:numId="111" w16cid:durableId="1359622938">
    <w:abstractNumId w:val="33"/>
  </w:num>
  <w:num w:numId="112" w16cid:durableId="396435685">
    <w:abstractNumId w:val="68"/>
  </w:num>
  <w:num w:numId="113" w16cid:durableId="606818250">
    <w:abstractNumId w:val="72"/>
  </w:num>
  <w:num w:numId="114" w16cid:durableId="1389382282">
    <w:abstractNumId w:val="102"/>
  </w:num>
  <w:num w:numId="115" w16cid:durableId="1703095865">
    <w:abstractNumId w:val="125"/>
  </w:num>
  <w:num w:numId="116" w16cid:durableId="2107573850">
    <w:abstractNumId w:val="120"/>
  </w:num>
  <w:num w:numId="117" w16cid:durableId="625625561">
    <w:abstractNumId w:val="65"/>
  </w:num>
  <w:num w:numId="118" w16cid:durableId="758605235">
    <w:abstractNumId w:val="107"/>
  </w:num>
  <w:num w:numId="119" w16cid:durableId="462770063">
    <w:abstractNumId w:val="131"/>
  </w:num>
  <w:num w:numId="120" w16cid:durableId="1193374116">
    <w:abstractNumId w:val="96"/>
  </w:num>
  <w:num w:numId="121" w16cid:durableId="1509910103">
    <w:abstractNumId w:val="112"/>
  </w:num>
  <w:num w:numId="122" w16cid:durableId="1351180241">
    <w:abstractNumId w:val="62"/>
  </w:num>
  <w:num w:numId="123" w16cid:durableId="355277515">
    <w:abstractNumId w:val="34"/>
  </w:num>
  <w:num w:numId="124" w16cid:durableId="619605546">
    <w:abstractNumId w:val="17"/>
  </w:num>
  <w:num w:numId="125" w16cid:durableId="1566909432">
    <w:abstractNumId w:val="45"/>
  </w:num>
  <w:num w:numId="126" w16cid:durableId="1666080820">
    <w:abstractNumId w:val="39"/>
  </w:num>
  <w:num w:numId="127" w16cid:durableId="1715041348">
    <w:abstractNumId w:val="64"/>
  </w:num>
  <w:num w:numId="128" w16cid:durableId="2030595305">
    <w:abstractNumId w:val="119"/>
  </w:num>
  <w:num w:numId="129" w16cid:durableId="1891303709">
    <w:abstractNumId w:val="121"/>
  </w:num>
  <w:num w:numId="130" w16cid:durableId="1262880054">
    <w:abstractNumId w:val="66"/>
  </w:num>
  <w:num w:numId="131" w16cid:durableId="1868715945">
    <w:abstractNumId w:val="77"/>
  </w:num>
  <w:num w:numId="132" w16cid:durableId="871309797">
    <w:abstractNumId w:val="126"/>
  </w:num>
  <w:num w:numId="133" w16cid:durableId="1056970608">
    <w:abstractNumId w:val="115"/>
  </w:num>
  <w:num w:numId="134" w16cid:durableId="2135908441">
    <w:abstractNumId w:val="15"/>
  </w:num>
  <w:num w:numId="135" w16cid:durableId="155388943">
    <w:abstractNumId w:val="95"/>
  </w:num>
  <w:num w:numId="136" w16cid:durableId="311175249">
    <w:abstractNumId w:val="1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Xiaonan-CMCC">
    <w15:presenceInfo w15:providerId="None" w15:userId="Xiaonan-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082"/>
    <w:rsid w:val="000244B8"/>
    <w:rsid w:val="00033397"/>
    <w:rsid w:val="00036034"/>
    <w:rsid w:val="00036DC5"/>
    <w:rsid w:val="00037112"/>
    <w:rsid w:val="00040095"/>
    <w:rsid w:val="000504D7"/>
    <w:rsid w:val="00051834"/>
    <w:rsid w:val="00054A22"/>
    <w:rsid w:val="00060F74"/>
    <w:rsid w:val="00062023"/>
    <w:rsid w:val="000631F9"/>
    <w:rsid w:val="000655A6"/>
    <w:rsid w:val="00076E73"/>
    <w:rsid w:val="00080512"/>
    <w:rsid w:val="00083074"/>
    <w:rsid w:val="0009108F"/>
    <w:rsid w:val="000C47C3"/>
    <w:rsid w:val="000D2C7E"/>
    <w:rsid w:val="000D58AB"/>
    <w:rsid w:val="000F2E94"/>
    <w:rsid w:val="001008CB"/>
    <w:rsid w:val="001032EC"/>
    <w:rsid w:val="001073A6"/>
    <w:rsid w:val="0012279D"/>
    <w:rsid w:val="00133525"/>
    <w:rsid w:val="00157FEE"/>
    <w:rsid w:val="00164B3C"/>
    <w:rsid w:val="00184081"/>
    <w:rsid w:val="00197417"/>
    <w:rsid w:val="001A4C42"/>
    <w:rsid w:val="001A7420"/>
    <w:rsid w:val="001B3DE2"/>
    <w:rsid w:val="001B57E3"/>
    <w:rsid w:val="001B6637"/>
    <w:rsid w:val="001C21C3"/>
    <w:rsid w:val="001D02C2"/>
    <w:rsid w:val="001D3C36"/>
    <w:rsid w:val="001E3202"/>
    <w:rsid w:val="001F0C1D"/>
    <w:rsid w:val="001F1132"/>
    <w:rsid w:val="001F168B"/>
    <w:rsid w:val="00210C54"/>
    <w:rsid w:val="00224099"/>
    <w:rsid w:val="00230E7B"/>
    <w:rsid w:val="002347A2"/>
    <w:rsid w:val="00264E4B"/>
    <w:rsid w:val="002675F0"/>
    <w:rsid w:val="002760EE"/>
    <w:rsid w:val="00285747"/>
    <w:rsid w:val="002B6339"/>
    <w:rsid w:val="002C7096"/>
    <w:rsid w:val="002E00EE"/>
    <w:rsid w:val="003065E9"/>
    <w:rsid w:val="003172DC"/>
    <w:rsid w:val="003222B5"/>
    <w:rsid w:val="003367EC"/>
    <w:rsid w:val="003535E5"/>
    <w:rsid w:val="0035462D"/>
    <w:rsid w:val="00356555"/>
    <w:rsid w:val="003718ED"/>
    <w:rsid w:val="003765B8"/>
    <w:rsid w:val="00376C07"/>
    <w:rsid w:val="00395F56"/>
    <w:rsid w:val="003A22E5"/>
    <w:rsid w:val="003A7B4A"/>
    <w:rsid w:val="003B27E1"/>
    <w:rsid w:val="003B4082"/>
    <w:rsid w:val="003B454D"/>
    <w:rsid w:val="003B4AF6"/>
    <w:rsid w:val="003B5514"/>
    <w:rsid w:val="003C3971"/>
    <w:rsid w:val="003C4438"/>
    <w:rsid w:val="003D5D01"/>
    <w:rsid w:val="003F46F2"/>
    <w:rsid w:val="004122F4"/>
    <w:rsid w:val="00423334"/>
    <w:rsid w:val="004345EC"/>
    <w:rsid w:val="004357E8"/>
    <w:rsid w:val="004368E2"/>
    <w:rsid w:val="00437FD8"/>
    <w:rsid w:val="00445682"/>
    <w:rsid w:val="0046382E"/>
    <w:rsid w:val="00465515"/>
    <w:rsid w:val="00492ECD"/>
    <w:rsid w:val="00494D9D"/>
    <w:rsid w:val="0049751D"/>
    <w:rsid w:val="004B505B"/>
    <w:rsid w:val="004B7A62"/>
    <w:rsid w:val="004C30AC"/>
    <w:rsid w:val="004D15E9"/>
    <w:rsid w:val="004D3578"/>
    <w:rsid w:val="004D64D8"/>
    <w:rsid w:val="004E213A"/>
    <w:rsid w:val="004F0085"/>
    <w:rsid w:val="004F0988"/>
    <w:rsid w:val="004F1AB1"/>
    <w:rsid w:val="004F3340"/>
    <w:rsid w:val="004F4547"/>
    <w:rsid w:val="004F70BD"/>
    <w:rsid w:val="00505521"/>
    <w:rsid w:val="0053388B"/>
    <w:rsid w:val="00535773"/>
    <w:rsid w:val="00543E6C"/>
    <w:rsid w:val="00546290"/>
    <w:rsid w:val="00552313"/>
    <w:rsid w:val="00565087"/>
    <w:rsid w:val="00595D32"/>
    <w:rsid w:val="00597B11"/>
    <w:rsid w:val="005A56BF"/>
    <w:rsid w:val="005B04A3"/>
    <w:rsid w:val="005C163B"/>
    <w:rsid w:val="005D2E01"/>
    <w:rsid w:val="005D3AD5"/>
    <w:rsid w:val="005D7526"/>
    <w:rsid w:val="005E4BB2"/>
    <w:rsid w:val="005F1B4E"/>
    <w:rsid w:val="005F220D"/>
    <w:rsid w:val="005F788A"/>
    <w:rsid w:val="00602AA3"/>
    <w:rsid w:val="00602AEA"/>
    <w:rsid w:val="00614FDF"/>
    <w:rsid w:val="0062432F"/>
    <w:rsid w:val="006306FF"/>
    <w:rsid w:val="0063543D"/>
    <w:rsid w:val="00647114"/>
    <w:rsid w:val="006650A2"/>
    <w:rsid w:val="00665EEB"/>
    <w:rsid w:val="00665F64"/>
    <w:rsid w:val="00670C90"/>
    <w:rsid w:val="00673BD0"/>
    <w:rsid w:val="00687DC4"/>
    <w:rsid w:val="006912E9"/>
    <w:rsid w:val="0069717E"/>
    <w:rsid w:val="006A323F"/>
    <w:rsid w:val="006B30D0"/>
    <w:rsid w:val="006B4252"/>
    <w:rsid w:val="006C3D95"/>
    <w:rsid w:val="006C701F"/>
    <w:rsid w:val="006C7F0A"/>
    <w:rsid w:val="006D4639"/>
    <w:rsid w:val="006E129A"/>
    <w:rsid w:val="006E5C86"/>
    <w:rsid w:val="006E6BA7"/>
    <w:rsid w:val="006F2A36"/>
    <w:rsid w:val="00701116"/>
    <w:rsid w:val="0071007D"/>
    <w:rsid w:val="0071174C"/>
    <w:rsid w:val="00713A67"/>
    <w:rsid w:val="00713C44"/>
    <w:rsid w:val="007142E2"/>
    <w:rsid w:val="00716701"/>
    <w:rsid w:val="007245C7"/>
    <w:rsid w:val="00724947"/>
    <w:rsid w:val="00734A5B"/>
    <w:rsid w:val="0074026F"/>
    <w:rsid w:val="007429F6"/>
    <w:rsid w:val="00744E76"/>
    <w:rsid w:val="007466B8"/>
    <w:rsid w:val="007652DD"/>
    <w:rsid w:val="00765EA3"/>
    <w:rsid w:val="007706D2"/>
    <w:rsid w:val="00774DA4"/>
    <w:rsid w:val="00777C05"/>
    <w:rsid w:val="00781F0F"/>
    <w:rsid w:val="00783F1F"/>
    <w:rsid w:val="00790AA6"/>
    <w:rsid w:val="00797AF3"/>
    <w:rsid w:val="007A5967"/>
    <w:rsid w:val="007A6C4E"/>
    <w:rsid w:val="007B058C"/>
    <w:rsid w:val="007B600E"/>
    <w:rsid w:val="007B63F0"/>
    <w:rsid w:val="007C585F"/>
    <w:rsid w:val="007C69AD"/>
    <w:rsid w:val="007D3363"/>
    <w:rsid w:val="007E4DAE"/>
    <w:rsid w:val="007F0D4F"/>
    <w:rsid w:val="007F0F4A"/>
    <w:rsid w:val="007F4319"/>
    <w:rsid w:val="008028A4"/>
    <w:rsid w:val="008042E7"/>
    <w:rsid w:val="008217A3"/>
    <w:rsid w:val="00830747"/>
    <w:rsid w:val="00832E86"/>
    <w:rsid w:val="008359CD"/>
    <w:rsid w:val="00844037"/>
    <w:rsid w:val="00853B90"/>
    <w:rsid w:val="00855AE5"/>
    <w:rsid w:val="00862112"/>
    <w:rsid w:val="008768CA"/>
    <w:rsid w:val="00881287"/>
    <w:rsid w:val="00882FD4"/>
    <w:rsid w:val="00884FB5"/>
    <w:rsid w:val="0089166E"/>
    <w:rsid w:val="00893387"/>
    <w:rsid w:val="008C384C"/>
    <w:rsid w:val="008C3E76"/>
    <w:rsid w:val="008C4B6C"/>
    <w:rsid w:val="008C762E"/>
    <w:rsid w:val="008D05CF"/>
    <w:rsid w:val="008D4BD9"/>
    <w:rsid w:val="008E2D68"/>
    <w:rsid w:val="008E6756"/>
    <w:rsid w:val="008F4A9E"/>
    <w:rsid w:val="008F5AFC"/>
    <w:rsid w:val="008F5F15"/>
    <w:rsid w:val="0090271F"/>
    <w:rsid w:val="00902E23"/>
    <w:rsid w:val="009114D7"/>
    <w:rsid w:val="0091348E"/>
    <w:rsid w:val="00915B0B"/>
    <w:rsid w:val="00917CCB"/>
    <w:rsid w:val="0092229B"/>
    <w:rsid w:val="00927E35"/>
    <w:rsid w:val="009309FB"/>
    <w:rsid w:val="009333CA"/>
    <w:rsid w:val="0093377F"/>
    <w:rsid w:val="00933AD3"/>
    <w:rsid w:val="00933FB0"/>
    <w:rsid w:val="00942EC2"/>
    <w:rsid w:val="00946E0E"/>
    <w:rsid w:val="0096466F"/>
    <w:rsid w:val="009652C4"/>
    <w:rsid w:val="00973A50"/>
    <w:rsid w:val="00980A38"/>
    <w:rsid w:val="00982F48"/>
    <w:rsid w:val="00986707"/>
    <w:rsid w:val="00997E13"/>
    <w:rsid w:val="009A0272"/>
    <w:rsid w:val="009A56B1"/>
    <w:rsid w:val="009B4384"/>
    <w:rsid w:val="009C18D0"/>
    <w:rsid w:val="009F3764"/>
    <w:rsid w:val="009F37B7"/>
    <w:rsid w:val="00A0067F"/>
    <w:rsid w:val="00A0539F"/>
    <w:rsid w:val="00A10F02"/>
    <w:rsid w:val="00A164B4"/>
    <w:rsid w:val="00A211A5"/>
    <w:rsid w:val="00A22624"/>
    <w:rsid w:val="00A26956"/>
    <w:rsid w:val="00A27486"/>
    <w:rsid w:val="00A35276"/>
    <w:rsid w:val="00A43282"/>
    <w:rsid w:val="00A44AF1"/>
    <w:rsid w:val="00A53724"/>
    <w:rsid w:val="00A56066"/>
    <w:rsid w:val="00A73129"/>
    <w:rsid w:val="00A73942"/>
    <w:rsid w:val="00A75A42"/>
    <w:rsid w:val="00A82346"/>
    <w:rsid w:val="00A87CBA"/>
    <w:rsid w:val="00A92BA1"/>
    <w:rsid w:val="00A95A32"/>
    <w:rsid w:val="00AA11D1"/>
    <w:rsid w:val="00AA446F"/>
    <w:rsid w:val="00AA7C56"/>
    <w:rsid w:val="00AB4A5D"/>
    <w:rsid w:val="00AC6BC6"/>
    <w:rsid w:val="00AD681C"/>
    <w:rsid w:val="00AE4A65"/>
    <w:rsid w:val="00AE65E2"/>
    <w:rsid w:val="00AF1460"/>
    <w:rsid w:val="00B12BA0"/>
    <w:rsid w:val="00B131AA"/>
    <w:rsid w:val="00B15449"/>
    <w:rsid w:val="00B21AC3"/>
    <w:rsid w:val="00B5359E"/>
    <w:rsid w:val="00B54E23"/>
    <w:rsid w:val="00B56A18"/>
    <w:rsid w:val="00B820FA"/>
    <w:rsid w:val="00B93086"/>
    <w:rsid w:val="00B96D9E"/>
    <w:rsid w:val="00BA19ED"/>
    <w:rsid w:val="00BA3CB6"/>
    <w:rsid w:val="00BA4B8D"/>
    <w:rsid w:val="00BA7E45"/>
    <w:rsid w:val="00BB529C"/>
    <w:rsid w:val="00BC0F7D"/>
    <w:rsid w:val="00BC4D6F"/>
    <w:rsid w:val="00BD0D80"/>
    <w:rsid w:val="00BD150B"/>
    <w:rsid w:val="00BD7D31"/>
    <w:rsid w:val="00BE3255"/>
    <w:rsid w:val="00BE7BF9"/>
    <w:rsid w:val="00BF128E"/>
    <w:rsid w:val="00BF557D"/>
    <w:rsid w:val="00C0342A"/>
    <w:rsid w:val="00C074DD"/>
    <w:rsid w:val="00C1496A"/>
    <w:rsid w:val="00C15E2B"/>
    <w:rsid w:val="00C16319"/>
    <w:rsid w:val="00C33079"/>
    <w:rsid w:val="00C40092"/>
    <w:rsid w:val="00C45231"/>
    <w:rsid w:val="00C47A61"/>
    <w:rsid w:val="00C52D0C"/>
    <w:rsid w:val="00C551FF"/>
    <w:rsid w:val="00C56C9D"/>
    <w:rsid w:val="00C61111"/>
    <w:rsid w:val="00C701B3"/>
    <w:rsid w:val="00C72833"/>
    <w:rsid w:val="00C72C25"/>
    <w:rsid w:val="00C736EF"/>
    <w:rsid w:val="00C749FD"/>
    <w:rsid w:val="00C80F1D"/>
    <w:rsid w:val="00C91962"/>
    <w:rsid w:val="00C93F40"/>
    <w:rsid w:val="00C9409F"/>
    <w:rsid w:val="00C94409"/>
    <w:rsid w:val="00CA3D0C"/>
    <w:rsid w:val="00CB6575"/>
    <w:rsid w:val="00CC3861"/>
    <w:rsid w:val="00CD7256"/>
    <w:rsid w:val="00CD7598"/>
    <w:rsid w:val="00CE4735"/>
    <w:rsid w:val="00CE5722"/>
    <w:rsid w:val="00D119CC"/>
    <w:rsid w:val="00D5249F"/>
    <w:rsid w:val="00D57972"/>
    <w:rsid w:val="00D62EBD"/>
    <w:rsid w:val="00D675A9"/>
    <w:rsid w:val="00D70E2C"/>
    <w:rsid w:val="00D738D6"/>
    <w:rsid w:val="00D74B87"/>
    <w:rsid w:val="00D755EB"/>
    <w:rsid w:val="00D76048"/>
    <w:rsid w:val="00D77DB7"/>
    <w:rsid w:val="00D82E6F"/>
    <w:rsid w:val="00D85869"/>
    <w:rsid w:val="00D87E00"/>
    <w:rsid w:val="00D9045B"/>
    <w:rsid w:val="00D9134D"/>
    <w:rsid w:val="00D91742"/>
    <w:rsid w:val="00DA6E81"/>
    <w:rsid w:val="00DA7A03"/>
    <w:rsid w:val="00DB1818"/>
    <w:rsid w:val="00DB776C"/>
    <w:rsid w:val="00DC309B"/>
    <w:rsid w:val="00DC4DA2"/>
    <w:rsid w:val="00DC7A39"/>
    <w:rsid w:val="00DD0897"/>
    <w:rsid w:val="00DD35A4"/>
    <w:rsid w:val="00DD4C17"/>
    <w:rsid w:val="00DD74A5"/>
    <w:rsid w:val="00DE3117"/>
    <w:rsid w:val="00DE32F5"/>
    <w:rsid w:val="00DF0AA7"/>
    <w:rsid w:val="00DF1F6C"/>
    <w:rsid w:val="00DF2B1F"/>
    <w:rsid w:val="00DF35B0"/>
    <w:rsid w:val="00DF62CD"/>
    <w:rsid w:val="00DF642A"/>
    <w:rsid w:val="00DF7835"/>
    <w:rsid w:val="00E053FE"/>
    <w:rsid w:val="00E05401"/>
    <w:rsid w:val="00E14C00"/>
    <w:rsid w:val="00E16509"/>
    <w:rsid w:val="00E171D4"/>
    <w:rsid w:val="00E33820"/>
    <w:rsid w:val="00E44582"/>
    <w:rsid w:val="00E77645"/>
    <w:rsid w:val="00E86E0E"/>
    <w:rsid w:val="00EA15B0"/>
    <w:rsid w:val="00EA5EA7"/>
    <w:rsid w:val="00EC4A25"/>
    <w:rsid w:val="00EC600D"/>
    <w:rsid w:val="00EE04C5"/>
    <w:rsid w:val="00EE5B44"/>
    <w:rsid w:val="00EF1CD8"/>
    <w:rsid w:val="00EF1DDD"/>
    <w:rsid w:val="00EF4CB5"/>
    <w:rsid w:val="00EF608C"/>
    <w:rsid w:val="00EF7C3C"/>
    <w:rsid w:val="00F025A2"/>
    <w:rsid w:val="00F04712"/>
    <w:rsid w:val="00F05063"/>
    <w:rsid w:val="00F06ADB"/>
    <w:rsid w:val="00F13360"/>
    <w:rsid w:val="00F14207"/>
    <w:rsid w:val="00F22EC7"/>
    <w:rsid w:val="00F26EFD"/>
    <w:rsid w:val="00F325C8"/>
    <w:rsid w:val="00F53CC7"/>
    <w:rsid w:val="00F56982"/>
    <w:rsid w:val="00F653B8"/>
    <w:rsid w:val="00F9008D"/>
    <w:rsid w:val="00FA1266"/>
    <w:rsid w:val="00FA2546"/>
    <w:rsid w:val="00FA6A27"/>
    <w:rsid w:val="00FB202D"/>
    <w:rsid w:val="00FB23DF"/>
    <w:rsid w:val="00FB3505"/>
    <w:rsid w:val="00FB7669"/>
    <w:rsid w:val="00FC1192"/>
    <w:rsid w:val="00FC79D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footnote text" w:qFormat="1"/>
    <w:lsdException w:name="annotation text"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Normal (Web)" w:uiPriority="99" w:qFormat="1"/>
    <w:lsdException w:name="HTML Address" w:qFormat="1"/>
    <w:lsdException w:name="HTML Preformatted"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C701B3"/>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rsid w:val="002C7096"/>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qFormat/>
    <w:pPr>
      <w:ind w:left="568" w:hanging="284"/>
    </w:p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9">
    <w:name w:val="Balloon Text"/>
    <w:basedOn w:val="a1"/>
    <w:link w:val="aa"/>
    <w:qFormat/>
    <w:rsid w:val="004F0988"/>
    <w:pPr>
      <w:spacing w:after="0"/>
    </w:pPr>
    <w:rPr>
      <w:rFonts w:ascii="Segoe UI" w:hAnsi="Segoe UI" w:cs="Segoe UI"/>
      <w:sz w:val="18"/>
      <w:szCs w:val="18"/>
    </w:rPr>
  </w:style>
  <w:style w:type="character" w:customStyle="1" w:styleId="aa">
    <w:name w:val="批注框文本 字符"/>
    <w:link w:val="a9"/>
    <w:qFormat/>
    <w:rsid w:val="004F0988"/>
    <w:rPr>
      <w:rFonts w:ascii="Segoe UI" w:hAnsi="Segoe UI" w:cs="Segoe UI"/>
      <w:sz w:val="18"/>
      <w:szCs w:val="18"/>
      <w:lang w:eastAsia="en-US"/>
    </w:rPr>
  </w:style>
  <w:style w:type="table" w:styleId="ab">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qFormat/>
    <w:rsid w:val="0074026F"/>
    <w:rPr>
      <w:color w:val="0563C1"/>
      <w:u w:val="single"/>
    </w:rPr>
  </w:style>
  <w:style w:type="character" w:styleId="ad">
    <w:name w:val="Unresolved Mention"/>
    <w:uiPriority w:val="99"/>
    <w:semiHidden/>
    <w:unhideWhenUsed/>
    <w:rsid w:val="0074026F"/>
    <w:rPr>
      <w:color w:val="605E5C"/>
      <w:shd w:val="clear" w:color="auto" w:fill="E1DFDD"/>
    </w:rPr>
  </w:style>
  <w:style w:type="character" w:styleId="ae">
    <w:name w:val="FollowedHyperlink"/>
    <w:qFormat/>
    <w:rsid w:val="00F13360"/>
    <w:rPr>
      <w:color w:val="954F72"/>
      <w:u w:val="single"/>
    </w:rPr>
  </w:style>
  <w:style w:type="character" w:customStyle="1" w:styleId="22">
    <w:name w:val="标题 2 字符"/>
    <w:link w:val="21"/>
    <w:qFormat/>
    <w:rsid w:val="008D05CF"/>
    <w:rPr>
      <w:rFonts w:ascii="Arial" w:hAnsi="Arial"/>
      <w:sz w:val="32"/>
      <w:lang w:eastAsia="en-US"/>
    </w:rPr>
  </w:style>
  <w:style w:type="character" w:customStyle="1" w:styleId="32">
    <w:name w:val="标题 3 字符"/>
    <w:link w:val="31"/>
    <w:qFormat/>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EditorsNoteChar">
    <w:name w:val="Editor's Note Char"/>
    <w:aliases w:val="EN Char"/>
    <w:link w:val="EditorsNote"/>
    <w:qFormat/>
    <w:rsid w:val="00A0067F"/>
    <w:rPr>
      <w:color w:val="FF0000"/>
      <w:lang w:eastAsia="en-US"/>
    </w:rPr>
  </w:style>
  <w:style w:type="paragraph" w:styleId="af">
    <w:name w:val="List Paragraph"/>
    <w:basedOn w:val="a1"/>
    <w:link w:val="af0"/>
    <w:uiPriority w:val="34"/>
    <w:qFormat/>
    <w:rsid w:val="00DD0897"/>
    <w:pPr>
      <w:ind w:left="720"/>
      <w:contextualSpacing/>
    </w:pPr>
  </w:style>
  <w:style w:type="paragraph" w:styleId="af1">
    <w:name w:val="Revision"/>
    <w:hidden/>
    <w:uiPriority w:val="99"/>
    <w:rsid w:val="00DD0897"/>
    <w:rPr>
      <w:lang w:eastAsia="en-US"/>
    </w:rPr>
  </w:style>
  <w:style w:type="character" w:customStyle="1" w:styleId="B1Char">
    <w:name w:val="B1 Char"/>
    <w:link w:val="B10"/>
    <w:qFormat/>
    <w:locked/>
    <w:rsid w:val="005D3AD5"/>
    <w:rPr>
      <w:lang w:eastAsia="en-US"/>
    </w:rPr>
  </w:style>
  <w:style w:type="paragraph" w:styleId="af2">
    <w:name w:val="macro"/>
    <w:link w:val="af3"/>
    <w:qFormat/>
    <w:rsid w:val="0050552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af3">
    <w:name w:val="宏文本 字符"/>
    <w:basedOn w:val="a2"/>
    <w:link w:val="af2"/>
    <w:qFormat/>
    <w:rsid w:val="00505521"/>
    <w:rPr>
      <w:rFonts w:ascii="Consolas" w:eastAsia="Times New Roman" w:hAnsi="Consolas"/>
      <w:lang w:eastAsia="en-US"/>
    </w:rPr>
  </w:style>
  <w:style w:type="paragraph" w:styleId="33">
    <w:name w:val="List 3"/>
    <w:basedOn w:val="a1"/>
    <w:qFormat/>
    <w:rsid w:val="00505521"/>
    <w:pPr>
      <w:overflowPunct w:val="0"/>
      <w:autoSpaceDE w:val="0"/>
      <w:autoSpaceDN w:val="0"/>
      <w:adjustRightInd w:val="0"/>
      <w:ind w:left="849" w:hanging="283"/>
      <w:contextualSpacing/>
      <w:textAlignment w:val="baseline"/>
    </w:pPr>
    <w:rPr>
      <w:rFonts w:eastAsia="Times New Roman"/>
      <w:lang w:eastAsia="ja-JP"/>
    </w:rPr>
  </w:style>
  <w:style w:type="paragraph" w:styleId="2">
    <w:name w:val="List Number 2"/>
    <w:basedOn w:val="a1"/>
    <w:qFormat/>
    <w:rsid w:val="00505521"/>
    <w:pPr>
      <w:numPr>
        <w:numId w:val="8"/>
      </w:numPr>
      <w:tabs>
        <w:tab w:val="clear" w:pos="643"/>
      </w:tabs>
      <w:overflowPunct w:val="0"/>
      <w:autoSpaceDE w:val="0"/>
      <w:autoSpaceDN w:val="0"/>
      <w:adjustRightInd w:val="0"/>
      <w:ind w:left="0" w:firstLine="0"/>
      <w:contextualSpacing/>
      <w:textAlignment w:val="baseline"/>
    </w:pPr>
    <w:rPr>
      <w:rFonts w:eastAsia="Times New Roman"/>
      <w:lang w:eastAsia="ja-JP"/>
    </w:rPr>
  </w:style>
  <w:style w:type="paragraph" w:styleId="af4">
    <w:name w:val="table of authorities"/>
    <w:basedOn w:val="a1"/>
    <w:next w:val="a1"/>
    <w:qFormat/>
    <w:rsid w:val="00505521"/>
    <w:pPr>
      <w:overflowPunct w:val="0"/>
      <w:autoSpaceDE w:val="0"/>
      <w:autoSpaceDN w:val="0"/>
      <w:adjustRightInd w:val="0"/>
      <w:spacing w:after="0"/>
      <w:ind w:left="200" w:hanging="200"/>
      <w:textAlignment w:val="baseline"/>
    </w:pPr>
    <w:rPr>
      <w:rFonts w:eastAsia="Times New Roman"/>
      <w:lang w:eastAsia="ja-JP"/>
    </w:rPr>
  </w:style>
  <w:style w:type="paragraph" w:styleId="af5">
    <w:name w:val="Note Heading"/>
    <w:basedOn w:val="a1"/>
    <w:next w:val="a1"/>
    <w:link w:val="af6"/>
    <w:qFormat/>
    <w:rsid w:val="00505521"/>
    <w:pPr>
      <w:overflowPunct w:val="0"/>
      <w:autoSpaceDE w:val="0"/>
      <w:autoSpaceDN w:val="0"/>
      <w:adjustRightInd w:val="0"/>
      <w:spacing w:after="0"/>
      <w:textAlignment w:val="baseline"/>
    </w:pPr>
    <w:rPr>
      <w:rFonts w:eastAsia="Times New Roman"/>
      <w:lang w:eastAsia="ja-JP"/>
    </w:rPr>
  </w:style>
  <w:style w:type="character" w:customStyle="1" w:styleId="af6">
    <w:name w:val="注释标题 字符"/>
    <w:basedOn w:val="a2"/>
    <w:link w:val="af5"/>
    <w:qFormat/>
    <w:rsid w:val="00505521"/>
    <w:rPr>
      <w:rFonts w:eastAsia="Times New Roman"/>
      <w:lang w:eastAsia="ja-JP"/>
    </w:rPr>
  </w:style>
  <w:style w:type="paragraph" w:styleId="40">
    <w:name w:val="List Bullet 4"/>
    <w:basedOn w:val="a1"/>
    <w:qFormat/>
    <w:rsid w:val="00505521"/>
    <w:pPr>
      <w:numPr>
        <w:numId w:val="9"/>
      </w:numPr>
      <w:tabs>
        <w:tab w:val="clear" w:pos="1209"/>
      </w:tabs>
      <w:overflowPunct w:val="0"/>
      <w:autoSpaceDE w:val="0"/>
      <w:autoSpaceDN w:val="0"/>
      <w:adjustRightInd w:val="0"/>
      <w:ind w:left="0" w:firstLine="0"/>
      <w:contextualSpacing/>
      <w:textAlignment w:val="baseline"/>
    </w:pPr>
    <w:rPr>
      <w:rFonts w:eastAsia="Times New Roman"/>
      <w:lang w:eastAsia="ja-JP"/>
    </w:rPr>
  </w:style>
  <w:style w:type="paragraph" w:styleId="80">
    <w:name w:val="index 8"/>
    <w:basedOn w:val="a1"/>
    <w:next w:val="a1"/>
    <w:qFormat/>
    <w:rsid w:val="00505521"/>
    <w:pPr>
      <w:overflowPunct w:val="0"/>
      <w:autoSpaceDE w:val="0"/>
      <w:autoSpaceDN w:val="0"/>
      <w:adjustRightInd w:val="0"/>
      <w:spacing w:after="0"/>
      <w:ind w:left="1600" w:hanging="200"/>
      <w:textAlignment w:val="baseline"/>
    </w:pPr>
    <w:rPr>
      <w:rFonts w:eastAsia="Times New Roman"/>
      <w:lang w:eastAsia="ja-JP"/>
    </w:rPr>
  </w:style>
  <w:style w:type="paragraph" w:styleId="af7">
    <w:name w:val="E-mail Signature"/>
    <w:basedOn w:val="a1"/>
    <w:link w:val="af8"/>
    <w:qFormat/>
    <w:rsid w:val="00505521"/>
    <w:pPr>
      <w:overflowPunct w:val="0"/>
      <w:autoSpaceDE w:val="0"/>
      <w:autoSpaceDN w:val="0"/>
      <w:adjustRightInd w:val="0"/>
      <w:spacing w:after="0"/>
      <w:textAlignment w:val="baseline"/>
    </w:pPr>
    <w:rPr>
      <w:rFonts w:eastAsia="Times New Roman"/>
      <w:lang w:eastAsia="ja-JP"/>
    </w:rPr>
  </w:style>
  <w:style w:type="character" w:customStyle="1" w:styleId="af8">
    <w:name w:val="电子邮件签名 字符"/>
    <w:basedOn w:val="a2"/>
    <w:link w:val="af7"/>
    <w:qFormat/>
    <w:rsid w:val="00505521"/>
    <w:rPr>
      <w:rFonts w:eastAsia="Times New Roman"/>
      <w:lang w:eastAsia="ja-JP"/>
    </w:rPr>
  </w:style>
  <w:style w:type="paragraph" w:styleId="a">
    <w:name w:val="List Number"/>
    <w:basedOn w:val="a1"/>
    <w:qFormat/>
    <w:rsid w:val="00505521"/>
    <w:pPr>
      <w:numPr>
        <w:numId w:val="10"/>
      </w:numPr>
      <w:tabs>
        <w:tab w:val="clear" w:pos="360"/>
      </w:tabs>
      <w:overflowPunct w:val="0"/>
      <w:autoSpaceDE w:val="0"/>
      <w:autoSpaceDN w:val="0"/>
      <w:adjustRightInd w:val="0"/>
      <w:ind w:left="0" w:firstLine="0"/>
      <w:contextualSpacing/>
      <w:textAlignment w:val="baseline"/>
    </w:pPr>
    <w:rPr>
      <w:rFonts w:eastAsia="Times New Roman"/>
      <w:lang w:eastAsia="ja-JP"/>
    </w:rPr>
  </w:style>
  <w:style w:type="paragraph" w:styleId="af9">
    <w:name w:val="Normal Indent"/>
    <w:basedOn w:val="a1"/>
    <w:qFormat/>
    <w:rsid w:val="00505521"/>
    <w:pPr>
      <w:overflowPunct w:val="0"/>
      <w:autoSpaceDE w:val="0"/>
      <w:autoSpaceDN w:val="0"/>
      <w:adjustRightInd w:val="0"/>
      <w:ind w:left="720"/>
      <w:textAlignment w:val="baseline"/>
    </w:pPr>
    <w:rPr>
      <w:rFonts w:eastAsia="Times New Roman"/>
      <w:lang w:eastAsia="ja-JP"/>
    </w:rPr>
  </w:style>
  <w:style w:type="paragraph" w:styleId="afa">
    <w:name w:val="caption"/>
    <w:basedOn w:val="a1"/>
    <w:next w:val="a1"/>
    <w:uiPriority w:val="35"/>
    <w:unhideWhenUsed/>
    <w:qFormat/>
    <w:rsid w:val="00505521"/>
    <w:pPr>
      <w:overflowPunct w:val="0"/>
      <w:autoSpaceDE w:val="0"/>
      <w:autoSpaceDN w:val="0"/>
      <w:adjustRightInd w:val="0"/>
      <w:spacing w:before="120" w:after="200"/>
      <w:contextualSpacing/>
      <w:jc w:val="center"/>
      <w:textAlignment w:val="baseline"/>
    </w:pPr>
    <w:rPr>
      <w:rFonts w:eastAsia="Arial Unicode MS"/>
      <w:b/>
      <w:bCs/>
      <w:iCs/>
      <w:szCs w:val="18"/>
      <w:lang w:eastAsia="de-DE"/>
    </w:rPr>
  </w:style>
  <w:style w:type="paragraph" w:styleId="52">
    <w:name w:val="index 5"/>
    <w:basedOn w:val="a1"/>
    <w:next w:val="a1"/>
    <w:qFormat/>
    <w:rsid w:val="00505521"/>
    <w:pPr>
      <w:overflowPunct w:val="0"/>
      <w:autoSpaceDE w:val="0"/>
      <w:autoSpaceDN w:val="0"/>
      <w:adjustRightInd w:val="0"/>
      <w:spacing w:after="0"/>
      <w:ind w:left="1000" w:hanging="200"/>
      <w:textAlignment w:val="baseline"/>
    </w:pPr>
    <w:rPr>
      <w:rFonts w:eastAsia="Times New Roman"/>
      <w:lang w:eastAsia="ja-JP"/>
    </w:rPr>
  </w:style>
  <w:style w:type="paragraph" w:styleId="a0">
    <w:name w:val="List Bullet"/>
    <w:basedOn w:val="a1"/>
    <w:qFormat/>
    <w:rsid w:val="00505521"/>
    <w:pPr>
      <w:numPr>
        <w:numId w:val="11"/>
      </w:numPr>
      <w:tabs>
        <w:tab w:val="clear" w:pos="360"/>
      </w:tabs>
      <w:overflowPunct w:val="0"/>
      <w:autoSpaceDE w:val="0"/>
      <w:autoSpaceDN w:val="0"/>
      <w:adjustRightInd w:val="0"/>
      <w:ind w:left="0" w:firstLine="0"/>
      <w:contextualSpacing/>
      <w:textAlignment w:val="baseline"/>
    </w:pPr>
    <w:rPr>
      <w:rFonts w:eastAsia="Times New Roman"/>
      <w:lang w:eastAsia="ja-JP"/>
    </w:rPr>
  </w:style>
  <w:style w:type="paragraph" w:styleId="afb">
    <w:name w:val="envelope address"/>
    <w:basedOn w:val="a1"/>
    <w:qFormat/>
    <w:rsid w:val="00505521"/>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ja-JP"/>
    </w:rPr>
  </w:style>
  <w:style w:type="paragraph" w:styleId="afc">
    <w:name w:val="Document Map"/>
    <w:basedOn w:val="a1"/>
    <w:link w:val="afd"/>
    <w:qFormat/>
    <w:rsid w:val="00505521"/>
    <w:pPr>
      <w:overflowPunct w:val="0"/>
      <w:autoSpaceDE w:val="0"/>
      <w:autoSpaceDN w:val="0"/>
      <w:adjustRightInd w:val="0"/>
      <w:spacing w:after="0"/>
      <w:textAlignment w:val="baseline"/>
    </w:pPr>
    <w:rPr>
      <w:rFonts w:ascii="Segoe UI" w:eastAsia="Times New Roman" w:hAnsi="Segoe UI" w:cs="Segoe UI"/>
      <w:sz w:val="16"/>
      <w:szCs w:val="16"/>
      <w:lang w:eastAsia="ja-JP"/>
    </w:rPr>
  </w:style>
  <w:style w:type="character" w:customStyle="1" w:styleId="afd">
    <w:name w:val="文档结构图 字符"/>
    <w:basedOn w:val="a2"/>
    <w:link w:val="afc"/>
    <w:qFormat/>
    <w:rsid w:val="00505521"/>
    <w:rPr>
      <w:rFonts w:ascii="Segoe UI" w:eastAsia="Times New Roman" w:hAnsi="Segoe UI" w:cs="Segoe UI"/>
      <w:sz w:val="16"/>
      <w:szCs w:val="16"/>
      <w:lang w:eastAsia="ja-JP"/>
    </w:rPr>
  </w:style>
  <w:style w:type="paragraph" w:styleId="afe">
    <w:name w:val="toa heading"/>
    <w:basedOn w:val="a1"/>
    <w:next w:val="a1"/>
    <w:qFormat/>
    <w:rsid w:val="00505521"/>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ja-JP"/>
    </w:rPr>
  </w:style>
  <w:style w:type="paragraph" w:styleId="aff">
    <w:name w:val="annotation text"/>
    <w:basedOn w:val="a1"/>
    <w:link w:val="aff0"/>
    <w:qFormat/>
    <w:rsid w:val="00505521"/>
    <w:pPr>
      <w:overflowPunct w:val="0"/>
      <w:autoSpaceDE w:val="0"/>
      <w:autoSpaceDN w:val="0"/>
      <w:adjustRightInd w:val="0"/>
      <w:textAlignment w:val="baseline"/>
    </w:pPr>
    <w:rPr>
      <w:rFonts w:eastAsia="Times New Roman"/>
      <w:lang w:eastAsia="ja-JP"/>
    </w:rPr>
  </w:style>
  <w:style w:type="character" w:customStyle="1" w:styleId="aff0">
    <w:name w:val="批注文字 字符"/>
    <w:basedOn w:val="a2"/>
    <w:link w:val="aff"/>
    <w:qFormat/>
    <w:rsid w:val="00505521"/>
    <w:rPr>
      <w:rFonts w:eastAsia="Times New Roman"/>
      <w:lang w:eastAsia="ja-JP"/>
    </w:rPr>
  </w:style>
  <w:style w:type="paragraph" w:styleId="60">
    <w:name w:val="index 6"/>
    <w:basedOn w:val="a1"/>
    <w:next w:val="a1"/>
    <w:qFormat/>
    <w:rsid w:val="00505521"/>
    <w:pPr>
      <w:overflowPunct w:val="0"/>
      <w:autoSpaceDE w:val="0"/>
      <w:autoSpaceDN w:val="0"/>
      <w:adjustRightInd w:val="0"/>
      <w:spacing w:after="0"/>
      <w:ind w:left="1200" w:hanging="200"/>
      <w:textAlignment w:val="baseline"/>
    </w:pPr>
    <w:rPr>
      <w:rFonts w:eastAsia="Times New Roman"/>
      <w:lang w:eastAsia="ja-JP"/>
    </w:rPr>
  </w:style>
  <w:style w:type="paragraph" w:styleId="aff1">
    <w:name w:val="Salutation"/>
    <w:basedOn w:val="a1"/>
    <w:next w:val="a1"/>
    <w:link w:val="aff2"/>
    <w:qFormat/>
    <w:rsid w:val="00505521"/>
    <w:pPr>
      <w:overflowPunct w:val="0"/>
      <w:autoSpaceDE w:val="0"/>
      <w:autoSpaceDN w:val="0"/>
      <w:adjustRightInd w:val="0"/>
      <w:textAlignment w:val="baseline"/>
    </w:pPr>
    <w:rPr>
      <w:rFonts w:eastAsia="Times New Roman"/>
      <w:lang w:eastAsia="ja-JP"/>
    </w:rPr>
  </w:style>
  <w:style w:type="character" w:customStyle="1" w:styleId="aff2">
    <w:name w:val="称呼 字符"/>
    <w:basedOn w:val="a2"/>
    <w:link w:val="aff1"/>
    <w:qFormat/>
    <w:rsid w:val="00505521"/>
    <w:rPr>
      <w:rFonts w:eastAsia="Times New Roman"/>
      <w:lang w:eastAsia="ja-JP"/>
    </w:rPr>
  </w:style>
  <w:style w:type="paragraph" w:styleId="34">
    <w:name w:val="Body Text 3"/>
    <w:basedOn w:val="a1"/>
    <w:link w:val="35"/>
    <w:qFormat/>
    <w:rsid w:val="00505521"/>
    <w:pPr>
      <w:overflowPunct w:val="0"/>
      <w:autoSpaceDE w:val="0"/>
      <w:autoSpaceDN w:val="0"/>
      <w:adjustRightInd w:val="0"/>
      <w:spacing w:after="120"/>
      <w:textAlignment w:val="baseline"/>
    </w:pPr>
    <w:rPr>
      <w:rFonts w:eastAsia="Times New Roman"/>
      <w:sz w:val="16"/>
      <w:szCs w:val="16"/>
      <w:lang w:eastAsia="ja-JP"/>
    </w:rPr>
  </w:style>
  <w:style w:type="character" w:customStyle="1" w:styleId="35">
    <w:name w:val="正文文本 3 字符"/>
    <w:basedOn w:val="a2"/>
    <w:link w:val="34"/>
    <w:qFormat/>
    <w:rsid w:val="00505521"/>
    <w:rPr>
      <w:rFonts w:eastAsia="Times New Roman"/>
      <w:sz w:val="16"/>
      <w:szCs w:val="16"/>
      <w:lang w:eastAsia="ja-JP"/>
    </w:rPr>
  </w:style>
  <w:style w:type="paragraph" w:styleId="aff3">
    <w:name w:val="Closing"/>
    <w:basedOn w:val="a1"/>
    <w:link w:val="aff4"/>
    <w:qFormat/>
    <w:rsid w:val="00505521"/>
    <w:pPr>
      <w:overflowPunct w:val="0"/>
      <w:autoSpaceDE w:val="0"/>
      <w:autoSpaceDN w:val="0"/>
      <w:adjustRightInd w:val="0"/>
      <w:spacing w:after="0"/>
      <w:ind w:left="4252"/>
      <w:textAlignment w:val="baseline"/>
    </w:pPr>
    <w:rPr>
      <w:rFonts w:eastAsia="Times New Roman"/>
      <w:lang w:eastAsia="ja-JP"/>
    </w:rPr>
  </w:style>
  <w:style w:type="character" w:customStyle="1" w:styleId="aff4">
    <w:name w:val="结束语 字符"/>
    <w:basedOn w:val="a2"/>
    <w:link w:val="aff3"/>
    <w:qFormat/>
    <w:rsid w:val="00505521"/>
    <w:rPr>
      <w:rFonts w:eastAsia="Times New Roman"/>
      <w:lang w:eastAsia="ja-JP"/>
    </w:rPr>
  </w:style>
  <w:style w:type="paragraph" w:styleId="30">
    <w:name w:val="List Bullet 3"/>
    <w:basedOn w:val="a1"/>
    <w:qFormat/>
    <w:rsid w:val="00505521"/>
    <w:pPr>
      <w:numPr>
        <w:numId w:val="12"/>
      </w:numPr>
      <w:tabs>
        <w:tab w:val="clear" w:pos="926"/>
      </w:tabs>
      <w:overflowPunct w:val="0"/>
      <w:autoSpaceDE w:val="0"/>
      <w:autoSpaceDN w:val="0"/>
      <w:adjustRightInd w:val="0"/>
      <w:ind w:left="0" w:firstLine="0"/>
      <w:contextualSpacing/>
      <w:textAlignment w:val="baseline"/>
    </w:pPr>
    <w:rPr>
      <w:rFonts w:eastAsia="Times New Roman"/>
      <w:lang w:eastAsia="ja-JP"/>
    </w:rPr>
  </w:style>
  <w:style w:type="paragraph" w:styleId="aff5">
    <w:name w:val="Body Text"/>
    <w:basedOn w:val="a1"/>
    <w:link w:val="aff6"/>
    <w:qFormat/>
    <w:rsid w:val="00505521"/>
    <w:pPr>
      <w:overflowPunct w:val="0"/>
      <w:autoSpaceDE w:val="0"/>
      <w:autoSpaceDN w:val="0"/>
      <w:adjustRightInd w:val="0"/>
      <w:spacing w:after="120"/>
      <w:textAlignment w:val="baseline"/>
    </w:pPr>
    <w:rPr>
      <w:rFonts w:eastAsia="Times New Roman"/>
      <w:lang w:eastAsia="ja-JP"/>
    </w:rPr>
  </w:style>
  <w:style w:type="character" w:customStyle="1" w:styleId="aff6">
    <w:name w:val="正文文本 字符"/>
    <w:basedOn w:val="a2"/>
    <w:link w:val="aff5"/>
    <w:qFormat/>
    <w:rsid w:val="00505521"/>
    <w:rPr>
      <w:rFonts w:eastAsia="Times New Roman"/>
      <w:lang w:eastAsia="ja-JP"/>
    </w:rPr>
  </w:style>
  <w:style w:type="paragraph" w:styleId="aff7">
    <w:name w:val="Body Text Indent"/>
    <w:basedOn w:val="a1"/>
    <w:link w:val="aff8"/>
    <w:qFormat/>
    <w:rsid w:val="00505521"/>
    <w:pPr>
      <w:overflowPunct w:val="0"/>
      <w:autoSpaceDE w:val="0"/>
      <w:autoSpaceDN w:val="0"/>
      <w:adjustRightInd w:val="0"/>
      <w:spacing w:after="120"/>
      <w:ind w:left="283"/>
      <w:textAlignment w:val="baseline"/>
    </w:pPr>
    <w:rPr>
      <w:rFonts w:eastAsia="Times New Roman"/>
      <w:lang w:eastAsia="ja-JP"/>
    </w:rPr>
  </w:style>
  <w:style w:type="character" w:customStyle="1" w:styleId="aff8">
    <w:name w:val="正文文本缩进 字符"/>
    <w:basedOn w:val="a2"/>
    <w:link w:val="aff7"/>
    <w:qFormat/>
    <w:rsid w:val="00505521"/>
    <w:rPr>
      <w:rFonts w:eastAsia="Times New Roman"/>
      <w:lang w:eastAsia="ja-JP"/>
    </w:rPr>
  </w:style>
  <w:style w:type="paragraph" w:styleId="3">
    <w:name w:val="List Number 3"/>
    <w:basedOn w:val="a1"/>
    <w:qFormat/>
    <w:rsid w:val="00505521"/>
    <w:pPr>
      <w:numPr>
        <w:numId w:val="13"/>
      </w:numPr>
      <w:tabs>
        <w:tab w:val="clear" w:pos="926"/>
      </w:tabs>
      <w:overflowPunct w:val="0"/>
      <w:autoSpaceDE w:val="0"/>
      <w:autoSpaceDN w:val="0"/>
      <w:adjustRightInd w:val="0"/>
      <w:ind w:left="0" w:firstLine="0"/>
      <w:contextualSpacing/>
      <w:textAlignment w:val="baseline"/>
    </w:pPr>
    <w:rPr>
      <w:rFonts w:eastAsia="Times New Roman"/>
      <w:lang w:eastAsia="ja-JP"/>
    </w:rPr>
  </w:style>
  <w:style w:type="paragraph" w:styleId="23">
    <w:name w:val="List 2"/>
    <w:basedOn w:val="a1"/>
    <w:qFormat/>
    <w:rsid w:val="00505521"/>
    <w:pPr>
      <w:overflowPunct w:val="0"/>
      <w:autoSpaceDE w:val="0"/>
      <w:autoSpaceDN w:val="0"/>
      <w:adjustRightInd w:val="0"/>
      <w:ind w:left="566" w:hanging="283"/>
      <w:contextualSpacing/>
      <w:textAlignment w:val="baseline"/>
    </w:pPr>
    <w:rPr>
      <w:rFonts w:eastAsia="Times New Roman"/>
      <w:lang w:eastAsia="ja-JP"/>
    </w:rPr>
  </w:style>
  <w:style w:type="paragraph" w:styleId="aff9">
    <w:name w:val="List Continue"/>
    <w:basedOn w:val="a1"/>
    <w:qFormat/>
    <w:rsid w:val="00505521"/>
    <w:pPr>
      <w:overflowPunct w:val="0"/>
      <w:autoSpaceDE w:val="0"/>
      <w:autoSpaceDN w:val="0"/>
      <w:adjustRightInd w:val="0"/>
      <w:spacing w:after="120"/>
      <w:ind w:left="283"/>
      <w:contextualSpacing/>
      <w:textAlignment w:val="baseline"/>
    </w:pPr>
    <w:rPr>
      <w:rFonts w:eastAsia="Times New Roman"/>
      <w:lang w:eastAsia="ja-JP"/>
    </w:rPr>
  </w:style>
  <w:style w:type="paragraph" w:styleId="affa">
    <w:name w:val="Block Text"/>
    <w:basedOn w:val="a1"/>
    <w:qFormat/>
    <w:rsid w:val="00505521"/>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472C4" w:themeColor="accent1"/>
      <w:lang w:eastAsia="ja-JP"/>
    </w:rPr>
  </w:style>
  <w:style w:type="paragraph" w:styleId="20">
    <w:name w:val="List Bullet 2"/>
    <w:basedOn w:val="a1"/>
    <w:qFormat/>
    <w:rsid w:val="00505521"/>
    <w:pPr>
      <w:numPr>
        <w:numId w:val="14"/>
      </w:numPr>
      <w:tabs>
        <w:tab w:val="clear" w:pos="643"/>
      </w:tabs>
      <w:overflowPunct w:val="0"/>
      <w:autoSpaceDE w:val="0"/>
      <w:autoSpaceDN w:val="0"/>
      <w:adjustRightInd w:val="0"/>
      <w:ind w:left="0" w:firstLine="0"/>
      <w:contextualSpacing/>
      <w:textAlignment w:val="baseline"/>
    </w:pPr>
    <w:rPr>
      <w:rFonts w:eastAsia="Times New Roman"/>
      <w:lang w:eastAsia="ja-JP"/>
    </w:rPr>
  </w:style>
  <w:style w:type="paragraph" w:styleId="HTML">
    <w:name w:val="HTML Address"/>
    <w:basedOn w:val="a1"/>
    <w:link w:val="HTML0"/>
    <w:qFormat/>
    <w:rsid w:val="00505521"/>
    <w:pPr>
      <w:overflowPunct w:val="0"/>
      <w:autoSpaceDE w:val="0"/>
      <w:autoSpaceDN w:val="0"/>
      <w:adjustRightInd w:val="0"/>
      <w:spacing w:after="0"/>
      <w:textAlignment w:val="baseline"/>
    </w:pPr>
    <w:rPr>
      <w:rFonts w:eastAsia="Times New Roman"/>
      <w:i/>
      <w:iCs/>
      <w:lang w:eastAsia="ja-JP"/>
    </w:rPr>
  </w:style>
  <w:style w:type="character" w:customStyle="1" w:styleId="HTML0">
    <w:name w:val="HTML 地址 字符"/>
    <w:basedOn w:val="a2"/>
    <w:link w:val="HTML"/>
    <w:qFormat/>
    <w:rsid w:val="00505521"/>
    <w:rPr>
      <w:rFonts w:eastAsia="Times New Roman"/>
      <w:i/>
      <w:iCs/>
      <w:lang w:eastAsia="ja-JP"/>
    </w:rPr>
  </w:style>
  <w:style w:type="paragraph" w:styleId="43">
    <w:name w:val="index 4"/>
    <w:basedOn w:val="a1"/>
    <w:next w:val="a1"/>
    <w:qFormat/>
    <w:rsid w:val="00505521"/>
    <w:pPr>
      <w:overflowPunct w:val="0"/>
      <w:autoSpaceDE w:val="0"/>
      <w:autoSpaceDN w:val="0"/>
      <w:adjustRightInd w:val="0"/>
      <w:spacing w:after="0"/>
      <w:ind w:left="800" w:hanging="200"/>
      <w:textAlignment w:val="baseline"/>
    </w:pPr>
    <w:rPr>
      <w:rFonts w:eastAsia="Times New Roman"/>
      <w:lang w:eastAsia="ja-JP"/>
    </w:rPr>
  </w:style>
  <w:style w:type="paragraph" w:styleId="affb">
    <w:name w:val="Plain Text"/>
    <w:basedOn w:val="a1"/>
    <w:link w:val="affc"/>
    <w:qFormat/>
    <w:rsid w:val="00505521"/>
    <w:pPr>
      <w:overflowPunct w:val="0"/>
      <w:autoSpaceDE w:val="0"/>
      <w:autoSpaceDN w:val="0"/>
      <w:adjustRightInd w:val="0"/>
      <w:spacing w:after="0"/>
      <w:textAlignment w:val="baseline"/>
    </w:pPr>
    <w:rPr>
      <w:rFonts w:ascii="Consolas" w:eastAsia="Times New Roman" w:hAnsi="Consolas"/>
      <w:sz w:val="21"/>
      <w:szCs w:val="21"/>
      <w:lang w:eastAsia="ja-JP"/>
    </w:rPr>
  </w:style>
  <w:style w:type="character" w:customStyle="1" w:styleId="affc">
    <w:name w:val="纯文本 字符"/>
    <w:basedOn w:val="a2"/>
    <w:link w:val="affb"/>
    <w:qFormat/>
    <w:rsid w:val="00505521"/>
    <w:rPr>
      <w:rFonts w:ascii="Consolas" w:eastAsia="Times New Roman" w:hAnsi="Consolas"/>
      <w:sz w:val="21"/>
      <w:szCs w:val="21"/>
      <w:lang w:eastAsia="ja-JP"/>
    </w:rPr>
  </w:style>
  <w:style w:type="paragraph" w:styleId="50">
    <w:name w:val="List Bullet 5"/>
    <w:basedOn w:val="a1"/>
    <w:qFormat/>
    <w:rsid w:val="00505521"/>
    <w:pPr>
      <w:numPr>
        <w:numId w:val="15"/>
      </w:numPr>
      <w:tabs>
        <w:tab w:val="clear" w:pos="1492"/>
      </w:tabs>
      <w:overflowPunct w:val="0"/>
      <w:autoSpaceDE w:val="0"/>
      <w:autoSpaceDN w:val="0"/>
      <w:adjustRightInd w:val="0"/>
      <w:ind w:left="0" w:firstLine="0"/>
      <w:contextualSpacing/>
      <w:textAlignment w:val="baseline"/>
    </w:pPr>
    <w:rPr>
      <w:rFonts w:eastAsia="Times New Roman"/>
      <w:lang w:eastAsia="ja-JP"/>
    </w:rPr>
  </w:style>
  <w:style w:type="paragraph" w:styleId="4">
    <w:name w:val="List Number 4"/>
    <w:basedOn w:val="a1"/>
    <w:qFormat/>
    <w:rsid w:val="00505521"/>
    <w:pPr>
      <w:numPr>
        <w:numId w:val="16"/>
      </w:numPr>
      <w:tabs>
        <w:tab w:val="clear" w:pos="1209"/>
      </w:tabs>
      <w:overflowPunct w:val="0"/>
      <w:autoSpaceDE w:val="0"/>
      <w:autoSpaceDN w:val="0"/>
      <w:adjustRightInd w:val="0"/>
      <w:ind w:left="0" w:firstLine="0"/>
      <w:contextualSpacing/>
      <w:textAlignment w:val="baseline"/>
    </w:pPr>
    <w:rPr>
      <w:rFonts w:eastAsia="Times New Roman"/>
      <w:lang w:eastAsia="ja-JP"/>
    </w:rPr>
  </w:style>
  <w:style w:type="paragraph" w:styleId="36">
    <w:name w:val="index 3"/>
    <w:basedOn w:val="a1"/>
    <w:next w:val="a1"/>
    <w:qFormat/>
    <w:rsid w:val="00505521"/>
    <w:pPr>
      <w:overflowPunct w:val="0"/>
      <w:autoSpaceDE w:val="0"/>
      <w:autoSpaceDN w:val="0"/>
      <w:adjustRightInd w:val="0"/>
      <w:spacing w:after="0"/>
      <w:ind w:left="600" w:hanging="200"/>
      <w:textAlignment w:val="baseline"/>
    </w:pPr>
    <w:rPr>
      <w:rFonts w:eastAsia="Times New Roman"/>
      <w:lang w:eastAsia="ja-JP"/>
    </w:rPr>
  </w:style>
  <w:style w:type="paragraph" w:styleId="affd">
    <w:name w:val="Date"/>
    <w:basedOn w:val="a1"/>
    <w:next w:val="a1"/>
    <w:link w:val="affe"/>
    <w:qFormat/>
    <w:rsid w:val="00505521"/>
    <w:pPr>
      <w:overflowPunct w:val="0"/>
      <w:autoSpaceDE w:val="0"/>
      <w:autoSpaceDN w:val="0"/>
      <w:adjustRightInd w:val="0"/>
      <w:textAlignment w:val="baseline"/>
    </w:pPr>
    <w:rPr>
      <w:rFonts w:eastAsia="Times New Roman"/>
      <w:lang w:eastAsia="ja-JP"/>
    </w:rPr>
  </w:style>
  <w:style w:type="character" w:customStyle="1" w:styleId="affe">
    <w:name w:val="日期 字符"/>
    <w:basedOn w:val="a2"/>
    <w:link w:val="affd"/>
    <w:qFormat/>
    <w:rsid w:val="00505521"/>
    <w:rPr>
      <w:rFonts w:eastAsia="Times New Roman"/>
      <w:lang w:eastAsia="ja-JP"/>
    </w:rPr>
  </w:style>
  <w:style w:type="paragraph" w:styleId="24">
    <w:name w:val="Body Text Indent 2"/>
    <w:basedOn w:val="a1"/>
    <w:link w:val="25"/>
    <w:qFormat/>
    <w:rsid w:val="00505521"/>
    <w:pPr>
      <w:overflowPunct w:val="0"/>
      <w:autoSpaceDE w:val="0"/>
      <w:autoSpaceDN w:val="0"/>
      <w:adjustRightInd w:val="0"/>
      <w:spacing w:after="120" w:line="480" w:lineRule="auto"/>
      <w:ind w:left="283"/>
      <w:textAlignment w:val="baseline"/>
    </w:pPr>
    <w:rPr>
      <w:rFonts w:eastAsia="Times New Roman"/>
      <w:lang w:eastAsia="ja-JP"/>
    </w:rPr>
  </w:style>
  <w:style w:type="character" w:customStyle="1" w:styleId="25">
    <w:name w:val="正文文本缩进 2 字符"/>
    <w:basedOn w:val="a2"/>
    <w:link w:val="24"/>
    <w:qFormat/>
    <w:rsid w:val="00505521"/>
    <w:rPr>
      <w:rFonts w:eastAsia="Times New Roman"/>
      <w:lang w:eastAsia="ja-JP"/>
    </w:rPr>
  </w:style>
  <w:style w:type="paragraph" w:styleId="afff">
    <w:name w:val="endnote text"/>
    <w:basedOn w:val="a1"/>
    <w:link w:val="afff0"/>
    <w:qFormat/>
    <w:rsid w:val="00505521"/>
    <w:pPr>
      <w:overflowPunct w:val="0"/>
      <w:autoSpaceDE w:val="0"/>
      <w:autoSpaceDN w:val="0"/>
      <w:adjustRightInd w:val="0"/>
      <w:spacing w:after="0"/>
      <w:textAlignment w:val="baseline"/>
    </w:pPr>
    <w:rPr>
      <w:rFonts w:eastAsia="Times New Roman"/>
      <w:lang w:eastAsia="ja-JP"/>
    </w:rPr>
  </w:style>
  <w:style w:type="character" w:customStyle="1" w:styleId="afff0">
    <w:name w:val="尾注文本 字符"/>
    <w:basedOn w:val="a2"/>
    <w:link w:val="afff"/>
    <w:qFormat/>
    <w:rsid w:val="00505521"/>
    <w:rPr>
      <w:rFonts w:eastAsia="Times New Roman"/>
      <w:lang w:eastAsia="ja-JP"/>
    </w:rPr>
  </w:style>
  <w:style w:type="paragraph" w:styleId="53">
    <w:name w:val="List Continue 5"/>
    <w:basedOn w:val="a1"/>
    <w:qFormat/>
    <w:rsid w:val="00505521"/>
    <w:pPr>
      <w:overflowPunct w:val="0"/>
      <w:autoSpaceDE w:val="0"/>
      <w:autoSpaceDN w:val="0"/>
      <w:adjustRightInd w:val="0"/>
      <w:spacing w:after="120"/>
      <w:ind w:left="1415"/>
      <w:contextualSpacing/>
      <w:textAlignment w:val="baseline"/>
    </w:pPr>
    <w:rPr>
      <w:rFonts w:eastAsia="Times New Roman"/>
      <w:lang w:eastAsia="ja-JP"/>
    </w:rPr>
  </w:style>
  <w:style w:type="paragraph" w:styleId="afff1">
    <w:name w:val="envelope return"/>
    <w:basedOn w:val="a1"/>
    <w:qFormat/>
    <w:rsid w:val="00505521"/>
    <w:pPr>
      <w:overflowPunct w:val="0"/>
      <w:autoSpaceDE w:val="0"/>
      <w:autoSpaceDN w:val="0"/>
      <w:adjustRightInd w:val="0"/>
      <w:spacing w:after="0"/>
      <w:textAlignment w:val="baseline"/>
    </w:pPr>
    <w:rPr>
      <w:rFonts w:asciiTheme="majorHAnsi" w:eastAsiaTheme="majorEastAsia" w:hAnsiTheme="majorHAnsi" w:cstheme="majorBidi"/>
      <w:lang w:eastAsia="ja-JP"/>
    </w:rPr>
  </w:style>
  <w:style w:type="paragraph" w:styleId="afff2">
    <w:name w:val="Signature"/>
    <w:basedOn w:val="a1"/>
    <w:link w:val="afff3"/>
    <w:qFormat/>
    <w:rsid w:val="00505521"/>
    <w:pPr>
      <w:overflowPunct w:val="0"/>
      <w:autoSpaceDE w:val="0"/>
      <w:autoSpaceDN w:val="0"/>
      <w:adjustRightInd w:val="0"/>
      <w:spacing w:after="0"/>
      <w:ind w:left="4252"/>
      <w:textAlignment w:val="baseline"/>
    </w:pPr>
    <w:rPr>
      <w:rFonts w:eastAsia="Times New Roman"/>
      <w:lang w:eastAsia="ja-JP"/>
    </w:rPr>
  </w:style>
  <w:style w:type="character" w:customStyle="1" w:styleId="afff3">
    <w:name w:val="签名 字符"/>
    <w:basedOn w:val="a2"/>
    <w:link w:val="afff2"/>
    <w:qFormat/>
    <w:rsid w:val="00505521"/>
    <w:rPr>
      <w:rFonts w:eastAsia="Times New Roman"/>
      <w:lang w:eastAsia="ja-JP"/>
    </w:rPr>
  </w:style>
  <w:style w:type="paragraph" w:styleId="44">
    <w:name w:val="List Continue 4"/>
    <w:basedOn w:val="a1"/>
    <w:qFormat/>
    <w:rsid w:val="00505521"/>
    <w:pPr>
      <w:overflowPunct w:val="0"/>
      <w:autoSpaceDE w:val="0"/>
      <w:autoSpaceDN w:val="0"/>
      <w:adjustRightInd w:val="0"/>
      <w:spacing w:after="120"/>
      <w:ind w:left="1132"/>
      <w:contextualSpacing/>
      <w:textAlignment w:val="baseline"/>
    </w:pPr>
    <w:rPr>
      <w:rFonts w:eastAsia="Times New Roman"/>
      <w:lang w:eastAsia="ja-JP"/>
    </w:rPr>
  </w:style>
  <w:style w:type="paragraph" w:styleId="11">
    <w:name w:val="index 1"/>
    <w:basedOn w:val="a1"/>
    <w:next w:val="a1"/>
    <w:autoRedefine/>
    <w:qFormat/>
    <w:rsid w:val="00505521"/>
  </w:style>
  <w:style w:type="paragraph" w:styleId="afff4">
    <w:name w:val="index heading"/>
    <w:basedOn w:val="a1"/>
    <w:next w:val="11"/>
    <w:qFormat/>
    <w:rsid w:val="00505521"/>
    <w:pPr>
      <w:overflowPunct w:val="0"/>
      <w:autoSpaceDE w:val="0"/>
      <w:autoSpaceDN w:val="0"/>
      <w:adjustRightInd w:val="0"/>
      <w:textAlignment w:val="baseline"/>
    </w:pPr>
    <w:rPr>
      <w:rFonts w:asciiTheme="majorHAnsi" w:eastAsiaTheme="majorEastAsia" w:hAnsiTheme="majorHAnsi" w:cstheme="majorBidi"/>
      <w:b/>
      <w:bCs/>
      <w:lang w:eastAsia="ja-JP"/>
    </w:rPr>
  </w:style>
  <w:style w:type="paragraph" w:styleId="afff5">
    <w:name w:val="Subtitle"/>
    <w:basedOn w:val="a1"/>
    <w:next w:val="a1"/>
    <w:link w:val="afff6"/>
    <w:uiPriority w:val="2"/>
    <w:qFormat/>
    <w:rsid w:val="00505521"/>
    <w:pPr>
      <w:overflowPunct w:val="0"/>
      <w:autoSpaceDE w:val="0"/>
      <w:autoSpaceDN w:val="0"/>
      <w:adjustRightInd w:val="0"/>
      <w:spacing w:after="160"/>
      <w:textAlignment w:val="baseline"/>
    </w:pPr>
    <w:rPr>
      <w:rFonts w:asciiTheme="minorHAnsi" w:eastAsiaTheme="minorEastAsia" w:hAnsiTheme="minorHAnsi" w:cstheme="minorBidi"/>
      <w:color w:val="595959" w:themeColor="text1" w:themeTint="A6"/>
      <w:spacing w:val="15"/>
      <w:sz w:val="22"/>
      <w:szCs w:val="22"/>
      <w:lang w:eastAsia="ja-JP"/>
    </w:rPr>
  </w:style>
  <w:style w:type="character" w:customStyle="1" w:styleId="afff6">
    <w:name w:val="副标题 字符"/>
    <w:basedOn w:val="a2"/>
    <w:link w:val="afff5"/>
    <w:uiPriority w:val="2"/>
    <w:qFormat/>
    <w:rsid w:val="00505521"/>
    <w:rPr>
      <w:rFonts w:asciiTheme="minorHAnsi" w:eastAsiaTheme="minorEastAsia" w:hAnsiTheme="minorHAnsi" w:cstheme="minorBidi"/>
      <w:color w:val="595959" w:themeColor="text1" w:themeTint="A6"/>
      <w:spacing w:val="15"/>
      <w:sz w:val="22"/>
      <w:szCs w:val="22"/>
      <w:lang w:eastAsia="ja-JP"/>
    </w:rPr>
  </w:style>
  <w:style w:type="paragraph" w:styleId="5">
    <w:name w:val="List Number 5"/>
    <w:basedOn w:val="a1"/>
    <w:qFormat/>
    <w:rsid w:val="00505521"/>
    <w:pPr>
      <w:numPr>
        <w:numId w:val="17"/>
      </w:numPr>
      <w:tabs>
        <w:tab w:val="clear" w:pos="1492"/>
      </w:tabs>
      <w:overflowPunct w:val="0"/>
      <w:autoSpaceDE w:val="0"/>
      <w:autoSpaceDN w:val="0"/>
      <w:adjustRightInd w:val="0"/>
      <w:ind w:left="0" w:firstLine="0"/>
      <w:contextualSpacing/>
      <w:textAlignment w:val="baseline"/>
    </w:pPr>
    <w:rPr>
      <w:rFonts w:eastAsia="Times New Roman"/>
      <w:lang w:eastAsia="ja-JP"/>
    </w:rPr>
  </w:style>
  <w:style w:type="paragraph" w:styleId="afff7">
    <w:name w:val="List"/>
    <w:basedOn w:val="a1"/>
    <w:qFormat/>
    <w:rsid w:val="00505521"/>
    <w:pPr>
      <w:overflowPunct w:val="0"/>
      <w:autoSpaceDE w:val="0"/>
      <w:autoSpaceDN w:val="0"/>
      <w:adjustRightInd w:val="0"/>
      <w:ind w:left="283" w:hanging="283"/>
      <w:contextualSpacing/>
      <w:textAlignment w:val="baseline"/>
    </w:pPr>
    <w:rPr>
      <w:rFonts w:eastAsia="Times New Roman"/>
      <w:lang w:eastAsia="ja-JP"/>
    </w:rPr>
  </w:style>
  <w:style w:type="paragraph" w:styleId="afff8">
    <w:name w:val="footnote text"/>
    <w:basedOn w:val="a1"/>
    <w:link w:val="afff9"/>
    <w:qFormat/>
    <w:rsid w:val="00505521"/>
    <w:pPr>
      <w:overflowPunct w:val="0"/>
      <w:autoSpaceDE w:val="0"/>
      <w:autoSpaceDN w:val="0"/>
      <w:adjustRightInd w:val="0"/>
      <w:spacing w:after="0"/>
      <w:textAlignment w:val="baseline"/>
    </w:pPr>
    <w:rPr>
      <w:rFonts w:eastAsia="Times New Roman"/>
      <w:lang w:eastAsia="ja-JP"/>
    </w:rPr>
  </w:style>
  <w:style w:type="character" w:customStyle="1" w:styleId="afff9">
    <w:name w:val="脚注文本 字符"/>
    <w:basedOn w:val="a2"/>
    <w:link w:val="afff8"/>
    <w:qFormat/>
    <w:rsid w:val="00505521"/>
    <w:rPr>
      <w:rFonts w:eastAsia="Times New Roman"/>
      <w:lang w:eastAsia="ja-JP"/>
    </w:rPr>
  </w:style>
  <w:style w:type="paragraph" w:styleId="54">
    <w:name w:val="List 5"/>
    <w:basedOn w:val="a1"/>
    <w:qFormat/>
    <w:rsid w:val="00505521"/>
    <w:pPr>
      <w:overflowPunct w:val="0"/>
      <w:autoSpaceDE w:val="0"/>
      <w:autoSpaceDN w:val="0"/>
      <w:adjustRightInd w:val="0"/>
      <w:ind w:left="1415" w:hanging="283"/>
      <w:contextualSpacing/>
      <w:textAlignment w:val="baseline"/>
    </w:pPr>
    <w:rPr>
      <w:rFonts w:eastAsia="Times New Roman"/>
      <w:lang w:eastAsia="ja-JP"/>
    </w:rPr>
  </w:style>
  <w:style w:type="paragraph" w:styleId="37">
    <w:name w:val="Body Text Indent 3"/>
    <w:basedOn w:val="a1"/>
    <w:link w:val="38"/>
    <w:qFormat/>
    <w:rsid w:val="00505521"/>
    <w:pPr>
      <w:overflowPunct w:val="0"/>
      <w:autoSpaceDE w:val="0"/>
      <w:autoSpaceDN w:val="0"/>
      <w:adjustRightInd w:val="0"/>
      <w:spacing w:after="120"/>
      <w:ind w:left="283"/>
      <w:textAlignment w:val="baseline"/>
    </w:pPr>
    <w:rPr>
      <w:rFonts w:eastAsia="Times New Roman"/>
      <w:sz w:val="16"/>
      <w:szCs w:val="16"/>
      <w:lang w:eastAsia="ja-JP"/>
    </w:rPr>
  </w:style>
  <w:style w:type="character" w:customStyle="1" w:styleId="38">
    <w:name w:val="正文文本缩进 3 字符"/>
    <w:basedOn w:val="a2"/>
    <w:link w:val="37"/>
    <w:qFormat/>
    <w:rsid w:val="00505521"/>
    <w:rPr>
      <w:rFonts w:eastAsia="Times New Roman"/>
      <w:sz w:val="16"/>
      <w:szCs w:val="16"/>
      <w:lang w:eastAsia="ja-JP"/>
    </w:rPr>
  </w:style>
  <w:style w:type="paragraph" w:styleId="70">
    <w:name w:val="index 7"/>
    <w:basedOn w:val="a1"/>
    <w:next w:val="a1"/>
    <w:qFormat/>
    <w:rsid w:val="00505521"/>
    <w:pPr>
      <w:overflowPunct w:val="0"/>
      <w:autoSpaceDE w:val="0"/>
      <w:autoSpaceDN w:val="0"/>
      <w:adjustRightInd w:val="0"/>
      <w:spacing w:after="0"/>
      <w:ind w:left="1400" w:hanging="200"/>
      <w:textAlignment w:val="baseline"/>
    </w:pPr>
    <w:rPr>
      <w:rFonts w:eastAsia="Times New Roman"/>
      <w:lang w:eastAsia="ja-JP"/>
    </w:rPr>
  </w:style>
  <w:style w:type="paragraph" w:styleId="90">
    <w:name w:val="index 9"/>
    <w:basedOn w:val="a1"/>
    <w:next w:val="a1"/>
    <w:qFormat/>
    <w:rsid w:val="00505521"/>
    <w:pPr>
      <w:overflowPunct w:val="0"/>
      <w:autoSpaceDE w:val="0"/>
      <w:autoSpaceDN w:val="0"/>
      <w:adjustRightInd w:val="0"/>
      <w:spacing w:after="0"/>
      <w:ind w:left="1800" w:hanging="200"/>
      <w:textAlignment w:val="baseline"/>
    </w:pPr>
    <w:rPr>
      <w:rFonts w:eastAsia="Times New Roman"/>
      <w:lang w:eastAsia="ja-JP"/>
    </w:rPr>
  </w:style>
  <w:style w:type="paragraph" w:styleId="afffa">
    <w:name w:val="table of figures"/>
    <w:basedOn w:val="a1"/>
    <w:next w:val="a1"/>
    <w:qFormat/>
    <w:rsid w:val="00505521"/>
    <w:pPr>
      <w:overflowPunct w:val="0"/>
      <w:autoSpaceDE w:val="0"/>
      <w:autoSpaceDN w:val="0"/>
      <w:adjustRightInd w:val="0"/>
      <w:spacing w:after="0"/>
      <w:textAlignment w:val="baseline"/>
    </w:pPr>
    <w:rPr>
      <w:rFonts w:eastAsia="Times New Roman"/>
      <w:lang w:eastAsia="ja-JP"/>
    </w:rPr>
  </w:style>
  <w:style w:type="paragraph" w:styleId="26">
    <w:name w:val="Body Text 2"/>
    <w:basedOn w:val="a1"/>
    <w:link w:val="27"/>
    <w:qFormat/>
    <w:rsid w:val="00505521"/>
    <w:pPr>
      <w:overflowPunct w:val="0"/>
      <w:autoSpaceDE w:val="0"/>
      <w:autoSpaceDN w:val="0"/>
      <w:adjustRightInd w:val="0"/>
      <w:spacing w:after="120" w:line="480" w:lineRule="auto"/>
      <w:textAlignment w:val="baseline"/>
    </w:pPr>
    <w:rPr>
      <w:rFonts w:eastAsia="Times New Roman"/>
      <w:lang w:eastAsia="ja-JP"/>
    </w:rPr>
  </w:style>
  <w:style w:type="character" w:customStyle="1" w:styleId="27">
    <w:name w:val="正文文本 2 字符"/>
    <w:basedOn w:val="a2"/>
    <w:link w:val="26"/>
    <w:qFormat/>
    <w:rsid w:val="00505521"/>
    <w:rPr>
      <w:rFonts w:eastAsia="Times New Roman"/>
      <w:lang w:eastAsia="ja-JP"/>
    </w:rPr>
  </w:style>
  <w:style w:type="paragraph" w:styleId="45">
    <w:name w:val="List 4"/>
    <w:basedOn w:val="a1"/>
    <w:qFormat/>
    <w:rsid w:val="00505521"/>
    <w:pPr>
      <w:overflowPunct w:val="0"/>
      <w:autoSpaceDE w:val="0"/>
      <w:autoSpaceDN w:val="0"/>
      <w:adjustRightInd w:val="0"/>
      <w:ind w:left="1132" w:hanging="283"/>
      <w:contextualSpacing/>
      <w:textAlignment w:val="baseline"/>
    </w:pPr>
    <w:rPr>
      <w:rFonts w:eastAsia="Times New Roman"/>
      <w:lang w:eastAsia="ja-JP"/>
    </w:rPr>
  </w:style>
  <w:style w:type="paragraph" w:styleId="28">
    <w:name w:val="List Continue 2"/>
    <w:basedOn w:val="a1"/>
    <w:qFormat/>
    <w:rsid w:val="00505521"/>
    <w:pPr>
      <w:overflowPunct w:val="0"/>
      <w:autoSpaceDE w:val="0"/>
      <w:autoSpaceDN w:val="0"/>
      <w:adjustRightInd w:val="0"/>
      <w:spacing w:after="120"/>
      <w:ind w:left="566"/>
      <w:contextualSpacing/>
      <w:textAlignment w:val="baseline"/>
    </w:pPr>
    <w:rPr>
      <w:rFonts w:eastAsia="Times New Roman"/>
      <w:lang w:eastAsia="ja-JP"/>
    </w:rPr>
  </w:style>
  <w:style w:type="paragraph" w:styleId="afffb">
    <w:name w:val="Message Header"/>
    <w:basedOn w:val="a1"/>
    <w:link w:val="afffc"/>
    <w:qFormat/>
    <w:rsid w:val="00505521"/>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ja-JP"/>
    </w:rPr>
  </w:style>
  <w:style w:type="character" w:customStyle="1" w:styleId="afffc">
    <w:name w:val="信息标题 字符"/>
    <w:basedOn w:val="a2"/>
    <w:link w:val="afffb"/>
    <w:qFormat/>
    <w:rsid w:val="00505521"/>
    <w:rPr>
      <w:rFonts w:asciiTheme="majorHAnsi" w:eastAsiaTheme="majorEastAsia" w:hAnsiTheme="majorHAnsi" w:cstheme="majorBidi"/>
      <w:sz w:val="24"/>
      <w:szCs w:val="24"/>
      <w:shd w:val="pct20" w:color="auto" w:fill="auto"/>
      <w:lang w:eastAsia="ja-JP"/>
    </w:rPr>
  </w:style>
  <w:style w:type="paragraph" w:styleId="HTML1">
    <w:name w:val="HTML Preformatted"/>
    <w:basedOn w:val="a1"/>
    <w:link w:val="HTML2"/>
    <w:qFormat/>
    <w:rsid w:val="00505521"/>
    <w:pPr>
      <w:overflowPunct w:val="0"/>
      <w:autoSpaceDE w:val="0"/>
      <w:autoSpaceDN w:val="0"/>
      <w:adjustRightInd w:val="0"/>
      <w:spacing w:after="0"/>
      <w:textAlignment w:val="baseline"/>
    </w:pPr>
    <w:rPr>
      <w:rFonts w:ascii="Consolas" w:eastAsia="Times New Roman" w:hAnsi="Consolas"/>
      <w:lang w:eastAsia="ja-JP"/>
    </w:rPr>
  </w:style>
  <w:style w:type="character" w:customStyle="1" w:styleId="HTML2">
    <w:name w:val="HTML 预设格式 字符"/>
    <w:basedOn w:val="a2"/>
    <w:link w:val="HTML1"/>
    <w:qFormat/>
    <w:rsid w:val="00505521"/>
    <w:rPr>
      <w:rFonts w:ascii="Consolas" w:eastAsia="Times New Roman" w:hAnsi="Consolas"/>
      <w:lang w:eastAsia="ja-JP"/>
    </w:rPr>
  </w:style>
  <w:style w:type="paragraph" w:styleId="afffd">
    <w:name w:val="Normal (Web)"/>
    <w:basedOn w:val="a1"/>
    <w:link w:val="afffe"/>
    <w:uiPriority w:val="99"/>
    <w:unhideWhenUsed/>
    <w:qFormat/>
    <w:rsid w:val="00505521"/>
    <w:pPr>
      <w:overflowPunct w:val="0"/>
      <w:autoSpaceDE w:val="0"/>
      <w:autoSpaceDN w:val="0"/>
      <w:adjustRightInd w:val="0"/>
      <w:spacing w:before="100" w:beforeAutospacing="1" w:after="100" w:afterAutospacing="1"/>
      <w:textAlignment w:val="baseline"/>
    </w:pPr>
    <w:rPr>
      <w:rFonts w:eastAsia="Times New Roman"/>
      <w:sz w:val="24"/>
      <w:szCs w:val="24"/>
      <w:lang w:eastAsia="en-GB"/>
    </w:rPr>
  </w:style>
  <w:style w:type="paragraph" w:styleId="39">
    <w:name w:val="List Continue 3"/>
    <w:basedOn w:val="a1"/>
    <w:qFormat/>
    <w:rsid w:val="00505521"/>
    <w:pPr>
      <w:overflowPunct w:val="0"/>
      <w:autoSpaceDE w:val="0"/>
      <w:autoSpaceDN w:val="0"/>
      <w:adjustRightInd w:val="0"/>
      <w:spacing w:after="120"/>
      <w:ind w:left="849"/>
      <w:contextualSpacing/>
      <w:textAlignment w:val="baseline"/>
    </w:pPr>
    <w:rPr>
      <w:rFonts w:eastAsia="Times New Roman"/>
      <w:lang w:eastAsia="ja-JP"/>
    </w:rPr>
  </w:style>
  <w:style w:type="paragraph" w:styleId="29">
    <w:name w:val="index 2"/>
    <w:basedOn w:val="a1"/>
    <w:next w:val="a1"/>
    <w:qFormat/>
    <w:rsid w:val="00505521"/>
    <w:pPr>
      <w:overflowPunct w:val="0"/>
      <w:autoSpaceDE w:val="0"/>
      <w:autoSpaceDN w:val="0"/>
      <w:adjustRightInd w:val="0"/>
      <w:spacing w:after="0"/>
      <w:ind w:left="400" w:hanging="200"/>
      <w:textAlignment w:val="baseline"/>
    </w:pPr>
    <w:rPr>
      <w:rFonts w:eastAsia="Times New Roman"/>
      <w:lang w:eastAsia="ja-JP"/>
    </w:rPr>
  </w:style>
  <w:style w:type="paragraph" w:styleId="affff">
    <w:name w:val="Title"/>
    <w:basedOn w:val="a1"/>
    <w:next w:val="a1"/>
    <w:link w:val="affff0"/>
    <w:qFormat/>
    <w:rsid w:val="00505521"/>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ja-JP"/>
    </w:rPr>
  </w:style>
  <w:style w:type="character" w:customStyle="1" w:styleId="affff0">
    <w:name w:val="标题 字符"/>
    <w:basedOn w:val="a2"/>
    <w:link w:val="affff"/>
    <w:qFormat/>
    <w:rsid w:val="00505521"/>
    <w:rPr>
      <w:rFonts w:asciiTheme="majorHAnsi" w:eastAsiaTheme="majorEastAsia" w:hAnsiTheme="majorHAnsi" w:cstheme="majorBidi"/>
      <w:spacing w:val="-10"/>
      <w:kern w:val="28"/>
      <w:sz w:val="56"/>
      <w:szCs w:val="56"/>
      <w:lang w:eastAsia="ja-JP"/>
    </w:rPr>
  </w:style>
  <w:style w:type="paragraph" w:styleId="affff1">
    <w:name w:val="annotation subject"/>
    <w:basedOn w:val="aff"/>
    <w:next w:val="aff"/>
    <w:link w:val="affff2"/>
    <w:qFormat/>
    <w:rsid w:val="00505521"/>
    <w:rPr>
      <w:b/>
      <w:bCs/>
    </w:rPr>
  </w:style>
  <w:style w:type="character" w:customStyle="1" w:styleId="affff2">
    <w:name w:val="批注主题 字符"/>
    <w:basedOn w:val="aff0"/>
    <w:link w:val="affff1"/>
    <w:qFormat/>
    <w:rsid w:val="00505521"/>
    <w:rPr>
      <w:rFonts w:eastAsia="Times New Roman"/>
      <w:b/>
      <w:bCs/>
      <w:lang w:eastAsia="ja-JP"/>
    </w:rPr>
  </w:style>
  <w:style w:type="paragraph" w:styleId="affff3">
    <w:name w:val="Body Text First Indent"/>
    <w:basedOn w:val="aff5"/>
    <w:link w:val="affff4"/>
    <w:qFormat/>
    <w:rsid w:val="00505521"/>
    <w:pPr>
      <w:spacing w:after="180"/>
      <w:ind w:firstLine="360"/>
    </w:pPr>
  </w:style>
  <w:style w:type="character" w:customStyle="1" w:styleId="affff4">
    <w:name w:val="正文文本首行缩进 字符"/>
    <w:basedOn w:val="aff6"/>
    <w:link w:val="affff3"/>
    <w:qFormat/>
    <w:rsid w:val="00505521"/>
    <w:rPr>
      <w:rFonts w:eastAsia="Times New Roman"/>
      <w:lang w:eastAsia="ja-JP"/>
    </w:rPr>
  </w:style>
  <w:style w:type="paragraph" w:styleId="2a">
    <w:name w:val="Body Text First Indent 2"/>
    <w:basedOn w:val="aff7"/>
    <w:link w:val="2b"/>
    <w:qFormat/>
    <w:rsid w:val="00505521"/>
    <w:pPr>
      <w:spacing w:after="180"/>
      <w:ind w:left="360" w:firstLine="360"/>
    </w:pPr>
  </w:style>
  <w:style w:type="character" w:customStyle="1" w:styleId="2b">
    <w:name w:val="正文文本首行缩进 2 字符"/>
    <w:basedOn w:val="aff8"/>
    <w:link w:val="2a"/>
    <w:qFormat/>
    <w:rsid w:val="00505521"/>
    <w:rPr>
      <w:rFonts w:eastAsia="Times New Roman"/>
      <w:lang w:eastAsia="ja-JP"/>
    </w:rPr>
  </w:style>
  <w:style w:type="character" w:styleId="affff5">
    <w:name w:val="annotation reference"/>
    <w:basedOn w:val="a2"/>
    <w:uiPriority w:val="99"/>
    <w:qFormat/>
    <w:rsid w:val="00505521"/>
    <w:rPr>
      <w:sz w:val="16"/>
      <w:szCs w:val="16"/>
    </w:rPr>
  </w:style>
  <w:style w:type="paragraph" w:customStyle="1" w:styleId="Revision1">
    <w:name w:val="Revision1"/>
    <w:hidden/>
    <w:uiPriority w:val="99"/>
    <w:semiHidden/>
    <w:qFormat/>
    <w:rsid w:val="00505521"/>
    <w:rPr>
      <w:lang w:eastAsia="en-US"/>
    </w:rPr>
  </w:style>
  <w:style w:type="paragraph" w:customStyle="1" w:styleId="Revision2">
    <w:name w:val="Revision2"/>
    <w:hidden/>
    <w:uiPriority w:val="99"/>
    <w:unhideWhenUsed/>
    <w:qFormat/>
    <w:rsid w:val="00505521"/>
    <w:rPr>
      <w:lang w:eastAsia="en-US"/>
    </w:rPr>
  </w:style>
  <w:style w:type="character" w:customStyle="1" w:styleId="afffe">
    <w:name w:val="普通(网站) 字符"/>
    <w:link w:val="afffd"/>
    <w:uiPriority w:val="99"/>
    <w:qFormat/>
    <w:rsid w:val="00505521"/>
    <w:rPr>
      <w:rFonts w:eastAsia="Times New Roman"/>
      <w:sz w:val="24"/>
      <w:szCs w:val="24"/>
    </w:rPr>
  </w:style>
  <w:style w:type="character" w:customStyle="1" w:styleId="a6">
    <w:name w:val="页眉 字符"/>
    <w:basedOn w:val="a2"/>
    <w:link w:val="a5"/>
    <w:qFormat/>
    <w:rsid w:val="00505521"/>
    <w:rPr>
      <w:rFonts w:ascii="Arial" w:hAnsi="Arial"/>
      <w:b/>
      <w:noProof/>
      <w:sz w:val="18"/>
      <w:lang w:eastAsia="ja-JP"/>
    </w:rPr>
  </w:style>
  <w:style w:type="character" w:customStyle="1" w:styleId="10">
    <w:name w:val="标题 1 字符"/>
    <w:basedOn w:val="a2"/>
    <w:link w:val="1"/>
    <w:qFormat/>
    <w:rsid w:val="00505521"/>
    <w:rPr>
      <w:rFonts w:ascii="Arial" w:hAnsi="Arial"/>
      <w:sz w:val="36"/>
      <w:lang w:eastAsia="en-US"/>
    </w:rPr>
  </w:style>
  <w:style w:type="paragraph" w:customStyle="1" w:styleId="Revision3">
    <w:name w:val="Revision3"/>
    <w:hidden/>
    <w:uiPriority w:val="99"/>
    <w:unhideWhenUsed/>
    <w:qFormat/>
    <w:rsid w:val="00505521"/>
    <w:rPr>
      <w:lang w:eastAsia="en-US"/>
    </w:rPr>
  </w:style>
  <w:style w:type="character" w:customStyle="1" w:styleId="a8">
    <w:name w:val="页脚 字符"/>
    <w:basedOn w:val="a2"/>
    <w:link w:val="a7"/>
    <w:qFormat/>
    <w:rsid w:val="00505521"/>
    <w:rPr>
      <w:rFonts w:ascii="Arial" w:hAnsi="Arial"/>
      <w:b/>
      <w:i/>
      <w:noProof/>
      <w:sz w:val="18"/>
      <w:lang w:eastAsia="ja-JP"/>
    </w:rPr>
  </w:style>
  <w:style w:type="paragraph" w:styleId="affff6">
    <w:name w:val="Intense Quote"/>
    <w:basedOn w:val="a1"/>
    <w:next w:val="a1"/>
    <w:link w:val="affff7"/>
    <w:uiPriority w:val="99"/>
    <w:unhideWhenUsed/>
    <w:qFormat/>
    <w:rsid w:val="00505521"/>
    <w:pPr>
      <w:pBdr>
        <w:top w:val="single" w:sz="4" w:space="10" w:color="4472C4" w:themeColor="accent1"/>
        <w:bottom w:val="single" w:sz="4" w:space="10" w:color="4472C4" w:themeColor="accent1"/>
      </w:pBdr>
      <w:overflowPunct w:val="0"/>
      <w:autoSpaceDE w:val="0"/>
      <w:autoSpaceDN w:val="0"/>
      <w:adjustRightInd w:val="0"/>
      <w:spacing w:before="360" w:after="360"/>
      <w:ind w:left="864" w:right="864"/>
      <w:jc w:val="center"/>
      <w:textAlignment w:val="baseline"/>
    </w:pPr>
    <w:rPr>
      <w:rFonts w:eastAsia="Times New Roman"/>
      <w:i/>
      <w:iCs/>
      <w:color w:val="4472C4" w:themeColor="accent1"/>
      <w:lang w:eastAsia="ja-JP"/>
    </w:rPr>
  </w:style>
  <w:style w:type="character" w:customStyle="1" w:styleId="affff7">
    <w:name w:val="明显引用 字符"/>
    <w:basedOn w:val="a2"/>
    <w:link w:val="affff6"/>
    <w:uiPriority w:val="99"/>
    <w:qFormat/>
    <w:rsid w:val="00505521"/>
    <w:rPr>
      <w:rFonts w:eastAsia="Times New Roman"/>
      <w:i/>
      <w:iCs/>
      <w:color w:val="4472C4" w:themeColor="accent1"/>
      <w:lang w:eastAsia="ja-JP"/>
    </w:rPr>
  </w:style>
  <w:style w:type="paragraph" w:styleId="affff8">
    <w:name w:val="No Spacing"/>
    <w:uiPriority w:val="99"/>
    <w:unhideWhenUsed/>
    <w:qFormat/>
    <w:rsid w:val="00505521"/>
    <w:pPr>
      <w:overflowPunct w:val="0"/>
      <w:autoSpaceDE w:val="0"/>
      <w:autoSpaceDN w:val="0"/>
      <w:adjustRightInd w:val="0"/>
      <w:textAlignment w:val="baseline"/>
    </w:pPr>
    <w:rPr>
      <w:rFonts w:eastAsia="Times New Roman"/>
      <w:lang w:eastAsia="en-US"/>
    </w:rPr>
  </w:style>
  <w:style w:type="paragraph" w:styleId="affff9">
    <w:name w:val="Quote"/>
    <w:basedOn w:val="a1"/>
    <w:next w:val="a1"/>
    <w:link w:val="affffa"/>
    <w:uiPriority w:val="99"/>
    <w:unhideWhenUsed/>
    <w:qFormat/>
    <w:rsid w:val="00505521"/>
    <w:pPr>
      <w:overflowPunct w:val="0"/>
      <w:autoSpaceDE w:val="0"/>
      <w:autoSpaceDN w:val="0"/>
      <w:adjustRightInd w:val="0"/>
      <w:spacing w:before="200" w:after="160"/>
      <w:ind w:left="864" w:right="864"/>
      <w:jc w:val="center"/>
      <w:textAlignment w:val="baseline"/>
    </w:pPr>
    <w:rPr>
      <w:rFonts w:eastAsia="Times New Roman"/>
      <w:i/>
      <w:iCs/>
      <w:color w:val="404040" w:themeColor="text1" w:themeTint="BF"/>
      <w:lang w:eastAsia="ja-JP"/>
    </w:rPr>
  </w:style>
  <w:style w:type="character" w:customStyle="1" w:styleId="affffa">
    <w:name w:val="引用 字符"/>
    <w:basedOn w:val="a2"/>
    <w:link w:val="affff9"/>
    <w:uiPriority w:val="99"/>
    <w:qFormat/>
    <w:rsid w:val="00505521"/>
    <w:rPr>
      <w:rFonts w:eastAsia="Times New Roman"/>
      <w:i/>
      <w:iCs/>
      <w:color w:val="404040" w:themeColor="text1" w:themeTint="BF"/>
      <w:lang w:eastAsia="ja-JP"/>
    </w:rPr>
  </w:style>
  <w:style w:type="paragraph" w:customStyle="1" w:styleId="Revision4">
    <w:name w:val="Revision4"/>
    <w:hidden/>
    <w:uiPriority w:val="99"/>
    <w:unhideWhenUsed/>
    <w:qFormat/>
    <w:rsid w:val="00505521"/>
    <w:rPr>
      <w:rFonts w:eastAsia="Times New Roman"/>
      <w:lang w:eastAsia="en-US"/>
    </w:rPr>
  </w:style>
  <w:style w:type="character" w:customStyle="1" w:styleId="NOChar">
    <w:name w:val="NO Char"/>
    <w:link w:val="NO"/>
    <w:qFormat/>
    <w:rsid w:val="00505521"/>
    <w:rPr>
      <w:lang w:eastAsia="en-US"/>
    </w:rPr>
  </w:style>
  <w:style w:type="paragraph" w:customStyle="1" w:styleId="Revision5">
    <w:name w:val="Revision5"/>
    <w:hidden/>
    <w:uiPriority w:val="99"/>
    <w:unhideWhenUsed/>
    <w:qFormat/>
    <w:rsid w:val="00505521"/>
    <w:rPr>
      <w:rFonts w:eastAsia="Times New Roman"/>
      <w:lang w:eastAsia="en-US"/>
    </w:rPr>
  </w:style>
  <w:style w:type="character" w:customStyle="1" w:styleId="THChar">
    <w:name w:val="TH Char"/>
    <w:link w:val="TH"/>
    <w:qFormat/>
    <w:rsid w:val="00505521"/>
    <w:rPr>
      <w:rFonts w:ascii="Arial" w:hAnsi="Arial"/>
      <w:b/>
      <w:lang w:eastAsia="en-US"/>
    </w:rPr>
  </w:style>
  <w:style w:type="character" w:customStyle="1" w:styleId="af0">
    <w:name w:val="列表段落 字符"/>
    <w:link w:val="af"/>
    <w:uiPriority w:val="34"/>
    <w:qFormat/>
    <w:rsid w:val="00505521"/>
    <w:rPr>
      <w:lang w:eastAsia="en-US"/>
    </w:rPr>
  </w:style>
  <w:style w:type="paragraph" w:customStyle="1" w:styleId="NOTE">
    <w:name w:val="NOTE"/>
    <w:basedOn w:val="NO"/>
    <w:link w:val="NOTE0"/>
    <w:qFormat/>
    <w:rsid w:val="00505521"/>
    <w:pPr>
      <w:overflowPunct w:val="0"/>
      <w:autoSpaceDE w:val="0"/>
      <w:autoSpaceDN w:val="0"/>
      <w:adjustRightInd w:val="0"/>
      <w:textAlignment w:val="baseline"/>
    </w:pPr>
    <w:rPr>
      <w:szCs w:val="21"/>
      <w:lang w:eastAsia="zh-CN"/>
    </w:rPr>
  </w:style>
  <w:style w:type="character" w:customStyle="1" w:styleId="NOTE0">
    <w:name w:val="NOTE 字符"/>
    <w:basedOn w:val="NOChar"/>
    <w:link w:val="NOTE"/>
    <w:rsid w:val="00505521"/>
    <w:rPr>
      <w:szCs w:val="21"/>
      <w:lang w:eastAsia="zh-CN"/>
    </w:rPr>
  </w:style>
  <w:style w:type="character" w:styleId="affffb">
    <w:name w:val="Subtle Reference"/>
    <w:aliases w:val="footnotes Figures"/>
    <w:uiPriority w:val="31"/>
    <w:qFormat/>
    <w:rsid w:val="00505521"/>
    <w:rPr>
      <w:color w:val="7F7F7F"/>
      <w:sz w:val="20"/>
    </w:rPr>
  </w:style>
  <w:style w:type="paragraph" w:customStyle="1" w:styleId="Normalwspacing">
    <w:name w:val="Normal_w/spacing"/>
    <w:basedOn w:val="a1"/>
    <w:link w:val="NormalwspacingChar"/>
    <w:qFormat/>
    <w:rsid w:val="00505521"/>
    <w:pPr>
      <w:spacing w:before="120" w:after="120"/>
      <w:jc w:val="both"/>
    </w:pPr>
    <w:rPr>
      <w:rFonts w:eastAsia="Arial Unicode MS"/>
      <w:sz w:val="22"/>
      <w:lang w:eastAsia="de-DE"/>
    </w:rPr>
  </w:style>
  <w:style w:type="character" w:customStyle="1" w:styleId="NormalwspacingChar">
    <w:name w:val="Normal_w/spacing Char"/>
    <w:link w:val="Normalwspacing"/>
    <w:rsid w:val="00505521"/>
    <w:rPr>
      <w:rFonts w:eastAsia="Arial Unicode MS"/>
      <w:sz w:val="22"/>
      <w:lang w:eastAsia="de-DE"/>
    </w:rPr>
  </w:style>
  <w:style w:type="paragraph" w:customStyle="1" w:styleId="BulletsinParagraphs">
    <w:name w:val="Bullets in Paragraphs"/>
    <w:basedOn w:val="a1"/>
    <w:link w:val="BulletsinParagraphsChar"/>
    <w:qFormat/>
    <w:rsid w:val="00505521"/>
    <w:pPr>
      <w:numPr>
        <w:numId w:val="69"/>
      </w:numPr>
      <w:tabs>
        <w:tab w:val="num" w:pos="360"/>
      </w:tabs>
      <w:spacing w:after="0"/>
      <w:ind w:left="0" w:firstLine="0"/>
      <w:contextualSpacing/>
    </w:pPr>
    <w:rPr>
      <w:rFonts w:eastAsia="Arial Unicode MS"/>
      <w:sz w:val="22"/>
      <w:szCs w:val="22"/>
      <w:lang w:val="en-US" w:eastAsia="de-DE"/>
    </w:rPr>
  </w:style>
  <w:style w:type="character" w:customStyle="1" w:styleId="BulletsinParagraphsChar">
    <w:name w:val="Bullets in Paragraphs Char"/>
    <w:link w:val="BulletsinParagraphs"/>
    <w:rsid w:val="00505521"/>
    <w:rPr>
      <w:rFonts w:eastAsia="Arial Unicode MS"/>
      <w:sz w:val="22"/>
      <w:szCs w:val="22"/>
      <w:lang w:val="en-US" w:eastAsia="de-DE"/>
    </w:rPr>
  </w:style>
  <w:style w:type="paragraph" w:customStyle="1" w:styleId="WSBulletsinParagraphwspace">
    <w:name w:val="WS Bullets in Paragraph w/space"/>
    <w:basedOn w:val="BulletsinParagraphs"/>
    <w:qFormat/>
    <w:rsid w:val="00505521"/>
    <w:pPr>
      <w:numPr>
        <w:numId w:val="70"/>
      </w:numPr>
      <w:tabs>
        <w:tab w:val="clear" w:pos="720"/>
        <w:tab w:val="left" w:pos="643"/>
      </w:tabs>
      <w:spacing w:after="120"/>
      <w:ind w:left="0" w:firstLine="0"/>
      <w:contextualSpacing w:val="0"/>
      <w:jc w:val="both"/>
    </w:pPr>
  </w:style>
  <w:style w:type="table" w:customStyle="1" w:styleId="12">
    <w:name w:val="网格型1"/>
    <w:basedOn w:val="a3"/>
    <w:next w:val="ab"/>
    <w:qFormat/>
    <w:rsid w:val="00505521"/>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505521"/>
    <w:rPr>
      <w:lang w:eastAsia="en-US"/>
    </w:rPr>
  </w:style>
  <w:style w:type="table" w:customStyle="1" w:styleId="2c">
    <w:name w:val="网格型2"/>
    <w:basedOn w:val="a3"/>
    <w:next w:val="ab"/>
    <w:rsid w:val="00505521"/>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505521"/>
    <w:pPr>
      <w:numPr>
        <w:numId w:val="80"/>
      </w:numPr>
      <w:tabs>
        <w:tab w:val="clear" w:pos="737"/>
      </w:tabs>
      <w:overflowPunct w:val="0"/>
      <w:autoSpaceDE w:val="0"/>
      <w:autoSpaceDN w:val="0"/>
      <w:adjustRightInd w:val="0"/>
      <w:ind w:left="0" w:firstLine="0"/>
      <w:textAlignment w:val="baseline"/>
    </w:pPr>
    <w:rPr>
      <w:rFonts w:eastAsia="Times New Roman"/>
    </w:rPr>
  </w:style>
  <w:style w:type="paragraph" w:customStyle="1" w:styleId="BL">
    <w:name w:val="BL"/>
    <w:basedOn w:val="a1"/>
    <w:rsid w:val="00505521"/>
    <w:pPr>
      <w:numPr>
        <w:numId w:val="81"/>
      </w:numPr>
      <w:tabs>
        <w:tab w:val="clear" w:pos="737"/>
      </w:tabs>
      <w:overflowPunct w:val="0"/>
      <w:autoSpaceDE w:val="0"/>
      <w:autoSpaceDN w:val="0"/>
      <w:adjustRightInd w:val="0"/>
      <w:ind w:left="0" w:firstLine="0"/>
      <w:textAlignment w:val="baseline"/>
    </w:pPr>
    <w:rPr>
      <w:rFonts w:eastAsia="Times New Roman"/>
    </w:rPr>
  </w:style>
  <w:style w:type="character" w:customStyle="1" w:styleId="TFChar">
    <w:name w:val="TF Char"/>
    <w:link w:val="TF"/>
    <w:qFormat/>
    <w:rsid w:val="00505521"/>
    <w:rPr>
      <w:rFonts w:ascii="Arial" w:hAnsi="Arial"/>
      <w:b/>
      <w:lang w:eastAsia="en-US"/>
    </w:rPr>
  </w:style>
  <w:style w:type="character" w:customStyle="1" w:styleId="TAHCar">
    <w:name w:val="TAH Car"/>
    <w:link w:val="TAH"/>
    <w:rsid w:val="00505521"/>
    <w:rPr>
      <w:rFonts w:ascii="Arial" w:hAnsi="Arial"/>
      <w:b/>
      <w:sz w:val="18"/>
      <w:lang w:eastAsia="en-US"/>
    </w:rPr>
  </w:style>
  <w:style w:type="character" w:customStyle="1" w:styleId="42">
    <w:name w:val="标题 4 字符"/>
    <w:basedOn w:val="a2"/>
    <w:link w:val="41"/>
    <w:rsid w:val="002C7096"/>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package" Target="embeddings/Microsoft_Visio_Drawing1.vsdx"/><Relationship Id="rId26" Type="http://schemas.openxmlformats.org/officeDocument/2006/relationships/image" Target="media/image16.emf"/><Relationship Id="rId39" Type="http://schemas.openxmlformats.org/officeDocument/2006/relationships/image" Target="https://tmobileusa-my.sharepoint.com/personal/jean_trakinat1_t-mobile_com/p00775007/AppData/Roaming/WeLink_Desktop/appdata/IM/p00775007/ReceiveFiles/ScreenShot/D0D3C9AA-E0BB-42C0-A7F2-87F8091129FE.png" TargetMode="Externa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image" Target="media/image28.png"/><Relationship Id="rId47" Type="http://schemas.openxmlformats.org/officeDocument/2006/relationships/image" Target="media/image32.png"/><Relationship Id="rId50"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8.emf"/><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6.png"/><Relationship Id="rId45" Type="http://schemas.openxmlformats.org/officeDocument/2006/relationships/package" Target="embeddings/Microsoft_Visio_Drawing5.vsdx"/><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jpeg"/><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19.png"/><Relationship Id="rId44" Type="http://schemas.openxmlformats.org/officeDocument/2006/relationships/image" Target="media/image30.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vsdx"/><Relationship Id="rId22" Type="http://schemas.openxmlformats.org/officeDocument/2006/relationships/image" Target="media/image12.png"/><Relationship Id="rId27" Type="http://schemas.openxmlformats.org/officeDocument/2006/relationships/oleObject" Target="embeddings/Microsoft_Visio_2003-2010_Drawing.vsd"/><Relationship Id="rId30" Type="http://schemas.openxmlformats.org/officeDocument/2006/relationships/package" Target="embeddings/Microsoft_Visio_Drawing4.vsdx"/><Relationship Id="rId35" Type="http://schemas.openxmlformats.org/officeDocument/2006/relationships/image" Target="media/image23.png"/><Relationship Id="rId43" Type="http://schemas.openxmlformats.org/officeDocument/2006/relationships/image" Target="media/image29.png"/><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AppData/Local/Microsoft/Windows/AppData/p00775007/AppData/Roaming/WeLink_Desktop/appdata/IM/p00775007/ReceiveFiles/ScreenShot/D0D3C9AA-E0BB-42C0-A7F2-87F8091129FE.png" TargetMode="External"/><Relationship Id="rId46" Type="http://schemas.openxmlformats.org/officeDocument/2006/relationships/image" Target="media/image31.png"/><Relationship Id="rId20" Type="http://schemas.openxmlformats.org/officeDocument/2006/relationships/image" Target="media/image10.png"/><Relationship Id="rId41" Type="http://schemas.openxmlformats.org/officeDocument/2006/relationships/image" Target="media/image27.jpe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655</TotalTime>
  <Pages>85</Pages>
  <Words>50259</Words>
  <Characters>278942</Characters>
  <Application>Microsoft Office Word</Application>
  <DocSecurity>0</DocSecurity>
  <Lines>4499</Lines>
  <Paragraphs>2224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326977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Xiaonan-CMCC</cp:lastModifiedBy>
  <cp:revision>41</cp:revision>
  <cp:lastPrinted>2019-02-25T14:05:00Z</cp:lastPrinted>
  <dcterms:created xsi:type="dcterms:W3CDTF">2025-07-21T10:04:00Z</dcterms:created>
  <dcterms:modified xsi:type="dcterms:W3CDTF">2025-08-04T10:28:00Z</dcterms:modified>
</cp:coreProperties>
</file>